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E6BEBE6" w:rsidR="00BC3708" w:rsidRDefault="00BC3708" w:rsidP="00C755C0">
      <w:pPr>
        <w:pStyle w:val="CRCoverPage"/>
        <w:tabs>
          <w:tab w:val="right" w:pos="9639"/>
        </w:tabs>
        <w:spacing w:after="0"/>
        <w:rPr>
          <w:b/>
          <w:i/>
          <w:noProof/>
          <w:sz w:val="28"/>
        </w:rPr>
      </w:pPr>
      <w:r>
        <w:rPr>
          <w:b/>
          <w:noProof/>
          <w:sz w:val="24"/>
        </w:rPr>
        <w:t>3GPP TSG-RAN5 Meeting #97</w:t>
      </w:r>
      <w:r>
        <w:rPr>
          <w:b/>
          <w:i/>
          <w:noProof/>
          <w:sz w:val="28"/>
        </w:rPr>
        <w:tab/>
      </w:r>
      <w:r w:rsidR="00F46428" w:rsidRPr="00F46428">
        <w:rPr>
          <w:b/>
          <w:i/>
          <w:noProof/>
          <w:sz w:val="28"/>
        </w:rPr>
        <w:t>R5-227888</w:t>
      </w:r>
    </w:p>
    <w:p w14:paraId="07BBB32D" w14:textId="77777777" w:rsidR="00BC3708" w:rsidRDefault="00BC3708" w:rsidP="00BC3708">
      <w:pPr>
        <w:pStyle w:val="CRCoverPage"/>
        <w:outlineLvl w:val="0"/>
        <w:rPr>
          <w:b/>
          <w:noProof/>
          <w:sz w:val="24"/>
        </w:rPr>
      </w:pPr>
      <w:r>
        <w:rPr>
          <w:b/>
          <w:noProof/>
          <w:sz w:val="24"/>
        </w:rPr>
        <w:t>Toulouse, France, 14</w:t>
      </w:r>
      <w:r w:rsidRPr="00F718C6">
        <w:rPr>
          <w:b/>
          <w:noProof/>
          <w:sz w:val="24"/>
          <w:vertAlign w:val="superscript"/>
        </w:rPr>
        <w:t>t</w:t>
      </w:r>
      <w:r>
        <w:rPr>
          <w:b/>
          <w:noProof/>
          <w:sz w:val="24"/>
          <w:vertAlign w:val="superscript"/>
        </w:rPr>
        <w:t>h</w:t>
      </w:r>
      <w:r>
        <w:rPr>
          <w:b/>
          <w:noProof/>
          <w:sz w:val="24"/>
        </w:rPr>
        <w:t xml:space="preserve"> – 18</w:t>
      </w:r>
      <w:r w:rsidRPr="00823EF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CEC2" w:rsidR="001E41F3" w:rsidRPr="00410371" w:rsidRDefault="00957AB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2B6F3" w:rsidR="001E41F3" w:rsidRPr="00410371" w:rsidRDefault="00CD3743" w:rsidP="00547111">
            <w:pPr>
              <w:pStyle w:val="CRCoverPage"/>
              <w:spacing w:after="0"/>
              <w:rPr>
                <w:noProof/>
              </w:rPr>
            </w:pPr>
            <w:r w:rsidRPr="00CD3743">
              <w:rPr>
                <w:b/>
                <w:noProof/>
                <w:sz w:val="28"/>
              </w:rPr>
              <w:t>5428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290F6" w:rsidR="001E41F3" w:rsidRPr="00410371" w:rsidRDefault="00F464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9549" w:rsidR="001E41F3" w:rsidRPr="00410371" w:rsidRDefault="00957AB6">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853027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6DC1B" w:rsidR="001E41F3" w:rsidRDefault="00957AB6">
            <w:pPr>
              <w:pStyle w:val="CRCoverPage"/>
              <w:spacing w:after="0"/>
              <w:ind w:left="100"/>
              <w:rPr>
                <w:noProof/>
              </w:rPr>
            </w:pPr>
            <w:r>
              <w:t>Correction of EARFCN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6120" w:rsidR="001E41F3" w:rsidRPr="00F46428" w:rsidRDefault="00F718C6">
            <w:pPr>
              <w:pStyle w:val="CRCoverPage"/>
              <w:spacing w:after="0"/>
              <w:ind w:left="100"/>
              <w:rPr>
                <w:noProof/>
              </w:rPr>
            </w:pPr>
            <w:r w:rsidRPr="00F46428">
              <w:t>ROHDE &amp; SCHWARZ</w:t>
            </w:r>
            <w:r w:rsidR="0031209A" w:rsidRPr="00F46428">
              <w:t>, MediaTek Beijing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AB6BB" w:rsidR="001E41F3" w:rsidRDefault="00957AB6">
            <w:pPr>
              <w:pStyle w:val="CRCoverPage"/>
              <w:spacing w:after="0"/>
              <w:ind w:left="100"/>
              <w:rPr>
                <w:noProof/>
              </w:rPr>
            </w:pPr>
            <w:r w:rsidRPr="002E3926">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FD40" w:rsidR="001E41F3" w:rsidRDefault="00F718C6">
            <w:pPr>
              <w:pStyle w:val="CRCoverPage"/>
              <w:spacing w:after="0"/>
              <w:ind w:left="100"/>
              <w:rPr>
                <w:noProof/>
              </w:rPr>
            </w:pPr>
            <w:r>
              <w:rPr>
                <w:noProof/>
              </w:rPr>
              <w:t>2022-</w:t>
            </w:r>
            <w:r w:rsidR="00AE1D9F">
              <w:rPr>
                <w:noProof/>
              </w:rPr>
              <w:t>11</w:t>
            </w:r>
            <w:r>
              <w:rPr>
                <w:noProof/>
              </w:rPr>
              <w:t>-</w:t>
            </w:r>
            <w:r w:rsidR="00772A18">
              <w:rPr>
                <w:noProof/>
              </w:rPr>
              <w:t>17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24EFC" w:rsidR="001E41F3" w:rsidRDefault="00F718C6">
            <w:pPr>
              <w:pStyle w:val="CRCoverPage"/>
              <w:spacing w:after="0"/>
              <w:ind w:left="100"/>
              <w:rPr>
                <w:noProof/>
              </w:rPr>
            </w:pPr>
            <w:r>
              <w:rPr>
                <w:noProof/>
              </w:rPr>
              <w:t>Rel-1</w:t>
            </w:r>
            <w:r w:rsidR="00957AB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852AF" w:rsidR="001E41F3" w:rsidRPr="00CD4720" w:rsidRDefault="00CD4720" w:rsidP="00CD4720">
            <w:pPr>
              <w:pStyle w:val="CRCoverPage"/>
              <w:spacing w:after="0"/>
              <w:ind w:left="100"/>
              <w:rPr>
                <w:rFonts w:cs="Arial"/>
                <w:color w:val="000000"/>
              </w:rPr>
            </w:pPr>
            <w:r w:rsidRPr="00CD4720">
              <w:rPr>
                <w:noProof/>
              </w:rPr>
              <w:t>The EARFCN doesn’t match with test frequency for 5 MHz bandwidth in several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57C19" w:rsidR="001E41F3" w:rsidRDefault="00CD4720">
            <w:pPr>
              <w:pStyle w:val="CRCoverPage"/>
              <w:spacing w:after="0"/>
              <w:ind w:left="100"/>
              <w:rPr>
                <w:noProof/>
              </w:rPr>
            </w:pPr>
            <w:r>
              <w:rPr>
                <w:noProof/>
              </w:rPr>
              <w:t>EARFCN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8FFB3" w:rsidR="001E41F3" w:rsidRDefault="00CD4720">
            <w:pPr>
              <w:pStyle w:val="CRCoverPage"/>
              <w:spacing w:after="0"/>
              <w:ind w:left="100"/>
              <w:rPr>
                <w:noProof/>
              </w:rPr>
            </w:pPr>
            <w:r>
              <w:rPr>
                <w:noProof/>
              </w:rPr>
              <w:t>Test frequencies will remain ambiguous which can result in inconsistent testing.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6CD7B" w:rsidR="001E41F3" w:rsidRDefault="00CD4720">
            <w:pPr>
              <w:pStyle w:val="CRCoverPage"/>
              <w:spacing w:after="0"/>
              <w:ind w:left="100"/>
              <w:rPr>
                <w:noProof/>
              </w:rPr>
            </w:pPr>
            <w:smartTag w:uri="urn:schemas-microsoft-com:office:smarttags" w:element="chsdate">
              <w:smartTagPr>
                <w:attr w:name="IsROCDate" w:val="False"/>
                <w:attr w:name="IsLunarDate" w:val="False"/>
                <w:attr w:name="Day" w:val="30"/>
                <w:attr w:name="Month" w:val="12"/>
                <w:attr w:name="Year" w:val="1899"/>
              </w:smartTagPr>
              <w:r w:rsidRPr="00E93177">
                <w:t>6.2.</w:t>
              </w:r>
              <w:r w:rsidRPr="00E93177">
                <w:rPr>
                  <w:lang w:eastAsia="zh-CN"/>
                </w:rPr>
                <w:t>4</w:t>
              </w:r>
            </w:smartTag>
            <w:r w:rsidRPr="00E93177">
              <w:t>.4.1</w:t>
            </w:r>
            <w:r>
              <w:t xml:space="preserve">, </w:t>
            </w:r>
            <w:r w:rsidRPr="00E93177">
              <w:t>6.2.4_2.4.1</w:t>
            </w:r>
            <w:r>
              <w:t xml:space="preserve">, </w:t>
            </w:r>
            <w:r w:rsidRPr="00E93177">
              <w:t>6.2.4_4.4.1</w:t>
            </w:r>
            <w:r>
              <w:t xml:space="preserve">, </w:t>
            </w:r>
            <w:r w:rsidRPr="00E93177">
              <w:t>6.2.4B.4.1</w:t>
            </w:r>
            <w:r>
              <w:t xml:space="preserve">, </w:t>
            </w:r>
            <w:r w:rsidRPr="00894E8C">
              <w:t>6.6.2.2_1.4.1</w:t>
            </w:r>
            <w:r>
              <w:t xml:space="preserve">, </w:t>
            </w:r>
            <w:r w:rsidRPr="00894E8C">
              <w:t>6.6.2.2B.4.1</w:t>
            </w:r>
            <w:r>
              <w:t xml:space="preserve">, </w:t>
            </w:r>
            <w:r w:rsidRPr="00894E8C">
              <w:t>6.6.2.2_s.4.1</w:t>
            </w:r>
            <w:r>
              <w:t xml:space="preserve">, </w:t>
            </w:r>
            <w:r w:rsidRPr="008D59D4">
              <w:t>6.6.3.3.4.1</w:t>
            </w:r>
            <w:r>
              <w:t xml:space="preserve">, </w:t>
            </w:r>
            <w:r w:rsidRPr="008D59D4">
              <w:t>6.6.3.3_1.4.1</w:t>
            </w:r>
            <w:r>
              <w:t xml:space="preserve">, </w:t>
            </w:r>
            <w:r w:rsidRPr="008D59D4">
              <w:t>6.6.3.3_2.4.1</w:t>
            </w:r>
            <w:r>
              <w:t xml:space="preserve">, </w:t>
            </w:r>
            <w:r w:rsidRPr="008D59D4">
              <w:t>6.6.3B.3.4.1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A47C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7F2A4" w:rsidR="008863B9" w:rsidRDefault="00F46428">
            <w:pPr>
              <w:pStyle w:val="CRCoverPage"/>
              <w:spacing w:after="0"/>
              <w:ind w:left="100"/>
              <w:rPr>
                <w:noProof/>
              </w:rPr>
            </w:pPr>
            <w:r>
              <w:rPr>
                <w:noProof/>
              </w:rPr>
              <w:t xml:space="preserve">This is the final outcome of one revision of </w:t>
            </w:r>
            <w:r w:rsidRPr="00F46428">
              <w:rPr>
                <w:noProof/>
              </w:rPr>
              <w:t>R5-227252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5E56FD" w14:textId="77777777" w:rsidR="00CA0A2F" w:rsidRPr="00253E93" w:rsidRDefault="00CA0A2F" w:rsidP="00C755C0">
      <w:pPr>
        <w:rPr>
          <w:rFonts w:ascii="Arial" w:hAnsi="Arial" w:cs="Arial"/>
          <w:color w:val="0000FF"/>
          <w:sz w:val="28"/>
        </w:rPr>
      </w:pPr>
      <w:r w:rsidRPr="00253E93">
        <w:rPr>
          <w:rFonts w:ascii="Arial" w:hAnsi="Arial" w:cs="Arial"/>
          <w:color w:val="0000FF"/>
          <w:sz w:val="28"/>
        </w:rPr>
        <w:lastRenderedPageBreak/>
        <w:t>&lt; Unchanged sections omitted &gt;</w:t>
      </w:r>
    </w:p>
    <w:p w14:paraId="67D43362" w14:textId="77777777" w:rsidR="00CA0A2F" w:rsidRPr="00E93177" w:rsidRDefault="00CA0A2F" w:rsidP="00CA0A2F">
      <w:pPr>
        <w:pStyle w:val="berschrift5"/>
      </w:pPr>
      <w:bookmarkStart w:id="3" w:name="_Toc350971734"/>
      <w:smartTag w:uri="urn:schemas-microsoft-com:office:smarttags" w:element="chsdate">
        <w:smartTagPr>
          <w:attr w:name="IsROCDate" w:val="False"/>
          <w:attr w:name="IsLunarDate" w:val="False"/>
          <w:attr w:name="Day" w:val="30"/>
          <w:attr w:name="Month" w:val="12"/>
          <w:attr w:name="Year" w:val="1899"/>
        </w:smartTagPr>
        <w:r w:rsidRPr="00E93177">
          <w:t>6.2.</w:t>
        </w:r>
        <w:r w:rsidRPr="00E93177">
          <w:rPr>
            <w:lang w:eastAsia="zh-CN"/>
          </w:rPr>
          <w:t>4</w:t>
        </w:r>
      </w:smartTag>
      <w:r w:rsidRPr="00E93177">
        <w:t>.4.1</w:t>
      </w:r>
      <w:r w:rsidRPr="00E93177">
        <w:tab/>
        <w:t>Initial condition</w:t>
      </w:r>
      <w:bookmarkEnd w:id="3"/>
    </w:p>
    <w:p w14:paraId="52C42AAA"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4AA5A375" w14:textId="77777777" w:rsidR="00CA0A2F" w:rsidRPr="00E93177" w:rsidRDefault="00CA0A2F" w:rsidP="00CA0A2F">
      <w:r w:rsidRPr="00E93177">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6.2.4.4.1-1 through table 6.2.4.4.1-26. The details of the uplink reference measurement channels (RMCs) are specified in Annex A.2. Configurations of PDSCH and PDCCH before measurement are specified in Annex C.2.</w:t>
      </w:r>
    </w:p>
    <w:p w14:paraId="4F7CA854" w14:textId="77777777" w:rsidR="00CA0A2F" w:rsidRPr="00E93177" w:rsidRDefault="00CA0A2F" w:rsidP="00CA0A2F">
      <w:pPr>
        <w:pStyle w:val="TH"/>
      </w:pPr>
      <w:r w:rsidRPr="00E93177">
        <w:lastRenderedPageBreak/>
        <w:t>Table 6.2.4.4.1-1: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0389A51B" w14:textId="77777777" w:rsidTr="00C755C0">
        <w:trPr>
          <w:jc w:val="center"/>
        </w:trPr>
        <w:tc>
          <w:tcPr>
            <w:tcW w:w="8488" w:type="dxa"/>
            <w:gridSpan w:val="8"/>
          </w:tcPr>
          <w:p w14:paraId="7C527CC6" w14:textId="77777777" w:rsidR="00CA0A2F" w:rsidRPr="00E93177" w:rsidRDefault="00CA0A2F" w:rsidP="00C755C0">
            <w:pPr>
              <w:pStyle w:val="TAH"/>
            </w:pPr>
            <w:r w:rsidRPr="00E93177">
              <w:t>Initial Conditions</w:t>
            </w:r>
          </w:p>
        </w:tc>
      </w:tr>
      <w:tr w:rsidR="00CA0A2F" w:rsidRPr="00E93177" w14:paraId="21CFF103" w14:textId="77777777" w:rsidTr="00C755C0">
        <w:trPr>
          <w:jc w:val="center"/>
        </w:trPr>
        <w:tc>
          <w:tcPr>
            <w:tcW w:w="5068" w:type="dxa"/>
            <w:gridSpan w:val="5"/>
          </w:tcPr>
          <w:p w14:paraId="528FA2F2" w14:textId="77777777" w:rsidR="00CA0A2F" w:rsidRPr="00E93177" w:rsidRDefault="00CA0A2F" w:rsidP="00C755C0">
            <w:pPr>
              <w:pStyle w:val="TAL"/>
            </w:pPr>
            <w:r w:rsidRPr="00E93177">
              <w:t>Test Environment</w:t>
            </w:r>
          </w:p>
          <w:p w14:paraId="6B6B0936"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044D3AA8" w14:textId="77777777" w:rsidR="00CA0A2F" w:rsidRPr="00E93177" w:rsidRDefault="00CA0A2F" w:rsidP="00C755C0">
            <w:pPr>
              <w:pStyle w:val="TAL"/>
            </w:pPr>
            <w:r w:rsidRPr="00E93177">
              <w:t>NC</w:t>
            </w:r>
          </w:p>
        </w:tc>
      </w:tr>
      <w:tr w:rsidR="00CA0A2F" w:rsidRPr="00E93177" w14:paraId="225AC574" w14:textId="77777777" w:rsidTr="00C755C0">
        <w:trPr>
          <w:jc w:val="center"/>
        </w:trPr>
        <w:tc>
          <w:tcPr>
            <w:tcW w:w="5068" w:type="dxa"/>
            <w:gridSpan w:val="5"/>
          </w:tcPr>
          <w:p w14:paraId="415DB97C" w14:textId="77777777" w:rsidR="00CA0A2F" w:rsidRPr="00E93177" w:rsidRDefault="00CA0A2F" w:rsidP="00C755C0">
            <w:pPr>
              <w:pStyle w:val="TAL"/>
            </w:pPr>
            <w:r w:rsidRPr="00E93177">
              <w:t>Test Frequencies</w:t>
            </w:r>
          </w:p>
          <w:p w14:paraId="43A1A922" w14:textId="77777777" w:rsidR="00CA0A2F" w:rsidRPr="00E93177" w:rsidRDefault="00CA0A2F" w:rsidP="00C755C0">
            <w:pPr>
              <w:pStyle w:val="TAL"/>
            </w:pPr>
            <w:r w:rsidRPr="00E93177">
              <w:t>(as specified in TS 36.508 [7] subclause 4.3.1)</w:t>
            </w:r>
          </w:p>
        </w:tc>
        <w:tc>
          <w:tcPr>
            <w:tcW w:w="3420" w:type="dxa"/>
            <w:gridSpan w:val="3"/>
            <w:vAlign w:val="center"/>
          </w:tcPr>
          <w:p w14:paraId="2BE24416"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4C60043A" w14:textId="77777777" w:rsidTr="00C755C0">
        <w:trPr>
          <w:jc w:val="center"/>
        </w:trPr>
        <w:tc>
          <w:tcPr>
            <w:tcW w:w="5068" w:type="dxa"/>
            <w:gridSpan w:val="5"/>
          </w:tcPr>
          <w:p w14:paraId="0F55B53B" w14:textId="77777777" w:rsidR="00CA0A2F" w:rsidRPr="00E93177" w:rsidRDefault="00CA0A2F" w:rsidP="00C755C0">
            <w:pPr>
              <w:pStyle w:val="TAL"/>
            </w:pPr>
            <w:r w:rsidRPr="00E93177">
              <w:rPr>
                <w:bCs/>
              </w:rPr>
              <w:t>Test Channel Bandwidths</w:t>
            </w:r>
          </w:p>
          <w:p w14:paraId="661653DA" w14:textId="77777777" w:rsidR="00CA0A2F" w:rsidRPr="00E93177" w:rsidRDefault="00CA0A2F" w:rsidP="00C755C0">
            <w:pPr>
              <w:pStyle w:val="TAL"/>
            </w:pPr>
            <w:r w:rsidRPr="00E93177">
              <w:t>(as specified in TS 36.508 [7] subclause 4.3.1)</w:t>
            </w:r>
          </w:p>
        </w:tc>
        <w:tc>
          <w:tcPr>
            <w:tcW w:w="3420" w:type="dxa"/>
            <w:gridSpan w:val="3"/>
            <w:vAlign w:val="center"/>
          </w:tcPr>
          <w:p w14:paraId="019BAD9D" w14:textId="77777777" w:rsidR="00CA0A2F" w:rsidRPr="00E93177" w:rsidRDefault="00CA0A2F" w:rsidP="00C755C0">
            <w:pPr>
              <w:pStyle w:val="TAL"/>
            </w:pPr>
            <w:r w:rsidRPr="00E93177">
              <w:t>Lowest, 5MHz, 10MHz, Highest</w:t>
            </w:r>
          </w:p>
        </w:tc>
      </w:tr>
      <w:tr w:rsidR="00CA0A2F" w:rsidRPr="00E93177" w14:paraId="794C3F7F" w14:textId="77777777" w:rsidTr="00C755C0">
        <w:trPr>
          <w:jc w:val="center"/>
        </w:trPr>
        <w:tc>
          <w:tcPr>
            <w:tcW w:w="8488" w:type="dxa"/>
            <w:gridSpan w:val="8"/>
          </w:tcPr>
          <w:p w14:paraId="1A8EF4A6" w14:textId="77777777" w:rsidR="00CA0A2F" w:rsidRPr="00E93177" w:rsidRDefault="00CA0A2F" w:rsidP="00C755C0">
            <w:pPr>
              <w:pStyle w:val="TAH"/>
            </w:pPr>
            <w:r w:rsidRPr="00E93177">
              <w:t>Test Parameters for NS_03 A-MPR</w:t>
            </w:r>
          </w:p>
        </w:tc>
      </w:tr>
      <w:tr w:rsidR="00CA0A2F" w:rsidRPr="00E93177" w14:paraId="668A1E9E" w14:textId="77777777" w:rsidTr="00C755C0">
        <w:trPr>
          <w:jc w:val="center"/>
        </w:trPr>
        <w:tc>
          <w:tcPr>
            <w:tcW w:w="1364" w:type="dxa"/>
          </w:tcPr>
          <w:p w14:paraId="7D2CD801" w14:textId="77777777" w:rsidR="00CA0A2F" w:rsidRPr="00E93177" w:rsidRDefault="00CA0A2F" w:rsidP="00C755C0">
            <w:pPr>
              <w:pStyle w:val="TAC"/>
            </w:pPr>
          </w:p>
        </w:tc>
        <w:tc>
          <w:tcPr>
            <w:tcW w:w="900" w:type="dxa"/>
          </w:tcPr>
          <w:p w14:paraId="3C679BB8" w14:textId="77777777" w:rsidR="00CA0A2F" w:rsidRPr="00E93177" w:rsidRDefault="00CA0A2F" w:rsidP="00C755C0">
            <w:pPr>
              <w:pStyle w:val="TAC"/>
            </w:pPr>
          </w:p>
        </w:tc>
        <w:tc>
          <w:tcPr>
            <w:tcW w:w="2804" w:type="dxa"/>
            <w:gridSpan w:val="3"/>
          </w:tcPr>
          <w:p w14:paraId="6DCDB756" w14:textId="77777777" w:rsidR="00CA0A2F" w:rsidRPr="00E93177" w:rsidRDefault="00CA0A2F" w:rsidP="00C755C0">
            <w:pPr>
              <w:pStyle w:val="TAH"/>
            </w:pPr>
            <w:r w:rsidRPr="00E93177">
              <w:t>Downlink Configuration</w:t>
            </w:r>
          </w:p>
        </w:tc>
        <w:tc>
          <w:tcPr>
            <w:tcW w:w="3420" w:type="dxa"/>
            <w:gridSpan w:val="3"/>
          </w:tcPr>
          <w:p w14:paraId="07FF41C0" w14:textId="77777777" w:rsidR="00CA0A2F" w:rsidRPr="00E93177" w:rsidRDefault="00CA0A2F" w:rsidP="00C755C0">
            <w:pPr>
              <w:pStyle w:val="TAH"/>
            </w:pPr>
            <w:r w:rsidRPr="00E93177">
              <w:t>Uplink Configuration</w:t>
            </w:r>
          </w:p>
        </w:tc>
      </w:tr>
      <w:tr w:rsidR="00CA0A2F" w:rsidRPr="00E93177" w14:paraId="1DFB8D8E" w14:textId="77777777" w:rsidTr="00C755C0">
        <w:trPr>
          <w:cantSplit/>
          <w:jc w:val="center"/>
        </w:trPr>
        <w:tc>
          <w:tcPr>
            <w:tcW w:w="1364" w:type="dxa"/>
          </w:tcPr>
          <w:p w14:paraId="5BC57242" w14:textId="77777777" w:rsidR="00CA0A2F" w:rsidRPr="00E93177" w:rsidRDefault="00CA0A2F" w:rsidP="00C755C0">
            <w:pPr>
              <w:pStyle w:val="TAH"/>
            </w:pPr>
            <w:proofErr w:type="spellStart"/>
            <w:r w:rsidRPr="00E93177">
              <w:t>Configura-tion</w:t>
            </w:r>
            <w:proofErr w:type="spellEnd"/>
            <w:r w:rsidRPr="00E93177">
              <w:t xml:space="preserve"> ID</w:t>
            </w:r>
          </w:p>
        </w:tc>
        <w:tc>
          <w:tcPr>
            <w:tcW w:w="900" w:type="dxa"/>
          </w:tcPr>
          <w:p w14:paraId="40BD262B" w14:textId="77777777" w:rsidR="00CA0A2F" w:rsidRPr="00E93177" w:rsidRDefault="00CA0A2F" w:rsidP="00C755C0">
            <w:pPr>
              <w:pStyle w:val="TAH"/>
            </w:pPr>
            <w:r w:rsidRPr="00E93177">
              <w:t>Ch BW</w:t>
            </w:r>
          </w:p>
        </w:tc>
        <w:tc>
          <w:tcPr>
            <w:tcW w:w="1004" w:type="dxa"/>
          </w:tcPr>
          <w:p w14:paraId="336E1172" w14:textId="77777777" w:rsidR="00CA0A2F" w:rsidRPr="00E93177" w:rsidRDefault="00CA0A2F" w:rsidP="00C755C0">
            <w:pPr>
              <w:pStyle w:val="TAH"/>
            </w:pPr>
            <w:proofErr w:type="spellStart"/>
            <w:r w:rsidRPr="00E93177">
              <w:rPr>
                <w:rFonts w:cs="v5.0.0"/>
              </w:rPr>
              <w:t>Mod'n</w:t>
            </w:r>
            <w:proofErr w:type="spellEnd"/>
          </w:p>
        </w:tc>
        <w:tc>
          <w:tcPr>
            <w:tcW w:w="1800" w:type="dxa"/>
            <w:gridSpan w:val="2"/>
          </w:tcPr>
          <w:p w14:paraId="20A00361" w14:textId="77777777" w:rsidR="00CA0A2F" w:rsidRPr="00E93177" w:rsidRDefault="00CA0A2F" w:rsidP="00C755C0">
            <w:pPr>
              <w:pStyle w:val="TAH"/>
            </w:pPr>
            <w:r w:rsidRPr="00E93177">
              <w:rPr>
                <w:rFonts w:cs="v5.0.0"/>
              </w:rPr>
              <w:t>RB allocation</w:t>
            </w:r>
          </w:p>
        </w:tc>
        <w:tc>
          <w:tcPr>
            <w:tcW w:w="1260" w:type="dxa"/>
          </w:tcPr>
          <w:p w14:paraId="35AE6639" w14:textId="77777777" w:rsidR="00CA0A2F" w:rsidRPr="00E93177" w:rsidRDefault="00CA0A2F" w:rsidP="00C755C0">
            <w:pPr>
              <w:pStyle w:val="TAH"/>
            </w:pPr>
            <w:proofErr w:type="spellStart"/>
            <w:r w:rsidRPr="00E93177">
              <w:rPr>
                <w:rFonts w:cs="v5.0.0"/>
              </w:rPr>
              <w:t>Mod'n</w:t>
            </w:r>
            <w:proofErr w:type="spellEnd"/>
          </w:p>
        </w:tc>
        <w:tc>
          <w:tcPr>
            <w:tcW w:w="2160" w:type="dxa"/>
            <w:gridSpan w:val="2"/>
          </w:tcPr>
          <w:p w14:paraId="7E946535" w14:textId="77777777" w:rsidR="00CA0A2F" w:rsidRPr="00E93177" w:rsidRDefault="00CA0A2F" w:rsidP="00C755C0">
            <w:pPr>
              <w:pStyle w:val="TAH"/>
            </w:pPr>
            <w:r w:rsidRPr="00E93177">
              <w:rPr>
                <w:rFonts w:cs="v5.0.0"/>
              </w:rPr>
              <w:t>RB allocation</w:t>
            </w:r>
          </w:p>
        </w:tc>
      </w:tr>
      <w:tr w:rsidR="00CA0A2F" w:rsidRPr="00E93177" w14:paraId="4E1949D0" w14:textId="77777777" w:rsidTr="00C755C0">
        <w:trPr>
          <w:jc w:val="center"/>
        </w:trPr>
        <w:tc>
          <w:tcPr>
            <w:tcW w:w="1364" w:type="dxa"/>
          </w:tcPr>
          <w:p w14:paraId="56723842" w14:textId="77777777" w:rsidR="00CA0A2F" w:rsidRPr="00E93177" w:rsidRDefault="00CA0A2F" w:rsidP="00C755C0">
            <w:pPr>
              <w:pStyle w:val="TAH"/>
            </w:pPr>
          </w:p>
        </w:tc>
        <w:tc>
          <w:tcPr>
            <w:tcW w:w="900" w:type="dxa"/>
          </w:tcPr>
          <w:p w14:paraId="76E5143D" w14:textId="77777777" w:rsidR="00CA0A2F" w:rsidRPr="00E93177" w:rsidRDefault="00CA0A2F" w:rsidP="00C755C0">
            <w:pPr>
              <w:pStyle w:val="TAH"/>
            </w:pPr>
          </w:p>
        </w:tc>
        <w:tc>
          <w:tcPr>
            <w:tcW w:w="1004" w:type="dxa"/>
          </w:tcPr>
          <w:p w14:paraId="4D466750" w14:textId="77777777" w:rsidR="00CA0A2F" w:rsidRPr="00E93177" w:rsidRDefault="00CA0A2F" w:rsidP="00C755C0">
            <w:pPr>
              <w:pStyle w:val="TAH"/>
              <w:rPr>
                <w:rFonts w:eastAsia="SimSun"/>
              </w:rPr>
            </w:pPr>
          </w:p>
        </w:tc>
        <w:tc>
          <w:tcPr>
            <w:tcW w:w="900" w:type="dxa"/>
          </w:tcPr>
          <w:p w14:paraId="20F64B58" w14:textId="77777777" w:rsidR="00CA0A2F" w:rsidRPr="00E93177" w:rsidRDefault="00CA0A2F" w:rsidP="00C755C0">
            <w:pPr>
              <w:pStyle w:val="TAH"/>
            </w:pPr>
            <w:r w:rsidRPr="00E93177">
              <w:t>FDD</w:t>
            </w:r>
          </w:p>
        </w:tc>
        <w:tc>
          <w:tcPr>
            <w:tcW w:w="900" w:type="dxa"/>
          </w:tcPr>
          <w:p w14:paraId="23B53C4C" w14:textId="77777777" w:rsidR="00CA0A2F" w:rsidRPr="00E93177" w:rsidRDefault="00CA0A2F" w:rsidP="00C755C0">
            <w:pPr>
              <w:pStyle w:val="TAH"/>
            </w:pPr>
            <w:r w:rsidRPr="00E93177">
              <w:t>TDD</w:t>
            </w:r>
          </w:p>
        </w:tc>
        <w:tc>
          <w:tcPr>
            <w:tcW w:w="1260" w:type="dxa"/>
          </w:tcPr>
          <w:p w14:paraId="7AD6F477" w14:textId="77777777" w:rsidR="00CA0A2F" w:rsidRPr="00E93177" w:rsidRDefault="00CA0A2F" w:rsidP="00C755C0">
            <w:pPr>
              <w:pStyle w:val="TAH"/>
              <w:rPr>
                <w:rFonts w:eastAsia="SimSun"/>
              </w:rPr>
            </w:pPr>
          </w:p>
        </w:tc>
        <w:tc>
          <w:tcPr>
            <w:tcW w:w="1080" w:type="dxa"/>
          </w:tcPr>
          <w:p w14:paraId="236D76AA" w14:textId="77777777" w:rsidR="00CA0A2F" w:rsidRPr="00E93177" w:rsidRDefault="00CA0A2F" w:rsidP="00C755C0">
            <w:pPr>
              <w:pStyle w:val="TAH"/>
            </w:pPr>
            <w:r w:rsidRPr="00E93177">
              <w:rPr>
                <w:rFonts w:cs="v5.0.0"/>
              </w:rPr>
              <w:t>FDD</w:t>
            </w:r>
          </w:p>
        </w:tc>
        <w:tc>
          <w:tcPr>
            <w:tcW w:w="1080" w:type="dxa"/>
          </w:tcPr>
          <w:p w14:paraId="396E0DEF" w14:textId="77777777" w:rsidR="00CA0A2F" w:rsidRPr="00E93177" w:rsidRDefault="00CA0A2F" w:rsidP="00C755C0">
            <w:pPr>
              <w:pStyle w:val="TAH"/>
            </w:pPr>
            <w:r w:rsidRPr="00E93177">
              <w:t>TDD</w:t>
            </w:r>
          </w:p>
        </w:tc>
      </w:tr>
      <w:tr w:rsidR="00CA0A2F" w:rsidRPr="00E93177" w14:paraId="01F31616" w14:textId="77777777" w:rsidTr="00C755C0">
        <w:trPr>
          <w:jc w:val="center"/>
        </w:trPr>
        <w:tc>
          <w:tcPr>
            <w:tcW w:w="1364" w:type="dxa"/>
          </w:tcPr>
          <w:p w14:paraId="3B318F0C" w14:textId="77777777" w:rsidR="00CA0A2F" w:rsidRPr="00E93177" w:rsidRDefault="00CA0A2F" w:rsidP="00C755C0">
            <w:pPr>
              <w:pStyle w:val="TAC"/>
            </w:pPr>
            <w:r w:rsidRPr="00E93177">
              <w:t>1</w:t>
            </w:r>
          </w:p>
        </w:tc>
        <w:tc>
          <w:tcPr>
            <w:tcW w:w="900" w:type="dxa"/>
          </w:tcPr>
          <w:p w14:paraId="77499B12" w14:textId="77777777" w:rsidR="00CA0A2F" w:rsidRPr="00E93177" w:rsidRDefault="00CA0A2F" w:rsidP="00C755C0">
            <w:pPr>
              <w:pStyle w:val="TAC"/>
            </w:pPr>
            <w:r w:rsidRPr="00E93177">
              <w:t>1.4MHz</w:t>
            </w:r>
          </w:p>
        </w:tc>
        <w:tc>
          <w:tcPr>
            <w:tcW w:w="2804" w:type="dxa"/>
            <w:gridSpan w:val="3"/>
            <w:vMerge w:val="restart"/>
          </w:tcPr>
          <w:p w14:paraId="5DCEE7F7" w14:textId="77777777" w:rsidR="00CA0A2F" w:rsidRPr="00E93177" w:rsidRDefault="00CA0A2F" w:rsidP="00C755C0">
            <w:pPr>
              <w:pStyle w:val="TAC"/>
            </w:pPr>
            <w:r w:rsidRPr="00E93177">
              <w:t>N/A for A-MPR testing.</w:t>
            </w:r>
          </w:p>
        </w:tc>
        <w:tc>
          <w:tcPr>
            <w:tcW w:w="1260" w:type="dxa"/>
          </w:tcPr>
          <w:p w14:paraId="65A5D442" w14:textId="77777777" w:rsidR="00CA0A2F" w:rsidRPr="00E93177" w:rsidRDefault="00CA0A2F" w:rsidP="00C755C0">
            <w:pPr>
              <w:pStyle w:val="TAC"/>
            </w:pPr>
            <w:r w:rsidRPr="00E93177">
              <w:t>QPSK</w:t>
            </w:r>
          </w:p>
        </w:tc>
        <w:tc>
          <w:tcPr>
            <w:tcW w:w="1080" w:type="dxa"/>
          </w:tcPr>
          <w:p w14:paraId="25CCC68A" w14:textId="77777777" w:rsidR="00CA0A2F" w:rsidRPr="00E93177" w:rsidRDefault="00CA0A2F" w:rsidP="00C755C0">
            <w:pPr>
              <w:pStyle w:val="TAC"/>
            </w:pPr>
            <w:r w:rsidRPr="00E93177">
              <w:rPr>
                <w:rFonts w:cs="v5.0.0"/>
              </w:rPr>
              <w:t>6</w:t>
            </w:r>
          </w:p>
        </w:tc>
        <w:tc>
          <w:tcPr>
            <w:tcW w:w="1080" w:type="dxa"/>
          </w:tcPr>
          <w:p w14:paraId="3BE95873" w14:textId="77777777" w:rsidR="00CA0A2F" w:rsidRPr="00E93177" w:rsidRDefault="00CA0A2F" w:rsidP="00C755C0">
            <w:pPr>
              <w:pStyle w:val="TAC"/>
            </w:pPr>
            <w:r w:rsidRPr="00E93177">
              <w:t>6</w:t>
            </w:r>
          </w:p>
        </w:tc>
      </w:tr>
      <w:tr w:rsidR="00CA0A2F" w:rsidRPr="00E93177" w14:paraId="35E1A7F6" w14:textId="77777777" w:rsidTr="00C755C0">
        <w:trPr>
          <w:jc w:val="center"/>
        </w:trPr>
        <w:tc>
          <w:tcPr>
            <w:tcW w:w="1364" w:type="dxa"/>
          </w:tcPr>
          <w:p w14:paraId="65A30974" w14:textId="77777777" w:rsidR="00CA0A2F" w:rsidRPr="00E93177" w:rsidRDefault="00CA0A2F" w:rsidP="00C755C0">
            <w:pPr>
              <w:pStyle w:val="TAC"/>
            </w:pPr>
            <w:r w:rsidRPr="00E93177">
              <w:t>2</w:t>
            </w:r>
          </w:p>
        </w:tc>
        <w:tc>
          <w:tcPr>
            <w:tcW w:w="900" w:type="dxa"/>
          </w:tcPr>
          <w:p w14:paraId="3AAEA194" w14:textId="77777777" w:rsidR="00CA0A2F" w:rsidRPr="00E93177" w:rsidRDefault="00CA0A2F" w:rsidP="00C755C0">
            <w:pPr>
              <w:pStyle w:val="TAC"/>
            </w:pPr>
            <w:r w:rsidRPr="00E93177">
              <w:t>1.4MHz</w:t>
            </w:r>
          </w:p>
        </w:tc>
        <w:tc>
          <w:tcPr>
            <w:tcW w:w="2804" w:type="dxa"/>
            <w:gridSpan w:val="3"/>
            <w:vMerge/>
          </w:tcPr>
          <w:p w14:paraId="58796D9A" w14:textId="77777777" w:rsidR="00CA0A2F" w:rsidRPr="00E93177" w:rsidRDefault="00CA0A2F" w:rsidP="00C755C0"/>
        </w:tc>
        <w:tc>
          <w:tcPr>
            <w:tcW w:w="1260" w:type="dxa"/>
          </w:tcPr>
          <w:p w14:paraId="456E87AF" w14:textId="77777777" w:rsidR="00CA0A2F" w:rsidRPr="00E93177" w:rsidRDefault="00CA0A2F" w:rsidP="00C755C0">
            <w:pPr>
              <w:pStyle w:val="TAC"/>
            </w:pPr>
            <w:r w:rsidRPr="00E93177">
              <w:t>QPSK</w:t>
            </w:r>
          </w:p>
        </w:tc>
        <w:tc>
          <w:tcPr>
            <w:tcW w:w="1080" w:type="dxa"/>
          </w:tcPr>
          <w:p w14:paraId="3C581D24" w14:textId="77777777" w:rsidR="00CA0A2F" w:rsidRPr="00E93177" w:rsidRDefault="00CA0A2F" w:rsidP="00C755C0">
            <w:pPr>
              <w:pStyle w:val="TAC"/>
            </w:pPr>
            <w:r w:rsidRPr="00E93177">
              <w:rPr>
                <w:rFonts w:cs="v5.0.0"/>
              </w:rPr>
              <w:t>5</w:t>
            </w:r>
          </w:p>
        </w:tc>
        <w:tc>
          <w:tcPr>
            <w:tcW w:w="1080" w:type="dxa"/>
          </w:tcPr>
          <w:p w14:paraId="1B62BC61" w14:textId="77777777" w:rsidR="00CA0A2F" w:rsidRPr="00E93177" w:rsidRDefault="00CA0A2F" w:rsidP="00C755C0">
            <w:pPr>
              <w:pStyle w:val="TAC"/>
            </w:pPr>
            <w:r w:rsidRPr="00E93177">
              <w:t>5</w:t>
            </w:r>
          </w:p>
        </w:tc>
      </w:tr>
      <w:tr w:rsidR="00CA0A2F" w:rsidRPr="00E93177" w14:paraId="7C2D7935" w14:textId="77777777" w:rsidTr="00C755C0">
        <w:trPr>
          <w:jc w:val="center"/>
        </w:trPr>
        <w:tc>
          <w:tcPr>
            <w:tcW w:w="1364" w:type="dxa"/>
          </w:tcPr>
          <w:p w14:paraId="2CF5503A" w14:textId="77777777" w:rsidR="00CA0A2F" w:rsidRPr="00E93177" w:rsidRDefault="00CA0A2F" w:rsidP="00C755C0">
            <w:pPr>
              <w:pStyle w:val="TAC"/>
            </w:pPr>
            <w:r w:rsidRPr="00E93177">
              <w:t>3</w:t>
            </w:r>
          </w:p>
        </w:tc>
        <w:tc>
          <w:tcPr>
            <w:tcW w:w="900" w:type="dxa"/>
          </w:tcPr>
          <w:p w14:paraId="5A137BF6" w14:textId="77777777" w:rsidR="00CA0A2F" w:rsidRPr="00E93177" w:rsidRDefault="00CA0A2F" w:rsidP="00C755C0">
            <w:pPr>
              <w:pStyle w:val="TAC"/>
            </w:pPr>
            <w:r w:rsidRPr="00E93177">
              <w:t>1.4MHz</w:t>
            </w:r>
          </w:p>
        </w:tc>
        <w:tc>
          <w:tcPr>
            <w:tcW w:w="2804" w:type="dxa"/>
            <w:gridSpan w:val="3"/>
            <w:vMerge/>
          </w:tcPr>
          <w:p w14:paraId="388783BB" w14:textId="77777777" w:rsidR="00CA0A2F" w:rsidRPr="00E93177" w:rsidRDefault="00CA0A2F" w:rsidP="00C755C0"/>
        </w:tc>
        <w:tc>
          <w:tcPr>
            <w:tcW w:w="1260" w:type="dxa"/>
          </w:tcPr>
          <w:p w14:paraId="41D55DF9" w14:textId="77777777" w:rsidR="00CA0A2F" w:rsidRPr="00E93177" w:rsidRDefault="00CA0A2F" w:rsidP="00C755C0">
            <w:pPr>
              <w:pStyle w:val="TAC"/>
            </w:pPr>
            <w:r w:rsidRPr="00E93177">
              <w:t>16QAM</w:t>
            </w:r>
          </w:p>
          <w:p w14:paraId="3182E669"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05CE1287" w14:textId="77777777" w:rsidR="00CA0A2F" w:rsidRPr="00E93177" w:rsidRDefault="00CA0A2F" w:rsidP="00C755C0">
            <w:pPr>
              <w:pStyle w:val="TAC"/>
            </w:pPr>
            <w:r w:rsidRPr="00E93177">
              <w:rPr>
                <w:rFonts w:cs="v5.0.0"/>
              </w:rPr>
              <w:t>5</w:t>
            </w:r>
          </w:p>
        </w:tc>
        <w:tc>
          <w:tcPr>
            <w:tcW w:w="1080" w:type="dxa"/>
          </w:tcPr>
          <w:p w14:paraId="4DA98A5A" w14:textId="77777777" w:rsidR="00CA0A2F" w:rsidRPr="00E93177" w:rsidRDefault="00CA0A2F" w:rsidP="00C755C0">
            <w:pPr>
              <w:pStyle w:val="TAC"/>
            </w:pPr>
            <w:r w:rsidRPr="00E93177">
              <w:t>5</w:t>
            </w:r>
          </w:p>
        </w:tc>
      </w:tr>
      <w:tr w:rsidR="00CA0A2F" w:rsidRPr="00E93177" w14:paraId="39F1863A" w14:textId="77777777" w:rsidTr="00C755C0">
        <w:trPr>
          <w:jc w:val="center"/>
        </w:trPr>
        <w:tc>
          <w:tcPr>
            <w:tcW w:w="1364" w:type="dxa"/>
          </w:tcPr>
          <w:p w14:paraId="778FD046" w14:textId="77777777" w:rsidR="00CA0A2F" w:rsidRPr="00E93177" w:rsidRDefault="00CA0A2F" w:rsidP="00C755C0">
            <w:pPr>
              <w:pStyle w:val="TAC"/>
            </w:pPr>
            <w:r w:rsidRPr="00E93177">
              <w:t>4</w:t>
            </w:r>
          </w:p>
        </w:tc>
        <w:tc>
          <w:tcPr>
            <w:tcW w:w="900" w:type="dxa"/>
          </w:tcPr>
          <w:p w14:paraId="63360E88" w14:textId="77777777" w:rsidR="00CA0A2F" w:rsidRPr="00E93177" w:rsidRDefault="00CA0A2F" w:rsidP="00C755C0">
            <w:pPr>
              <w:pStyle w:val="TAC"/>
            </w:pPr>
            <w:r w:rsidRPr="00E93177">
              <w:t>3MHz</w:t>
            </w:r>
          </w:p>
        </w:tc>
        <w:tc>
          <w:tcPr>
            <w:tcW w:w="2804" w:type="dxa"/>
            <w:gridSpan w:val="3"/>
            <w:vMerge/>
          </w:tcPr>
          <w:p w14:paraId="2BD8500C" w14:textId="77777777" w:rsidR="00CA0A2F" w:rsidRPr="00E93177" w:rsidRDefault="00CA0A2F" w:rsidP="00C755C0"/>
        </w:tc>
        <w:tc>
          <w:tcPr>
            <w:tcW w:w="1260" w:type="dxa"/>
          </w:tcPr>
          <w:p w14:paraId="2483B1A1" w14:textId="77777777" w:rsidR="00CA0A2F" w:rsidRPr="00E93177" w:rsidRDefault="00CA0A2F" w:rsidP="00C755C0">
            <w:pPr>
              <w:pStyle w:val="TAC"/>
            </w:pPr>
            <w:r w:rsidRPr="00E93177">
              <w:t>QPSK</w:t>
            </w:r>
          </w:p>
        </w:tc>
        <w:tc>
          <w:tcPr>
            <w:tcW w:w="1080" w:type="dxa"/>
          </w:tcPr>
          <w:p w14:paraId="6B423C16" w14:textId="77777777" w:rsidR="00CA0A2F" w:rsidRPr="00E93177" w:rsidRDefault="00CA0A2F" w:rsidP="00C755C0">
            <w:pPr>
              <w:pStyle w:val="TAC"/>
            </w:pPr>
            <w:r w:rsidRPr="00E93177">
              <w:rPr>
                <w:rFonts w:cs="v5.0.0"/>
              </w:rPr>
              <w:t>15</w:t>
            </w:r>
          </w:p>
        </w:tc>
        <w:tc>
          <w:tcPr>
            <w:tcW w:w="1080" w:type="dxa"/>
          </w:tcPr>
          <w:p w14:paraId="67080696" w14:textId="77777777" w:rsidR="00CA0A2F" w:rsidRPr="00E93177" w:rsidRDefault="00CA0A2F" w:rsidP="00C755C0">
            <w:pPr>
              <w:pStyle w:val="TAC"/>
            </w:pPr>
            <w:r w:rsidRPr="00E93177">
              <w:t>15</w:t>
            </w:r>
          </w:p>
        </w:tc>
      </w:tr>
      <w:tr w:rsidR="00CA0A2F" w:rsidRPr="00E93177" w14:paraId="2077B7D6" w14:textId="77777777" w:rsidTr="00C755C0">
        <w:trPr>
          <w:jc w:val="center"/>
        </w:trPr>
        <w:tc>
          <w:tcPr>
            <w:tcW w:w="1364" w:type="dxa"/>
          </w:tcPr>
          <w:p w14:paraId="01B741D4" w14:textId="77777777" w:rsidR="00CA0A2F" w:rsidRPr="00E93177" w:rsidRDefault="00CA0A2F" w:rsidP="00C755C0">
            <w:pPr>
              <w:pStyle w:val="TAC"/>
            </w:pPr>
            <w:r w:rsidRPr="00E93177">
              <w:t>5</w:t>
            </w:r>
          </w:p>
        </w:tc>
        <w:tc>
          <w:tcPr>
            <w:tcW w:w="900" w:type="dxa"/>
          </w:tcPr>
          <w:p w14:paraId="6E6524ED" w14:textId="77777777" w:rsidR="00CA0A2F" w:rsidRPr="00E93177" w:rsidRDefault="00CA0A2F" w:rsidP="00C755C0">
            <w:pPr>
              <w:pStyle w:val="TAC"/>
            </w:pPr>
            <w:r w:rsidRPr="00E93177">
              <w:t>3MHz</w:t>
            </w:r>
          </w:p>
        </w:tc>
        <w:tc>
          <w:tcPr>
            <w:tcW w:w="2804" w:type="dxa"/>
            <w:gridSpan w:val="3"/>
            <w:vMerge/>
          </w:tcPr>
          <w:p w14:paraId="394679CF" w14:textId="77777777" w:rsidR="00CA0A2F" w:rsidRPr="00E93177" w:rsidRDefault="00CA0A2F" w:rsidP="00C755C0">
            <w:pPr>
              <w:rPr>
                <w:rFonts w:eastAsia="SimSun"/>
              </w:rPr>
            </w:pPr>
          </w:p>
        </w:tc>
        <w:tc>
          <w:tcPr>
            <w:tcW w:w="1260" w:type="dxa"/>
          </w:tcPr>
          <w:p w14:paraId="5FBBBF5B" w14:textId="77777777" w:rsidR="00CA0A2F" w:rsidRPr="00E93177" w:rsidRDefault="00CA0A2F" w:rsidP="00C755C0">
            <w:pPr>
              <w:pStyle w:val="TAC"/>
            </w:pPr>
            <w:r w:rsidRPr="00E93177">
              <w:t>QPSK</w:t>
            </w:r>
          </w:p>
        </w:tc>
        <w:tc>
          <w:tcPr>
            <w:tcW w:w="1080" w:type="dxa"/>
          </w:tcPr>
          <w:p w14:paraId="40A8F900" w14:textId="77777777" w:rsidR="00CA0A2F" w:rsidRPr="00E93177" w:rsidRDefault="00CA0A2F" w:rsidP="00C755C0">
            <w:pPr>
              <w:pStyle w:val="TAC"/>
            </w:pPr>
            <w:r w:rsidRPr="00E93177">
              <w:rPr>
                <w:rFonts w:cs="v5.0.0"/>
              </w:rPr>
              <w:t>4</w:t>
            </w:r>
          </w:p>
        </w:tc>
        <w:tc>
          <w:tcPr>
            <w:tcW w:w="1080" w:type="dxa"/>
          </w:tcPr>
          <w:p w14:paraId="2D6540E7" w14:textId="77777777" w:rsidR="00CA0A2F" w:rsidRPr="00E93177" w:rsidRDefault="00CA0A2F" w:rsidP="00C755C0">
            <w:pPr>
              <w:pStyle w:val="TAC"/>
            </w:pPr>
            <w:r w:rsidRPr="00E93177">
              <w:t>4</w:t>
            </w:r>
          </w:p>
        </w:tc>
      </w:tr>
      <w:tr w:rsidR="00CA0A2F" w:rsidRPr="00E93177" w14:paraId="552FEB3B" w14:textId="77777777" w:rsidTr="00C755C0">
        <w:trPr>
          <w:trHeight w:val="106"/>
          <w:jc w:val="center"/>
        </w:trPr>
        <w:tc>
          <w:tcPr>
            <w:tcW w:w="1364" w:type="dxa"/>
          </w:tcPr>
          <w:p w14:paraId="2BD43F05" w14:textId="77777777" w:rsidR="00CA0A2F" w:rsidRPr="00E93177" w:rsidRDefault="00CA0A2F" w:rsidP="00C755C0">
            <w:pPr>
              <w:pStyle w:val="TAC"/>
            </w:pPr>
            <w:r w:rsidRPr="00E93177">
              <w:t>6</w:t>
            </w:r>
          </w:p>
        </w:tc>
        <w:tc>
          <w:tcPr>
            <w:tcW w:w="900" w:type="dxa"/>
          </w:tcPr>
          <w:p w14:paraId="08827817" w14:textId="77777777" w:rsidR="00CA0A2F" w:rsidRPr="00E93177" w:rsidRDefault="00CA0A2F" w:rsidP="00C755C0">
            <w:pPr>
              <w:pStyle w:val="TAC"/>
            </w:pPr>
            <w:r w:rsidRPr="00E93177">
              <w:t>3MHz</w:t>
            </w:r>
          </w:p>
        </w:tc>
        <w:tc>
          <w:tcPr>
            <w:tcW w:w="2804" w:type="dxa"/>
            <w:gridSpan w:val="3"/>
            <w:vMerge/>
          </w:tcPr>
          <w:p w14:paraId="1045B298" w14:textId="77777777" w:rsidR="00CA0A2F" w:rsidRPr="00E93177" w:rsidRDefault="00CA0A2F" w:rsidP="00C755C0">
            <w:pPr>
              <w:rPr>
                <w:rFonts w:eastAsia="SimSun"/>
              </w:rPr>
            </w:pPr>
          </w:p>
        </w:tc>
        <w:tc>
          <w:tcPr>
            <w:tcW w:w="1260" w:type="dxa"/>
            <w:shd w:val="clear" w:color="auto" w:fill="auto"/>
          </w:tcPr>
          <w:p w14:paraId="5CE13973" w14:textId="77777777" w:rsidR="00CA0A2F" w:rsidRPr="00E93177" w:rsidRDefault="00CA0A2F" w:rsidP="00C755C0">
            <w:pPr>
              <w:pStyle w:val="TAC"/>
            </w:pPr>
            <w:r w:rsidRPr="00E93177">
              <w:t>16QAM</w:t>
            </w:r>
          </w:p>
          <w:p w14:paraId="4765CE83"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27B05A59" w14:textId="77777777" w:rsidR="00CA0A2F" w:rsidRPr="00E93177" w:rsidRDefault="00CA0A2F" w:rsidP="00C755C0">
            <w:pPr>
              <w:pStyle w:val="TAC"/>
            </w:pPr>
            <w:r w:rsidRPr="00E93177">
              <w:rPr>
                <w:rFonts w:cs="v5.0.0"/>
              </w:rPr>
              <w:t>15</w:t>
            </w:r>
          </w:p>
        </w:tc>
        <w:tc>
          <w:tcPr>
            <w:tcW w:w="1080" w:type="dxa"/>
            <w:shd w:val="clear" w:color="auto" w:fill="auto"/>
          </w:tcPr>
          <w:p w14:paraId="3386CB3E" w14:textId="77777777" w:rsidR="00CA0A2F" w:rsidRPr="00E93177" w:rsidRDefault="00CA0A2F" w:rsidP="00C755C0">
            <w:pPr>
              <w:pStyle w:val="TAC"/>
            </w:pPr>
            <w:r w:rsidRPr="00E93177">
              <w:t>15</w:t>
            </w:r>
          </w:p>
        </w:tc>
      </w:tr>
      <w:tr w:rsidR="00CA0A2F" w:rsidRPr="00E93177" w14:paraId="23B4E494" w14:textId="77777777" w:rsidTr="00C755C0">
        <w:trPr>
          <w:trHeight w:val="105"/>
          <w:jc w:val="center"/>
        </w:trPr>
        <w:tc>
          <w:tcPr>
            <w:tcW w:w="1364" w:type="dxa"/>
          </w:tcPr>
          <w:p w14:paraId="2A600AE1" w14:textId="77777777" w:rsidR="00CA0A2F" w:rsidRPr="00E93177" w:rsidRDefault="00CA0A2F" w:rsidP="00C755C0">
            <w:pPr>
              <w:pStyle w:val="TAC"/>
            </w:pPr>
            <w:r w:rsidRPr="00E93177">
              <w:t>7</w:t>
            </w:r>
          </w:p>
        </w:tc>
        <w:tc>
          <w:tcPr>
            <w:tcW w:w="900" w:type="dxa"/>
          </w:tcPr>
          <w:p w14:paraId="418E286A" w14:textId="77777777" w:rsidR="00CA0A2F" w:rsidRPr="00E93177" w:rsidRDefault="00CA0A2F" w:rsidP="00C755C0">
            <w:pPr>
              <w:pStyle w:val="TAC"/>
            </w:pPr>
            <w:r w:rsidRPr="00E93177">
              <w:t>3MHz</w:t>
            </w:r>
          </w:p>
        </w:tc>
        <w:tc>
          <w:tcPr>
            <w:tcW w:w="2804" w:type="dxa"/>
            <w:gridSpan w:val="3"/>
            <w:vMerge/>
          </w:tcPr>
          <w:p w14:paraId="05B139B6" w14:textId="77777777" w:rsidR="00CA0A2F" w:rsidRPr="00E93177" w:rsidRDefault="00CA0A2F" w:rsidP="00C755C0">
            <w:pPr>
              <w:rPr>
                <w:rFonts w:eastAsia="SimSun"/>
              </w:rPr>
            </w:pPr>
          </w:p>
        </w:tc>
        <w:tc>
          <w:tcPr>
            <w:tcW w:w="1260" w:type="dxa"/>
            <w:shd w:val="clear" w:color="auto" w:fill="auto"/>
          </w:tcPr>
          <w:p w14:paraId="7AFFAE5D" w14:textId="77777777" w:rsidR="00CA0A2F" w:rsidRPr="00E93177" w:rsidRDefault="00CA0A2F" w:rsidP="00C755C0">
            <w:pPr>
              <w:pStyle w:val="TAC"/>
            </w:pPr>
            <w:r w:rsidRPr="00E93177">
              <w:t>16QAM</w:t>
            </w:r>
          </w:p>
          <w:p w14:paraId="3DD12F47"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1D0F9C9F" w14:textId="77777777" w:rsidR="00CA0A2F" w:rsidRPr="00E93177" w:rsidRDefault="00CA0A2F" w:rsidP="00C755C0">
            <w:pPr>
              <w:pStyle w:val="TAC"/>
            </w:pPr>
            <w:r w:rsidRPr="00E93177">
              <w:rPr>
                <w:rFonts w:cs="v5.0.0"/>
              </w:rPr>
              <w:t>4</w:t>
            </w:r>
          </w:p>
        </w:tc>
        <w:tc>
          <w:tcPr>
            <w:tcW w:w="1080" w:type="dxa"/>
            <w:shd w:val="clear" w:color="auto" w:fill="auto"/>
          </w:tcPr>
          <w:p w14:paraId="7AF853D4" w14:textId="77777777" w:rsidR="00CA0A2F" w:rsidRPr="00E93177" w:rsidRDefault="00CA0A2F" w:rsidP="00C755C0">
            <w:pPr>
              <w:pStyle w:val="TAC"/>
            </w:pPr>
            <w:r w:rsidRPr="00E93177">
              <w:t>4</w:t>
            </w:r>
          </w:p>
        </w:tc>
      </w:tr>
      <w:tr w:rsidR="00CA0A2F" w:rsidRPr="00E93177" w14:paraId="4382AFFF" w14:textId="77777777" w:rsidTr="00C755C0">
        <w:trPr>
          <w:jc w:val="center"/>
        </w:trPr>
        <w:tc>
          <w:tcPr>
            <w:tcW w:w="1364" w:type="dxa"/>
          </w:tcPr>
          <w:p w14:paraId="6DB1BF47" w14:textId="77777777" w:rsidR="00CA0A2F" w:rsidRPr="00E93177" w:rsidRDefault="00CA0A2F" w:rsidP="00C755C0">
            <w:pPr>
              <w:pStyle w:val="TAC"/>
            </w:pPr>
            <w:r w:rsidRPr="00E93177">
              <w:t>8</w:t>
            </w:r>
          </w:p>
        </w:tc>
        <w:tc>
          <w:tcPr>
            <w:tcW w:w="900" w:type="dxa"/>
          </w:tcPr>
          <w:p w14:paraId="57040BDD" w14:textId="77777777" w:rsidR="00CA0A2F" w:rsidRPr="00E93177" w:rsidRDefault="00CA0A2F" w:rsidP="00C755C0">
            <w:pPr>
              <w:pStyle w:val="TAC"/>
            </w:pPr>
            <w:r w:rsidRPr="00E93177">
              <w:t>5MHz</w:t>
            </w:r>
          </w:p>
        </w:tc>
        <w:tc>
          <w:tcPr>
            <w:tcW w:w="2804" w:type="dxa"/>
            <w:gridSpan w:val="3"/>
            <w:vMerge/>
          </w:tcPr>
          <w:p w14:paraId="51480DE7" w14:textId="77777777" w:rsidR="00CA0A2F" w:rsidRPr="00E93177" w:rsidRDefault="00CA0A2F" w:rsidP="00C755C0">
            <w:pPr>
              <w:rPr>
                <w:rFonts w:eastAsia="SimSun" w:cs="v5.0.0"/>
              </w:rPr>
            </w:pPr>
          </w:p>
        </w:tc>
        <w:tc>
          <w:tcPr>
            <w:tcW w:w="1260" w:type="dxa"/>
          </w:tcPr>
          <w:p w14:paraId="544A30FB" w14:textId="77777777" w:rsidR="00CA0A2F" w:rsidRPr="00E93177" w:rsidRDefault="00CA0A2F" w:rsidP="00C755C0">
            <w:pPr>
              <w:pStyle w:val="TAC"/>
            </w:pPr>
            <w:r w:rsidRPr="00E93177">
              <w:t>QPSK</w:t>
            </w:r>
          </w:p>
        </w:tc>
        <w:tc>
          <w:tcPr>
            <w:tcW w:w="1080" w:type="dxa"/>
          </w:tcPr>
          <w:p w14:paraId="3D45F3C3" w14:textId="77777777" w:rsidR="00CA0A2F" w:rsidRPr="00E93177" w:rsidRDefault="00CA0A2F" w:rsidP="00C755C0">
            <w:pPr>
              <w:pStyle w:val="TAC"/>
            </w:pPr>
            <w:r w:rsidRPr="00E93177">
              <w:rPr>
                <w:rFonts w:cs="v5.0.0"/>
              </w:rPr>
              <w:t>25</w:t>
            </w:r>
          </w:p>
        </w:tc>
        <w:tc>
          <w:tcPr>
            <w:tcW w:w="1080" w:type="dxa"/>
          </w:tcPr>
          <w:p w14:paraId="3FA54CDE" w14:textId="77777777" w:rsidR="00CA0A2F" w:rsidRPr="00E93177" w:rsidRDefault="00CA0A2F" w:rsidP="00C755C0">
            <w:pPr>
              <w:pStyle w:val="TAC"/>
            </w:pPr>
            <w:r w:rsidRPr="00E93177">
              <w:t>25</w:t>
            </w:r>
          </w:p>
        </w:tc>
      </w:tr>
      <w:tr w:rsidR="00CA0A2F" w:rsidRPr="00E93177" w14:paraId="72293B2A" w14:textId="77777777" w:rsidTr="00C755C0">
        <w:trPr>
          <w:trHeight w:val="71"/>
          <w:jc w:val="center"/>
        </w:trPr>
        <w:tc>
          <w:tcPr>
            <w:tcW w:w="1364" w:type="dxa"/>
          </w:tcPr>
          <w:p w14:paraId="07A6B131" w14:textId="77777777" w:rsidR="00CA0A2F" w:rsidRPr="00E93177" w:rsidRDefault="00CA0A2F" w:rsidP="00C755C0">
            <w:pPr>
              <w:pStyle w:val="TAC"/>
            </w:pPr>
            <w:r w:rsidRPr="00E93177">
              <w:t>9</w:t>
            </w:r>
          </w:p>
        </w:tc>
        <w:tc>
          <w:tcPr>
            <w:tcW w:w="900" w:type="dxa"/>
          </w:tcPr>
          <w:p w14:paraId="20E85954" w14:textId="77777777" w:rsidR="00CA0A2F" w:rsidRPr="00E93177" w:rsidRDefault="00CA0A2F" w:rsidP="00C755C0">
            <w:pPr>
              <w:pStyle w:val="TAC"/>
            </w:pPr>
            <w:r w:rsidRPr="00E93177">
              <w:t>5MHz</w:t>
            </w:r>
          </w:p>
        </w:tc>
        <w:tc>
          <w:tcPr>
            <w:tcW w:w="2804" w:type="dxa"/>
            <w:gridSpan w:val="3"/>
            <w:vMerge/>
          </w:tcPr>
          <w:p w14:paraId="0CB7ABA8" w14:textId="77777777" w:rsidR="00CA0A2F" w:rsidRPr="00E93177" w:rsidRDefault="00CA0A2F" w:rsidP="00C755C0">
            <w:pPr>
              <w:rPr>
                <w:rFonts w:eastAsia="SimSun" w:cs="v5.0.0"/>
              </w:rPr>
            </w:pPr>
          </w:p>
        </w:tc>
        <w:tc>
          <w:tcPr>
            <w:tcW w:w="1260" w:type="dxa"/>
            <w:shd w:val="clear" w:color="auto" w:fill="auto"/>
          </w:tcPr>
          <w:p w14:paraId="7D411216" w14:textId="77777777" w:rsidR="00CA0A2F" w:rsidRPr="00E93177" w:rsidRDefault="00CA0A2F" w:rsidP="00C755C0">
            <w:pPr>
              <w:pStyle w:val="TAC"/>
            </w:pPr>
            <w:r w:rsidRPr="00E93177">
              <w:t>QPSK</w:t>
            </w:r>
          </w:p>
        </w:tc>
        <w:tc>
          <w:tcPr>
            <w:tcW w:w="1080" w:type="dxa"/>
            <w:shd w:val="clear" w:color="auto" w:fill="auto"/>
          </w:tcPr>
          <w:p w14:paraId="445FCFD3" w14:textId="77777777" w:rsidR="00CA0A2F" w:rsidRPr="00E93177" w:rsidRDefault="00CA0A2F" w:rsidP="00C755C0">
            <w:pPr>
              <w:pStyle w:val="TAC"/>
            </w:pPr>
            <w:r w:rsidRPr="00E93177">
              <w:rPr>
                <w:rFonts w:cs="v5.0.0"/>
              </w:rPr>
              <w:t>8</w:t>
            </w:r>
          </w:p>
        </w:tc>
        <w:tc>
          <w:tcPr>
            <w:tcW w:w="1080" w:type="dxa"/>
            <w:shd w:val="clear" w:color="auto" w:fill="auto"/>
          </w:tcPr>
          <w:p w14:paraId="2AB4B8FB" w14:textId="77777777" w:rsidR="00CA0A2F" w:rsidRPr="00E93177" w:rsidRDefault="00CA0A2F" w:rsidP="00C755C0">
            <w:pPr>
              <w:pStyle w:val="TAC"/>
            </w:pPr>
            <w:r w:rsidRPr="00E93177">
              <w:t>8</w:t>
            </w:r>
          </w:p>
        </w:tc>
      </w:tr>
      <w:tr w:rsidR="00CA0A2F" w:rsidRPr="00E93177" w14:paraId="04E884ED" w14:textId="77777777" w:rsidTr="00C755C0">
        <w:trPr>
          <w:trHeight w:val="70"/>
          <w:jc w:val="center"/>
        </w:trPr>
        <w:tc>
          <w:tcPr>
            <w:tcW w:w="1364" w:type="dxa"/>
          </w:tcPr>
          <w:p w14:paraId="32CFAD20" w14:textId="77777777" w:rsidR="00CA0A2F" w:rsidRPr="00E93177" w:rsidRDefault="00CA0A2F" w:rsidP="00C755C0">
            <w:pPr>
              <w:pStyle w:val="TAC"/>
            </w:pPr>
            <w:r w:rsidRPr="00E93177">
              <w:t>10</w:t>
            </w:r>
          </w:p>
        </w:tc>
        <w:tc>
          <w:tcPr>
            <w:tcW w:w="900" w:type="dxa"/>
          </w:tcPr>
          <w:p w14:paraId="643169A2" w14:textId="77777777" w:rsidR="00CA0A2F" w:rsidRPr="00E93177" w:rsidRDefault="00CA0A2F" w:rsidP="00C755C0">
            <w:pPr>
              <w:pStyle w:val="TAC"/>
            </w:pPr>
            <w:r w:rsidRPr="00E93177">
              <w:t>5MHz</w:t>
            </w:r>
          </w:p>
        </w:tc>
        <w:tc>
          <w:tcPr>
            <w:tcW w:w="2804" w:type="dxa"/>
            <w:gridSpan w:val="3"/>
            <w:vMerge/>
          </w:tcPr>
          <w:p w14:paraId="56AE50DB" w14:textId="77777777" w:rsidR="00CA0A2F" w:rsidRPr="00E93177" w:rsidRDefault="00CA0A2F" w:rsidP="00C755C0">
            <w:pPr>
              <w:rPr>
                <w:rFonts w:eastAsia="SimSun" w:cs="v5.0.0"/>
              </w:rPr>
            </w:pPr>
          </w:p>
        </w:tc>
        <w:tc>
          <w:tcPr>
            <w:tcW w:w="1260" w:type="dxa"/>
            <w:shd w:val="clear" w:color="auto" w:fill="auto"/>
          </w:tcPr>
          <w:p w14:paraId="7860B5B3" w14:textId="77777777" w:rsidR="00CA0A2F" w:rsidRPr="00E93177" w:rsidRDefault="00CA0A2F" w:rsidP="00C755C0">
            <w:pPr>
              <w:pStyle w:val="TAC"/>
            </w:pPr>
            <w:r w:rsidRPr="00E93177">
              <w:t>QPSK</w:t>
            </w:r>
          </w:p>
        </w:tc>
        <w:tc>
          <w:tcPr>
            <w:tcW w:w="1080" w:type="dxa"/>
            <w:shd w:val="clear" w:color="auto" w:fill="auto"/>
          </w:tcPr>
          <w:p w14:paraId="3127938E" w14:textId="77777777" w:rsidR="00CA0A2F" w:rsidRPr="00E93177" w:rsidRDefault="00CA0A2F" w:rsidP="00C755C0">
            <w:pPr>
              <w:pStyle w:val="TAC"/>
            </w:pPr>
            <w:r w:rsidRPr="00E93177">
              <w:rPr>
                <w:rFonts w:cs="v5.0.0"/>
              </w:rPr>
              <w:t>6</w:t>
            </w:r>
          </w:p>
        </w:tc>
        <w:tc>
          <w:tcPr>
            <w:tcW w:w="1080" w:type="dxa"/>
            <w:shd w:val="clear" w:color="auto" w:fill="auto"/>
          </w:tcPr>
          <w:p w14:paraId="56548E6B" w14:textId="77777777" w:rsidR="00CA0A2F" w:rsidRPr="00E93177" w:rsidRDefault="00CA0A2F" w:rsidP="00C755C0">
            <w:pPr>
              <w:pStyle w:val="TAC"/>
            </w:pPr>
            <w:r w:rsidRPr="00E93177">
              <w:t>6</w:t>
            </w:r>
          </w:p>
        </w:tc>
      </w:tr>
      <w:tr w:rsidR="00CA0A2F" w:rsidRPr="00E93177" w14:paraId="2E848FEF" w14:textId="77777777" w:rsidTr="00C755C0">
        <w:trPr>
          <w:trHeight w:val="70"/>
          <w:jc w:val="center"/>
        </w:trPr>
        <w:tc>
          <w:tcPr>
            <w:tcW w:w="1364" w:type="dxa"/>
          </w:tcPr>
          <w:p w14:paraId="67403AB5" w14:textId="77777777" w:rsidR="00CA0A2F" w:rsidRPr="00E93177" w:rsidRDefault="00CA0A2F" w:rsidP="00C755C0">
            <w:pPr>
              <w:pStyle w:val="TAC"/>
            </w:pPr>
            <w:r w:rsidRPr="00E93177">
              <w:t>11</w:t>
            </w:r>
          </w:p>
        </w:tc>
        <w:tc>
          <w:tcPr>
            <w:tcW w:w="900" w:type="dxa"/>
          </w:tcPr>
          <w:p w14:paraId="26191DF4" w14:textId="77777777" w:rsidR="00CA0A2F" w:rsidRPr="00E93177" w:rsidRDefault="00CA0A2F" w:rsidP="00C755C0">
            <w:pPr>
              <w:pStyle w:val="TAC"/>
            </w:pPr>
            <w:r w:rsidRPr="00E93177">
              <w:t>5MHz</w:t>
            </w:r>
          </w:p>
        </w:tc>
        <w:tc>
          <w:tcPr>
            <w:tcW w:w="2804" w:type="dxa"/>
            <w:gridSpan w:val="3"/>
            <w:vMerge/>
          </w:tcPr>
          <w:p w14:paraId="2C9ED835" w14:textId="77777777" w:rsidR="00CA0A2F" w:rsidRPr="00E93177" w:rsidRDefault="00CA0A2F" w:rsidP="00C755C0">
            <w:pPr>
              <w:rPr>
                <w:rFonts w:eastAsia="SimSun" w:cs="v5.0.0"/>
              </w:rPr>
            </w:pPr>
          </w:p>
        </w:tc>
        <w:tc>
          <w:tcPr>
            <w:tcW w:w="1260" w:type="dxa"/>
            <w:shd w:val="clear" w:color="auto" w:fill="auto"/>
          </w:tcPr>
          <w:p w14:paraId="64D9366E" w14:textId="77777777" w:rsidR="00CA0A2F" w:rsidRPr="00E93177" w:rsidRDefault="00CA0A2F" w:rsidP="00C755C0">
            <w:pPr>
              <w:pStyle w:val="TAC"/>
            </w:pPr>
            <w:r w:rsidRPr="00E93177">
              <w:t>16QAM</w:t>
            </w:r>
          </w:p>
          <w:p w14:paraId="7C09F73E"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255F0B33" w14:textId="77777777" w:rsidR="00CA0A2F" w:rsidRPr="00E93177" w:rsidRDefault="00CA0A2F" w:rsidP="00C755C0">
            <w:pPr>
              <w:pStyle w:val="TAC"/>
            </w:pPr>
            <w:r w:rsidRPr="00E93177">
              <w:rPr>
                <w:rFonts w:cs="v5.0.0"/>
              </w:rPr>
              <w:t>25</w:t>
            </w:r>
          </w:p>
        </w:tc>
        <w:tc>
          <w:tcPr>
            <w:tcW w:w="1080" w:type="dxa"/>
            <w:shd w:val="clear" w:color="auto" w:fill="auto"/>
          </w:tcPr>
          <w:p w14:paraId="4A3D58CD" w14:textId="77777777" w:rsidR="00CA0A2F" w:rsidRPr="00E93177" w:rsidRDefault="00CA0A2F" w:rsidP="00C755C0">
            <w:pPr>
              <w:pStyle w:val="TAC"/>
            </w:pPr>
            <w:r w:rsidRPr="00E93177">
              <w:t>25</w:t>
            </w:r>
          </w:p>
        </w:tc>
      </w:tr>
      <w:tr w:rsidR="00CA0A2F" w:rsidRPr="00E93177" w14:paraId="2B919002" w14:textId="77777777" w:rsidTr="00C755C0">
        <w:trPr>
          <w:jc w:val="center"/>
        </w:trPr>
        <w:tc>
          <w:tcPr>
            <w:tcW w:w="1364" w:type="dxa"/>
          </w:tcPr>
          <w:p w14:paraId="2E928709" w14:textId="77777777" w:rsidR="00CA0A2F" w:rsidRPr="00E93177" w:rsidRDefault="00CA0A2F" w:rsidP="00C755C0">
            <w:pPr>
              <w:pStyle w:val="TAC"/>
            </w:pPr>
            <w:r w:rsidRPr="00E93177">
              <w:t>12</w:t>
            </w:r>
          </w:p>
        </w:tc>
        <w:tc>
          <w:tcPr>
            <w:tcW w:w="900" w:type="dxa"/>
          </w:tcPr>
          <w:p w14:paraId="46533B7C" w14:textId="77777777" w:rsidR="00CA0A2F" w:rsidRPr="00E93177" w:rsidRDefault="00CA0A2F" w:rsidP="00C755C0">
            <w:pPr>
              <w:pStyle w:val="TAC"/>
            </w:pPr>
            <w:r w:rsidRPr="00E93177">
              <w:t>5MHz</w:t>
            </w:r>
          </w:p>
        </w:tc>
        <w:tc>
          <w:tcPr>
            <w:tcW w:w="2804" w:type="dxa"/>
            <w:gridSpan w:val="3"/>
            <w:vMerge/>
          </w:tcPr>
          <w:p w14:paraId="021DEE60" w14:textId="77777777" w:rsidR="00CA0A2F" w:rsidRPr="00E93177" w:rsidRDefault="00CA0A2F" w:rsidP="00C755C0">
            <w:pPr>
              <w:rPr>
                <w:rFonts w:eastAsia="SimSun" w:cs="v5.0.0"/>
              </w:rPr>
            </w:pPr>
          </w:p>
        </w:tc>
        <w:tc>
          <w:tcPr>
            <w:tcW w:w="1260" w:type="dxa"/>
          </w:tcPr>
          <w:p w14:paraId="514E82AF" w14:textId="77777777" w:rsidR="00CA0A2F" w:rsidRPr="00E93177" w:rsidRDefault="00CA0A2F" w:rsidP="00C755C0">
            <w:pPr>
              <w:pStyle w:val="TAC"/>
            </w:pPr>
            <w:r w:rsidRPr="00E93177">
              <w:t>16QAM</w:t>
            </w:r>
          </w:p>
          <w:p w14:paraId="4BF85B0D"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11C9ECA6" w14:textId="77777777" w:rsidR="00CA0A2F" w:rsidRPr="00E93177" w:rsidRDefault="00CA0A2F" w:rsidP="00C755C0">
            <w:pPr>
              <w:pStyle w:val="TAC"/>
            </w:pPr>
            <w:r w:rsidRPr="00E93177">
              <w:rPr>
                <w:rFonts w:cs="v5.0.0"/>
              </w:rPr>
              <w:t>8</w:t>
            </w:r>
          </w:p>
        </w:tc>
        <w:tc>
          <w:tcPr>
            <w:tcW w:w="1080" w:type="dxa"/>
          </w:tcPr>
          <w:p w14:paraId="0A885780" w14:textId="77777777" w:rsidR="00CA0A2F" w:rsidRPr="00E93177" w:rsidRDefault="00CA0A2F" w:rsidP="00C755C0">
            <w:pPr>
              <w:pStyle w:val="TAC"/>
            </w:pPr>
            <w:r w:rsidRPr="00E93177">
              <w:t>8</w:t>
            </w:r>
          </w:p>
        </w:tc>
      </w:tr>
      <w:tr w:rsidR="00CA0A2F" w:rsidRPr="00E93177" w14:paraId="5996C6C9" w14:textId="77777777" w:rsidTr="00C755C0">
        <w:trPr>
          <w:jc w:val="center"/>
        </w:trPr>
        <w:tc>
          <w:tcPr>
            <w:tcW w:w="1364" w:type="dxa"/>
          </w:tcPr>
          <w:p w14:paraId="0A4E73A6" w14:textId="77777777" w:rsidR="00CA0A2F" w:rsidRPr="00E93177" w:rsidRDefault="00CA0A2F" w:rsidP="00C755C0">
            <w:pPr>
              <w:pStyle w:val="TAC"/>
            </w:pPr>
            <w:r w:rsidRPr="00E93177">
              <w:t>13</w:t>
            </w:r>
          </w:p>
        </w:tc>
        <w:tc>
          <w:tcPr>
            <w:tcW w:w="900" w:type="dxa"/>
          </w:tcPr>
          <w:p w14:paraId="7EB74F63" w14:textId="77777777" w:rsidR="00CA0A2F" w:rsidRPr="00E93177" w:rsidRDefault="00CA0A2F" w:rsidP="00C755C0">
            <w:pPr>
              <w:pStyle w:val="TAC"/>
            </w:pPr>
            <w:r w:rsidRPr="00E93177">
              <w:t>10MHz</w:t>
            </w:r>
          </w:p>
        </w:tc>
        <w:tc>
          <w:tcPr>
            <w:tcW w:w="2804" w:type="dxa"/>
            <w:gridSpan w:val="3"/>
            <w:vMerge/>
          </w:tcPr>
          <w:p w14:paraId="596D8FFC" w14:textId="77777777" w:rsidR="00CA0A2F" w:rsidRPr="00E93177" w:rsidRDefault="00CA0A2F" w:rsidP="00C755C0">
            <w:pPr>
              <w:rPr>
                <w:rFonts w:eastAsia="SimSun" w:cs="v5.0.0"/>
              </w:rPr>
            </w:pPr>
          </w:p>
        </w:tc>
        <w:tc>
          <w:tcPr>
            <w:tcW w:w="1260" w:type="dxa"/>
          </w:tcPr>
          <w:p w14:paraId="5B399CAC" w14:textId="77777777" w:rsidR="00CA0A2F" w:rsidRPr="00E93177" w:rsidRDefault="00CA0A2F" w:rsidP="00C755C0">
            <w:pPr>
              <w:pStyle w:val="TAC"/>
            </w:pPr>
            <w:r w:rsidRPr="00E93177">
              <w:t>QPSK</w:t>
            </w:r>
          </w:p>
        </w:tc>
        <w:tc>
          <w:tcPr>
            <w:tcW w:w="1080" w:type="dxa"/>
          </w:tcPr>
          <w:p w14:paraId="4C3C626D" w14:textId="77777777" w:rsidR="00CA0A2F" w:rsidRPr="00E93177" w:rsidRDefault="00CA0A2F" w:rsidP="00C755C0">
            <w:pPr>
              <w:pStyle w:val="TAC"/>
            </w:pPr>
            <w:r w:rsidRPr="00E93177">
              <w:rPr>
                <w:rFonts w:cs="v5.0.0"/>
              </w:rPr>
              <w:t>50</w:t>
            </w:r>
          </w:p>
        </w:tc>
        <w:tc>
          <w:tcPr>
            <w:tcW w:w="1080" w:type="dxa"/>
          </w:tcPr>
          <w:p w14:paraId="4398D7AC" w14:textId="77777777" w:rsidR="00CA0A2F" w:rsidRPr="00E93177" w:rsidRDefault="00CA0A2F" w:rsidP="00C755C0">
            <w:pPr>
              <w:pStyle w:val="TAC"/>
            </w:pPr>
            <w:r w:rsidRPr="00E93177">
              <w:t>50</w:t>
            </w:r>
          </w:p>
        </w:tc>
      </w:tr>
      <w:tr w:rsidR="00CA0A2F" w:rsidRPr="00E93177" w14:paraId="07FA8174" w14:textId="77777777" w:rsidTr="00C755C0">
        <w:trPr>
          <w:trHeight w:val="71"/>
          <w:jc w:val="center"/>
        </w:trPr>
        <w:tc>
          <w:tcPr>
            <w:tcW w:w="1364" w:type="dxa"/>
          </w:tcPr>
          <w:p w14:paraId="0854FD0B" w14:textId="77777777" w:rsidR="00CA0A2F" w:rsidRPr="00E93177" w:rsidRDefault="00CA0A2F" w:rsidP="00C755C0">
            <w:pPr>
              <w:pStyle w:val="TAC"/>
            </w:pPr>
            <w:r w:rsidRPr="00E93177">
              <w:t>14</w:t>
            </w:r>
          </w:p>
        </w:tc>
        <w:tc>
          <w:tcPr>
            <w:tcW w:w="900" w:type="dxa"/>
          </w:tcPr>
          <w:p w14:paraId="3F7C3150" w14:textId="77777777" w:rsidR="00CA0A2F" w:rsidRPr="00E93177" w:rsidRDefault="00CA0A2F" w:rsidP="00C755C0">
            <w:pPr>
              <w:pStyle w:val="TAC"/>
            </w:pPr>
            <w:r w:rsidRPr="00E93177">
              <w:t>10MHz</w:t>
            </w:r>
          </w:p>
        </w:tc>
        <w:tc>
          <w:tcPr>
            <w:tcW w:w="2804" w:type="dxa"/>
            <w:gridSpan w:val="3"/>
            <w:vMerge/>
          </w:tcPr>
          <w:p w14:paraId="1A7CAB3F" w14:textId="77777777" w:rsidR="00CA0A2F" w:rsidRPr="00E93177" w:rsidRDefault="00CA0A2F" w:rsidP="00C755C0">
            <w:pPr>
              <w:rPr>
                <w:rFonts w:eastAsia="SimSun" w:cs="v5.0.0"/>
              </w:rPr>
            </w:pPr>
          </w:p>
        </w:tc>
        <w:tc>
          <w:tcPr>
            <w:tcW w:w="1260" w:type="dxa"/>
            <w:shd w:val="clear" w:color="auto" w:fill="auto"/>
          </w:tcPr>
          <w:p w14:paraId="3BC259EB" w14:textId="77777777" w:rsidR="00CA0A2F" w:rsidRPr="00E93177" w:rsidRDefault="00CA0A2F" w:rsidP="00C755C0">
            <w:pPr>
              <w:pStyle w:val="TAC"/>
            </w:pPr>
            <w:r w:rsidRPr="00E93177">
              <w:t>QPSK</w:t>
            </w:r>
          </w:p>
        </w:tc>
        <w:tc>
          <w:tcPr>
            <w:tcW w:w="1080" w:type="dxa"/>
            <w:shd w:val="clear" w:color="auto" w:fill="auto"/>
          </w:tcPr>
          <w:p w14:paraId="2A005188" w14:textId="77777777" w:rsidR="00CA0A2F" w:rsidRPr="00E93177" w:rsidRDefault="00CA0A2F" w:rsidP="00C755C0">
            <w:pPr>
              <w:pStyle w:val="TAC"/>
            </w:pPr>
            <w:r w:rsidRPr="00E93177">
              <w:rPr>
                <w:rFonts w:cs="v5.0.0"/>
              </w:rPr>
              <w:t>12</w:t>
            </w:r>
          </w:p>
        </w:tc>
        <w:tc>
          <w:tcPr>
            <w:tcW w:w="1080" w:type="dxa"/>
            <w:shd w:val="clear" w:color="auto" w:fill="auto"/>
          </w:tcPr>
          <w:p w14:paraId="69449AFB" w14:textId="77777777" w:rsidR="00CA0A2F" w:rsidRPr="00E93177" w:rsidRDefault="00CA0A2F" w:rsidP="00C755C0">
            <w:pPr>
              <w:pStyle w:val="TAC"/>
            </w:pPr>
            <w:r w:rsidRPr="00E93177">
              <w:t>12</w:t>
            </w:r>
          </w:p>
        </w:tc>
      </w:tr>
      <w:tr w:rsidR="00CA0A2F" w:rsidRPr="00E93177" w14:paraId="56D9D9D4" w14:textId="77777777" w:rsidTr="00C755C0">
        <w:trPr>
          <w:trHeight w:val="70"/>
          <w:jc w:val="center"/>
        </w:trPr>
        <w:tc>
          <w:tcPr>
            <w:tcW w:w="1364" w:type="dxa"/>
          </w:tcPr>
          <w:p w14:paraId="3044F2B1" w14:textId="77777777" w:rsidR="00CA0A2F" w:rsidRPr="00E93177" w:rsidRDefault="00CA0A2F" w:rsidP="00C755C0">
            <w:pPr>
              <w:pStyle w:val="TAC"/>
            </w:pPr>
            <w:r w:rsidRPr="00E93177">
              <w:t>15</w:t>
            </w:r>
          </w:p>
        </w:tc>
        <w:tc>
          <w:tcPr>
            <w:tcW w:w="900" w:type="dxa"/>
          </w:tcPr>
          <w:p w14:paraId="601F48F0" w14:textId="77777777" w:rsidR="00CA0A2F" w:rsidRPr="00E93177" w:rsidRDefault="00CA0A2F" w:rsidP="00C755C0">
            <w:pPr>
              <w:pStyle w:val="TAC"/>
            </w:pPr>
            <w:r w:rsidRPr="00E93177">
              <w:t>10MHz</w:t>
            </w:r>
          </w:p>
        </w:tc>
        <w:tc>
          <w:tcPr>
            <w:tcW w:w="2804" w:type="dxa"/>
            <w:gridSpan w:val="3"/>
            <w:vMerge/>
          </w:tcPr>
          <w:p w14:paraId="2B3E1AD2" w14:textId="77777777" w:rsidR="00CA0A2F" w:rsidRPr="00E93177" w:rsidRDefault="00CA0A2F" w:rsidP="00C755C0">
            <w:pPr>
              <w:rPr>
                <w:rFonts w:eastAsia="SimSun" w:cs="v5.0.0"/>
              </w:rPr>
            </w:pPr>
          </w:p>
        </w:tc>
        <w:tc>
          <w:tcPr>
            <w:tcW w:w="1260" w:type="dxa"/>
            <w:shd w:val="clear" w:color="auto" w:fill="auto"/>
          </w:tcPr>
          <w:p w14:paraId="0897B8E4" w14:textId="77777777" w:rsidR="00CA0A2F" w:rsidRPr="00E93177" w:rsidRDefault="00CA0A2F" w:rsidP="00C755C0">
            <w:pPr>
              <w:pStyle w:val="TAC"/>
            </w:pPr>
            <w:r w:rsidRPr="00E93177">
              <w:t>QPSK</w:t>
            </w:r>
          </w:p>
        </w:tc>
        <w:tc>
          <w:tcPr>
            <w:tcW w:w="1080" w:type="dxa"/>
            <w:shd w:val="clear" w:color="auto" w:fill="auto"/>
          </w:tcPr>
          <w:p w14:paraId="3F9CCB0F" w14:textId="77777777" w:rsidR="00CA0A2F" w:rsidRPr="00E93177" w:rsidRDefault="00CA0A2F" w:rsidP="00C755C0">
            <w:pPr>
              <w:pStyle w:val="TAC"/>
            </w:pPr>
            <w:r w:rsidRPr="00E93177">
              <w:rPr>
                <w:rFonts w:cs="v5.0.0"/>
              </w:rPr>
              <w:t>6</w:t>
            </w:r>
          </w:p>
        </w:tc>
        <w:tc>
          <w:tcPr>
            <w:tcW w:w="1080" w:type="dxa"/>
            <w:shd w:val="clear" w:color="auto" w:fill="auto"/>
          </w:tcPr>
          <w:p w14:paraId="7D26DC2E" w14:textId="77777777" w:rsidR="00CA0A2F" w:rsidRPr="00E93177" w:rsidRDefault="00CA0A2F" w:rsidP="00C755C0">
            <w:pPr>
              <w:pStyle w:val="TAC"/>
            </w:pPr>
            <w:r w:rsidRPr="00E93177">
              <w:t>6</w:t>
            </w:r>
          </w:p>
        </w:tc>
      </w:tr>
      <w:tr w:rsidR="00CA0A2F" w:rsidRPr="00E93177" w14:paraId="1333D53C" w14:textId="77777777" w:rsidTr="00C755C0">
        <w:trPr>
          <w:trHeight w:val="70"/>
          <w:jc w:val="center"/>
        </w:trPr>
        <w:tc>
          <w:tcPr>
            <w:tcW w:w="1364" w:type="dxa"/>
          </w:tcPr>
          <w:p w14:paraId="7E868370" w14:textId="77777777" w:rsidR="00CA0A2F" w:rsidRPr="00E93177" w:rsidRDefault="00CA0A2F" w:rsidP="00C755C0">
            <w:pPr>
              <w:pStyle w:val="TAC"/>
            </w:pPr>
            <w:r w:rsidRPr="00E93177">
              <w:t>16</w:t>
            </w:r>
          </w:p>
        </w:tc>
        <w:tc>
          <w:tcPr>
            <w:tcW w:w="900" w:type="dxa"/>
          </w:tcPr>
          <w:p w14:paraId="096D4F56" w14:textId="77777777" w:rsidR="00CA0A2F" w:rsidRPr="00E93177" w:rsidRDefault="00CA0A2F" w:rsidP="00C755C0">
            <w:pPr>
              <w:pStyle w:val="TAC"/>
            </w:pPr>
            <w:r w:rsidRPr="00E93177">
              <w:t>10MHz</w:t>
            </w:r>
          </w:p>
        </w:tc>
        <w:tc>
          <w:tcPr>
            <w:tcW w:w="2804" w:type="dxa"/>
            <w:gridSpan w:val="3"/>
            <w:vMerge/>
          </w:tcPr>
          <w:p w14:paraId="41893C3B" w14:textId="77777777" w:rsidR="00CA0A2F" w:rsidRPr="00E93177" w:rsidRDefault="00CA0A2F" w:rsidP="00C755C0">
            <w:pPr>
              <w:rPr>
                <w:rFonts w:eastAsia="SimSun" w:cs="v5.0.0"/>
              </w:rPr>
            </w:pPr>
          </w:p>
        </w:tc>
        <w:tc>
          <w:tcPr>
            <w:tcW w:w="1260" w:type="dxa"/>
            <w:shd w:val="clear" w:color="auto" w:fill="auto"/>
          </w:tcPr>
          <w:p w14:paraId="48D880CB" w14:textId="77777777" w:rsidR="00CA0A2F" w:rsidRPr="00E93177" w:rsidRDefault="00CA0A2F" w:rsidP="00C755C0">
            <w:pPr>
              <w:pStyle w:val="TAC"/>
            </w:pPr>
            <w:r w:rsidRPr="00E93177">
              <w:t>16QAM</w:t>
            </w:r>
          </w:p>
          <w:p w14:paraId="34D1D20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707307B1" w14:textId="77777777" w:rsidR="00CA0A2F" w:rsidRPr="00E93177" w:rsidRDefault="00CA0A2F" w:rsidP="00C755C0">
            <w:pPr>
              <w:pStyle w:val="TAC"/>
            </w:pPr>
            <w:r w:rsidRPr="00E93177">
              <w:rPr>
                <w:rFonts w:cs="v5.0.0"/>
              </w:rPr>
              <w:t>50</w:t>
            </w:r>
          </w:p>
          <w:p w14:paraId="07FB1780" w14:textId="77777777" w:rsidR="00CA0A2F" w:rsidRPr="00E93177" w:rsidRDefault="00CA0A2F" w:rsidP="00C755C0">
            <w:pPr>
              <w:pStyle w:val="TAC"/>
            </w:pPr>
            <w:r w:rsidRPr="00E93177">
              <w:t>(Note 4)</w:t>
            </w:r>
          </w:p>
        </w:tc>
        <w:tc>
          <w:tcPr>
            <w:tcW w:w="1080" w:type="dxa"/>
            <w:shd w:val="clear" w:color="auto" w:fill="auto"/>
          </w:tcPr>
          <w:p w14:paraId="46C14944" w14:textId="77777777" w:rsidR="00CA0A2F" w:rsidRPr="00E93177" w:rsidRDefault="00CA0A2F" w:rsidP="00C755C0">
            <w:pPr>
              <w:pStyle w:val="TAC"/>
            </w:pPr>
            <w:r w:rsidRPr="00E93177">
              <w:t>50</w:t>
            </w:r>
          </w:p>
          <w:p w14:paraId="00247F49" w14:textId="77777777" w:rsidR="00CA0A2F" w:rsidRPr="00E93177" w:rsidRDefault="00CA0A2F" w:rsidP="00C755C0">
            <w:pPr>
              <w:pStyle w:val="TAC"/>
            </w:pPr>
            <w:r w:rsidRPr="00E93177">
              <w:t>(Note 4)</w:t>
            </w:r>
          </w:p>
        </w:tc>
      </w:tr>
      <w:tr w:rsidR="00CA0A2F" w:rsidRPr="00E93177" w14:paraId="3C2DC9E1" w14:textId="77777777" w:rsidTr="00C755C0">
        <w:trPr>
          <w:jc w:val="center"/>
        </w:trPr>
        <w:tc>
          <w:tcPr>
            <w:tcW w:w="1364" w:type="dxa"/>
          </w:tcPr>
          <w:p w14:paraId="46881DBD" w14:textId="77777777" w:rsidR="00CA0A2F" w:rsidRPr="00E93177" w:rsidRDefault="00CA0A2F" w:rsidP="00C755C0">
            <w:pPr>
              <w:pStyle w:val="TAC"/>
            </w:pPr>
            <w:r w:rsidRPr="00E93177">
              <w:t>17</w:t>
            </w:r>
          </w:p>
        </w:tc>
        <w:tc>
          <w:tcPr>
            <w:tcW w:w="900" w:type="dxa"/>
          </w:tcPr>
          <w:p w14:paraId="6EE9B3AE" w14:textId="77777777" w:rsidR="00CA0A2F" w:rsidRPr="00E93177" w:rsidRDefault="00CA0A2F" w:rsidP="00C755C0">
            <w:pPr>
              <w:pStyle w:val="TAC"/>
            </w:pPr>
            <w:r w:rsidRPr="00E93177">
              <w:t>10MHz</w:t>
            </w:r>
          </w:p>
        </w:tc>
        <w:tc>
          <w:tcPr>
            <w:tcW w:w="2804" w:type="dxa"/>
            <w:gridSpan w:val="3"/>
            <w:vMerge/>
          </w:tcPr>
          <w:p w14:paraId="169F0C54" w14:textId="77777777" w:rsidR="00CA0A2F" w:rsidRPr="00E93177" w:rsidRDefault="00CA0A2F" w:rsidP="00C755C0">
            <w:pPr>
              <w:rPr>
                <w:rFonts w:eastAsia="SimSun" w:cs="v5.0.0"/>
              </w:rPr>
            </w:pPr>
          </w:p>
        </w:tc>
        <w:tc>
          <w:tcPr>
            <w:tcW w:w="1260" w:type="dxa"/>
          </w:tcPr>
          <w:p w14:paraId="6EA8BE91" w14:textId="77777777" w:rsidR="00CA0A2F" w:rsidRPr="00E93177" w:rsidRDefault="00CA0A2F" w:rsidP="00C755C0">
            <w:pPr>
              <w:pStyle w:val="TAC"/>
            </w:pPr>
            <w:r w:rsidRPr="00E93177">
              <w:t>16QAM</w:t>
            </w:r>
          </w:p>
          <w:p w14:paraId="5AA3A88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53851397" w14:textId="77777777" w:rsidR="00CA0A2F" w:rsidRPr="00E93177" w:rsidRDefault="00CA0A2F" w:rsidP="00C755C0">
            <w:pPr>
              <w:pStyle w:val="TAC"/>
            </w:pPr>
            <w:r w:rsidRPr="00E93177">
              <w:rPr>
                <w:rFonts w:cs="v5.0.0"/>
              </w:rPr>
              <w:t>12</w:t>
            </w:r>
          </w:p>
        </w:tc>
        <w:tc>
          <w:tcPr>
            <w:tcW w:w="1080" w:type="dxa"/>
          </w:tcPr>
          <w:p w14:paraId="334D6BD0" w14:textId="77777777" w:rsidR="00CA0A2F" w:rsidRPr="00E93177" w:rsidRDefault="00CA0A2F" w:rsidP="00C755C0">
            <w:pPr>
              <w:pStyle w:val="TAC"/>
            </w:pPr>
            <w:r w:rsidRPr="00E93177">
              <w:t>12</w:t>
            </w:r>
          </w:p>
        </w:tc>
      </w:tr>
      <w:tr w:rsidR="00CA0A2F" w:rsidRPr="00E93177" w14:paraId="5A029413" w14:textId="77777777" w:rsidTr="00C755C0">
        <w:trPr>
          <w:jc w:val="center"/>
        </w:trPr>
        <w:tc>
          <w:tcPr>
            <w:tcW w:w="1364" w:type="dxa"/>
          </w:tcPr>
          <w:p w14:paraId="43A682DF" w14:textId="77777777" w:rsidR="00CA0A2F" w:rsidRPr="00E93177" w:rsidRDefault="00CA0A2F" w:rsidP="00C755C0">
            <w:pPr>
              <w:pStyle w:val="TAC"/>
            </w:pPr>
            <w:r w:rsidRPr="00E93177">
              <w:t>18</w:t>
            </w:r>
          </w:p>
        </w:tc>
        <w:tc>
          <w:tcPr>
            <w:tcW w:w="900" w:type="dxa"/>
          </w:tcPr>
          <w:p w14:paraId="65F77F73" w14:textId="77777777" w:rsidR="00CA0A2F" w:rsidRPr="00E93177" w:rsidRDefault="00CA0A2F" w:rsidP="00C755C0">
            <w:pPr>
              <w:pStyle w:val="TAC"/>
            </w:pPr>
            <w:r w:rsidRPr="00E93177">
              <w:t>15MHz</w:t>
            </w:r>
          </w:p>
        </w:tc>
        <w:tc>
          <w:tcPr>
            <w:tcW w:w="2804" w:type="dxa"/>
            <w:gridSpan w:val="3"/>
            <w:vMerge/>
          </w:tcPr>
          <w:p w14:paraId="62E141D5" w14:textId="77777777" w:rsidR="00CA0A2F" w:rsidRPr="00E93177" w:rsidRDefault="00CA0A2F" w:rsidP="00C755C0">
            <w:pPr>
              <w:rPr>
                <w:rFonts w:eastAsia="SimSun"/>
              </w:rPr>
            </w:pPr>
          </w:p>
        </w:tc>
        <w:tc>
          <w:tcPr>
            <w:tcW w:w="1260" w:type="dxa"/>
          </w:tcPr>
          <w:p w14:paraId="76A76729" w14:textId="77777777" w:rsidR="00CA0A2F" w:rsidRPr="00E93177" w:rsidRDefault="00CA0A2F" w:rsidP="00C755C0">
            <w:pPr>
              <w:pStyle w:val="TAC"/>
            </w:pPr>
            <w:r w:rsidRPr="00E93177">
              <w:t>QPSK</w:t>
            </w:r>
          </w:p>
        </w:tc>
        <w:tc>
          <w:tcPr>
            <w:tcW w:w="1080" w:type="dxa"/>
          </w:tcPr>
          <w:p w14:paraId="0F2D877C" w14:textId="77777777" w:rsidR="00CA0A2F" w:rsidRPr="00E93177" w:rsidRDefault="00CA0A2F" w:rsidP="00C755C0">
            <w:pPr>
              <w:pStyle w:val="TAC"/>
            </w:pPr>
            <w:r w:rsidRPr="00E93177">
              <w:rPr>
                <w:rFonts w:cs="v5.0.0"/>
              </w:rPr>
              <w:t>75</w:t>
            </w:r>
          </w:p>
        </w:tc>
        <w:tc>
          <w:tcPr>
            <w:tcW w:w="1080" w:type="dxa"/>
          </w:tcPr>
          <w:p w14:paraId="60B34FA0" w14:textId="77777777" w:rsidR="00CA0A2F" w:rsidRPr="00E93177" w:rsidRDefault="00CA0A2F" w:rsidP="00C755C0">
            <w:pPr>
              <w:pStyle w:val="TAC"/>
            </w:pPr>
            <w:r w:rsidRPr="00E93177">
              <w:t>75</w:t>
            </w:r>
          </w:p>
        </w:tc>
      </w:tr>
      <w:tr w:rsidR="00CA0A2F" w:rsidRPr="00E93177" w14:paraId="5E02AE36" w14:textId="77777777" w:rsidTr="00C755C0">
        <w:trPr>
          <w:trHeight w:val="71"/>
          <w:jc w:val="center"/>
        </w:trPr>
        <w:tc>
          <w:tcPr>
            <w:tcW w:w="1364" w:type="dxa"/>
          </w:tcPr>
          <w:p w14:paraId="2FF78CC6" w14:textId="77777777" w:rsidR="00CA0A2F" w:rsidRPr="00E93177" w:rsidRDefault="00CA0A2F" w:rsidP="00C755C0">
            <w:pPr>
              <w:pStyle w:val="TAC"/>
            </w:pPr>
            <w:r w:rsidRPr="00E93177">
              <w:t>19</w:t>
            </w:r>
          </w:p>
        </w:tc>
        <w:tc>
          <w:tcPr>
            <w:tcW w:w="900" w:type="dxa"/>
          </w:tcPr>
          <w:p w14:paraId="46E042AC" w14:textId="77777777" w:rsidR="00CA0A2F" w:rsidRPr="00E93177" w:rsidRDefault="00CA0A2F" w:rsidP="00C755C0">
            <w:pPr>
              <w:pStyle w:val="TAC"/>
            </w:pPr>
            <w:r w:rsidRPr="00E93177">
              <w:t>15MHz</w:t>
            </w:r>
          </w:p>
        </w:tc>
        <w:tc>
          <w:tcPr>
            <w:tcW w:w="2804" w:type="dxa"/>
            <w:gridSpan w:val="3"/>
            <w:vMerge/>
          </w:tcPr>
          <w:p w14:paraId="246AA9E9" w14:textId="77777777" w:rsidR="00CA0A2F" w:rsidRPr="00E93177" w:rsidRDefault="00CA0A2F" w:rsidP="00C755C0">
            <w:pPr>
              <w:rPr>
                <w:rFonts w:eastAsia="SimSun"/>
              </w:rPr>
            </w:pPr>
          </w:p>
        </w:tc>
        <w:tc>
          <w:tcPr>
            <w:tcW w:w="1260" w:type="dxa"/>
            <w:shd w:val="clear" w:color="auto" w:fill="auto"/>
          </w:tcPr>
          <w:p w14:paraId="2B0518ED" w14:textId="77777777" w:rsidR="00CA0A2F" w:rsidRPr="00E93177" w:rsidRDefault="00CA0A2F" w:rsidP="00C755C0">
            <w:pPr>
              <w:pStyle w:val="TAC"/>
            </w:pPr>
            <w:r w:rsidRPr="00E93177">
              <w:t>QPSK</w:t>
            </w:r>
          </w:p>
        </w:tc>
        <w:tc>
          <w:tcPr>
            <w:tcW w:w="1080" w:type="dxa"/>
            <w:shd w:val="clear" w:color="auto" w:fill="auto"/>
          </w:tcPr>
          <w:p w14:paraId="7D9A084C" w14:textId="77777777" w:rsidR="00CA0A2F" w:rsidRPr="00E93177" w:rsidRDefault="00CA0A2F" w:rsidP="00C755C0">
            <w:pPr>
              <w:pStyle w:val="TAC"/>
            </w:pPr>
            <w:r w:rsidRPr="00E93177">
              <w:rPr>
                <w:rFonts w:cs="v5.0.0"/>
              </w:rPr>
              <w:t>16</w:t>
            </w:r>
          </w:p>
        </w:tc>
        <w:tc>
          <w:tcPr>
            <w:tcW w:w="1080" w:type="dxa"/>
            <w:shd w:val="clear" w:color="auto" w:fill="auto"/>
          </w:tcPr>
          <w:p w14:paraId="193D4166" w14:textId="77777777" w:rsidR="00CA0A2F" w:rsidRPr="00E93177" w:rsidRDefault="00CA0A2F" w:rsidP="00C755C0">
            <w:pPr>
              <w:pStyle w:val="TAC"/>
            </w:pPr>
            <w:r w:rsidRPr="00E93177">
              <w:t>16</w:t>
            </w:r>
          </w:p>
        </w:tc>
      </w:tr>
      <w:tr w:rsidR="00CA0A2F" w:rsidRPr="00E93177" w14:paraId="566E2C56" w14:textId="77777777" w:rsidTr="00C755C0">
        <w:trPr>
          <w:trHeight w:val="70"/>
          <w:jc w:val="center"/>
        </w:trPr>
        <w:tc>
          <w:tcPr>
            <w:tcW w:w="1364" w:type="dxa"/>
          </w:tcPr>
          <w:p w14:paraId="27E22463" w14:textId="77777777" w:rsidR="00CA0A2F" w:rsidRPr="00E93177" w:rsidRDefault="00CA0A2F" w:rsidP="00C755C0">
            <w:pPr>
              <w:pStyle w:val="TAC"/>
            </w:pPr>
            <w:r w:rsidRPr="00E93177">
              <w:t>20</w:t>
            </w:r>
          </w:p>
        </w:tc>
        <w:tc>
          <w:tcPr>
            <w:tcW w:w="900" w:type="dxa"/>
          </w:tcPr>
          <w:p w14:paraId="299AAA7B" w14:textId="77777777" w:rsidR="00CA0A2F" w:rsidRPr="00E93177" w:rsidRDefault="00CA0A2F" w:rsidP="00C755C0">
            <w:pPr>
              <w:pStyle w:val="TAC"/>
            </w:pPr>
            <w:r w:rsidRPr="00E93177">
              <w:t>15MHz</w:t>
            </w:r>
          </w:p>
        </w:tc>
        <w:tc>
          <w:tcPr>
            <w:tcW w:w="2804" w:type="dxa"/>
            <w:gridSpan w:val="3"/>
            <w:vMerge/>
          </w:tcPr>
          <w:p w14:paraId="2D8AF339" w14:textId="77777777" w:rsidR="00CA0A2F" w:rsidRPr="00E93177" w:rsidRDefault="00CA0A2F" w:rsidP="00C755C0">
            <w:pPr>
              <w:rPr>
                <w:rFonts w:eastAsia="SimSun"/>
              </w:rPr>
            </w:pPr>
          </w:p>
        </w:tc>
        <w:tc>
          <w:tcPr>
            <w:tcW w:w="1260" w:type="dxa"/>
            <w:shd w:val="clear" w:color="auto" w:fill="auto"/>
          </w:tcPr>
          <w:p w14:paraId="46A19092" w14:textId="77777777" w:rsidR="00CA0A2F" w:rsidRPr="00E93177" w:rsidRDefault="00CA0A2F" w:rsidP="00C755C0">
            <w:pPr>
              <w:pStyle w:val="TAC"/>
            </w:pPr>
            <w:r w:rsidRPr="00E93177">
              <w:t>QPSK</w:t>
            </w:r>
          </w:p>
        </w:tc>
        <w:tc>
          <w:tcPr>
            <w:tcW w:w="1080" w:type="dxa"/>
            <w:shd w:val="clear" w:color="auto" w:fill="auto"/>
          </w:tcPr>
          <w:p w14:paraId="3F341A17" w14:textId="77777777" w:rsidR="00CA0A2F" w:rsidRPr="00E93177" w:rsidRDefault="00CA0A2F" w:rsidP="00C755C0">
            <w:pPr>
              <w:pStyle w:val="TAC"/>
            </w:pPr>
            <w:r w:rsidRPr="00E93177">
              <w:rPr>
                <w:rFonts w:cs="v5.0.0"/>
              </w:rPr>
              <w:t>8</w:t>
            </w:r>
          </w:p>
        </w:tc>
        <w:tc>
          <w:tcPr>
            <w:tcW w:w="1080" w:type="dxa"/>
            <w:shd w:val="clear" w:color="auto" w:fill="auto"/>
          </w:tcPr>
          <w:p w14:paraId="4CD9B128" w14:textId="77777777" w:rsidR="00CA0A2F" w:rsidRPr="00E93177" w:rsidRDefault="00CA0A2F" w:rsidP="00C755C0">
            <w:pPr>
              <w:pStyle w:val="TAC"/>
            </w:pPr>
            <w:r w:rsidRPr="00E93177">
              <w:t>8</w:t>
            </w:r>
          </w:p>
        </w:tc>
      </w:tr>
      <w:tr w:rsidR="00CA0A2F" w:rsidRPr="00E93177" w14:paraId="229F8B44" w14:textId="77777777" w:rsidTr="00C755C0">
        <w:trPr>
          <w:trHeight w:val="70"/>
          <w:jc w:val="center"/>
        </w:trPr>
        <w:tc>
          <w:tcPr>
            <w:tcW w:w="1364" w:type="dxa"/>
          </w:tcPr>
          <w:p w14:paraId="5BA7D328" w14:textId="77777777" w:rsidR="00CA0A2F" w:rsidRPr="00E93177" w:rsidRDefault="00CA0A2F" w:rsidP="00C755C0">
            <w:pPr>
              <w:pStyle w:val="TAC"/>
            </w:pPr>
            <w:r w:rsidRPr="00E93177">
              <w:t>21</w:t>
            </w:r>
          </w:p>
        </w:tc>
        <w:tc>
          <w:tcPr>
            <w:tcW w:w="900" w:type="dxa"/>
          </w:tcPr>
          <w:p w14:paraId="505C7F4B" w14:textId="77777777" w:rsidR="00CA0A2F" w:rsidRPr="00E93177" w:rsidRDefault="00CA0A2F" w:rsidP="00C755C0">
            <w:pPr>
              <w:pStyle w:val="TAC"/>
            </w:pPr>
            <w:r w:rsidRPr="00E93177">
              <w:t>15MHz</w:t>
            </w:r>
          </w:p>
        </w:tc>
        <w:tc>
          <w:tcPr>
            <w:tcW w:w="2804" w:type="dxa"/>
            <w:gridSpan w:val="3"/>
            <w:vMerge/>
          </w:tcPr>
          <w:p w14:paraId="078C5151" w14:textId="77777777" w:rsidR="00CA0A2F" w:rsidRPr="00E93177" w:rsidRDefault="00CA0A2F" w:rsidP="00C755C0">
            <w:pPr>
              <w:rPr>
                <w:rFonts w:eastAsia="SimSun"/>
              </w:rPr>
            </w:pPr>
          </w:p>
        </w:tc>
        <w:tc>
          <w:tcPr>
            <w:tcW w:w="1260" w:type="dxa"/>
            <w:shd w:val="clear" w:color="auto" w:fill="auto"/>
          </w:tcPr>
          <w:p w14:paraId="2D184793" w14:textId="77777777" w:rsidR="00CA0A2F" w:rsidRPr="00E93177" w:rsidRDefault="00CA0A2F" w:rsidP="00C755C0">
            <w:pPr>
              <w:pStyle w:val="TAC"/>
            </w:pPr>
            <w:r w:rsidRPr="00E93177">
              <w:t>16QAM</w:t>
            </w:r>
          </w:p>
          <w:p w14:paraId="177EA041"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6FD6ACE3" w14:textId="77777777" w:rsidR="00CA0A2F" w:rsidRPr="00E93177" w:rsidRDefault="00CA0A2F" w:rsidP="00C755C0">
            <w:pPr>
              <w:pStyle w:val="TAC"/>
            </w:pPr>
            <w:r w:rsidRPr="00E93177">
              <w:rPr>
                <w:rFonts w:cs="v5.0.0"/>
              </w:rPr>
              <w:t>75</w:t>
            </w:r>
          </w:p>
          <w:p w14:paraId="19B3610D" w14:textId="77777777" w:rsidR="00CA0A2F" w:rsidRPr="00E93177" w:rsidRDefault="00CA0A2F" w:rsidP="00C755C0">
            <w:pPr>
              <w:pStyle w:val="TAC"/>
            </w:pPr>
            <w:r w:rsidRPr="00E93177">
              <w:t>(Note 4)</w:t>
            </w:r>
          </w:p>
        </w:tc>
        <w:tc>
          <w:tcPr>
            <w:tcW w:w="1080" w:type="dxa"/>
            <w:shd w:val="clear" w:color="auto" w:fill="auto"/>
          </w:tcPr>
          <w:p w14:paraId="119EE872" w14:textId="77777777" w:rsidR="00CA0A2F" w:rsidRPr="00E93177" w:rsidRDefault="00CA0A2F" w:rsidP="00C755C0">
            <w:pPr>
              <w:pStyle w:val="TAC"/>
            </w:pPr>
            <w:r w:rsidRPr="00E93177">
              <w:t>75</w:t>
            </w:r>
          </w:p>
          <w:p w14:paraId="18482426" w14:textId="77777777" w:rsidR="00CA0A2F" w:rsidRPr="00E93177" w:rsidRDefault="00CA0A2F" w:rsidP="00C755C0">
            <w:pPr>
              <w:pStyle w:val="TAC"/>
            </w:pPr>
            <w:r w:rsidRPr="00E93177">
              <w:t>(Note 4)</w:t>
            </w:r>
          </w:p>
        </w:tc>
      </w:tr>
      <w:tr w:rsidR="00CA0A2F" w:rsidRPr="00E93177" w14:paraId="7BCA3A2E" w14:textId="77777777" w:rsidTr="00C755C0">
        <w:trPr>
          <w:jc w:val="center"/>
        </w:trPr>
        <w:tc>
          <w:tcPr>
            <w:tcW w:w="1364" w:type="dxa"/>
          </w:tcPr>
          <w:p w14:paraId="5DAE71CA" w14:textId="77777777" w:rsidR="00CA0A2F" w:rsidRPr="00E93177" w:rsidRDefault="00CA0A2F" w:rsidP="00C755C0">
            <w:pPr>
              <w:pStyle w:val="TAC"/>
            </w:pPr>
            <w:r w:rsidRPr="00E93177">
              <w:t>22</w:t>
            </w:r>
          </w:p>
        </w:tc>
        <w:tc>
          <w:tcPr>
            <w:tcW w:w="900" w:type="dxa"/>
          </w:tcPr>
          <w:p w14:paraId="0850342B" w14:textId="77777777" w:rsidR="00CA0A2F" w:rsidRPr="00E93177" w:rsidRDefault="00CA0A2F" w:rsidP="00C755C0">
            <w:pPr>
              <w:pStyle w:val="TAC"/>
            </w:pPr>
            <w:r w:rsidRPr="00E93177">
              <w:t>15MHz</w:t>
            </w:r>
          </w:p>
        </w:tc>
        <w:tc>
          <w:tcPr>
            <w:tcW w:w="2804" w:type="dxa"/>
            <w:gridSpan w:val="3"/>
            <w:vMerge/>
          </w:tcPr>
          <w:p w14:paraId="07EE0AAD" w14:textId="77777777" w:rsidR="00CA0A2F" w:rsidRPr="00E93177" w:rsidRDefault="00CA0A2F" w:rsidP="00C755C0">
            <w:pPr>
              <w:rPr>
                <w:rFonts w:eastAsia="SimSun"/>
              </w:rPr>
            </w:pPr>
          </w:p>
        </w:tc>
        <w:tc>
          <w:tcPr>
            <w:tcW w:w="1260" w:type="dxa"/>
          </w:tcPr>
          <w:p w14:paraId="521C330A" w14:textId="77777777" w:rsidR="00CA0A2F" w:rsidRPr="00E93177" w:rsidRDefault="00CA0A2F" w:rsidP="00C755C0">
            <w:pPr>
              <w:pStyle w:val="TAC"/>
            </w:pPr>
            <w:r w:rsidRPr="00E93177">
              <w:t>16QAM</w:t>
            </w:r>
          </w:p>
          <w:p w14:paraId="1EDED63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65CC8558" w14:textId="77777777" w:rsidR="00CA0A2F" w:rsidRPr="00E93177" w:rsidRDefault="00CA0A2F" w:rsidP="00C755C0">
            <w:pPr>
              <w:pStyle w:val="TAC"/>
            </w:pPr>
            <w:r w:rsidRPr="00E93177">
              <w:rPr>
                <w:rFonts w:cs="v5.0.0"/>
              </w:rPr>
              <w:t>16</w:t>
            </w:r>
          </w:p>
        </w:tc>
        <w:tc>
          <w:tcPr>
            <w:tcW w:w="1080" w:type="dxa"/>
          </w:tcPr>
          <w:p w14:paraId="722475DB" w14:textId="77777777" w:rsidR="00CA0A2F" w:rsidRPr="00E93177" w:rsidRDefault="00CA0A2F" w:rsidP="00C755C0">
            <w:pPr>
              <w:pStyle w:val="TAC"/>
            </w:pPr>
            <w:r w:rsidRPr="00E93177">
              <w:t>16</w:t>
            </w:r>
          </w:p>
        </w:tc>
      </w:tr>
      <w:tr w:rsidR="00CA0A2F" w:rsidRPr="00E93177" w14:paraId="24F898B0" w14:textId="77777777" w:rsidTr="00C755C0">
        <w:trPr>
          <w:jc w:val="center"/>
        </w:trPr>
        <w:tc>
          <w:tcPr>
            <w:tcW w:w="1364" w:type="dxa"/>
          </w:tcPr>
          <w:p w14:paraId="1826FF02" w14:textId="77777777" w:rsidR="00CA0A2F" w:rsidRPr="00E93177" w:rsidRDefault="00CA0A2F" w:rsidP="00C755C0">
            <w:pPr>
              <w:pStyle w:val="TAC"/>
            </w:pPr>
            <w:r w:rsidRPr="00E93177">
              <w:t>23</w:t>
            </w:r>
          </w:p>
        </w:tc>
        <w:tc>
          <w:tcPr>
            <w:tcW w:w="900" w:type="dxa"/>
          </w:tcPr>
          <w:p w14:paraId="2B11B2CA" w14:textId="77777777" w:rsidR="00CA0A2F" w:rsidRPr="00E93177" w:rsidRDefault="00CA0A2F" w:rsidP="00C755C0">
            <w:pPr>
              <w:pStyle w:val="TAC"/>
            </w:pPr>
            <w:r w:rsidRPr="00E93177">
              <w:t>20MHz</w:t>
            </w:r>
          </w:p>
        </w:tc>
        <w:tc>
          <w:tcPr>
            <w:tcW w:w="2804" w:type="dxa"/>
            <w:gridSpan w:val="3"/>
            <w:vMerge/>
          </w:tcPr>
          <w:p w14:paraId="6104B8A9" w14:textId="77777777" w:rsidR="00CA0A2F" w:rsidRPr="00E93177" w:rsidRDefault="00CA0A2F" w:rsidP="00C755C0">
            <w:pPr>
              <w:rPr>
                <w:rFonts w:eastAsia="SimSun"/>
              </w:rPr>
            </w:pPr>
          </w:p>
        </w:tc>
        <w:tc>
          <w:tcPr>
            <w:tcW w:w="1260" w:type="dxa"/>
          </w:tcPr>
          <w:p w14:paraId="0D2D1DF7" w14:textId="77777777" w:rsidR="00CA0A2F" w:rsidRPr="00E93177" w:rsidRDefault="00CA0A2F" w:rsidP="00C755C0">
            <w:pPr>
              <w:pStyle w:val="TAC"/>
            </w:pPr>
            <w:r w:rsidRPr="00E93177">
              <w:t>QPSK</w:t>
            </w:r>
          </w:p>
        </w:tc>
        <w:tc>
          <w:tcPr>
            <w:tcW w:w="1080" w:type="dxa"/>
          </w:tcPr>
          <w:p w14:paraId="16E335CB" w14:textId="77777777" w:rsidR="00CA0A2F" w:rsidRPr="00E93177" w:rsidRDefault="00CA0A2F" w:rsidP="00C755C0">
            <w:pPr>
              <w:pStyle w:val="TAC"/>
            </w:pPr>
            <w:r w:rsidRPr="00E93177">
              <w:rPr>
                <w:rFonts w:cs="v5.0.0"/>
              </w:rPr>
              <w:t>100</w:t>
            </w:r>
          </w:p>
        </w:tc>
        <w:tc>
          <w:tcPr>
            <w:tcW w:w="1080" w:type="dxa"/>
          </w:tcPr>
          <w:p w14:paraId="259374E7" w14:textId="77777777" w:rsidR="00CA0A2F" w:rsidRPr="00E93177" w:rsidRDefault="00CA0A2F" w:rsidP="00C755C0">
            <w:pPr>
              <w:pStyle w:val="TAC"/>
            </w:pPr>
            <w:r w:rsidRPr="00E93177">
              <w:t>100</w:t>
            </w:r>
          </w:p>
        </w:tc>
      </w:tr>
      <w:tr w:rsidR="00CA0A2F" w:rsidRPr="00E93177" w14:paraId="07E3207A" w14:textId="77777777" w:rsidTr="00C755C0">
        <w:trPr>
          <w:trHeight w:val="71"/>
          <w:jc w:val="center"/>
        </w:trPr>
        <w:tc>
          <w:tcPr>
            <w:tcW w:w="1364" w:type="dxa"/>
          </w:tcPr>
          <w:p w14:paraId="70065873" w14:textId="77777777" w:rsidR="00CA0A2F" w:rsidRPr="00E93177" w:rsidRDefault="00CA0A2F" w:rsidP="00C755C0">
            <w:pPr>
              <w:pStyle w:val="TAC"/>
            </w:pPr>
            <w:r w:rsidRPr="00E93177">
              <w:t>24</w:t>
            </w:r>
          </w:p>
        </w:tc>
        <w:tc>
          <w:tcPr>
            <w:tcW w:w="900" w:type="dxa"/>
          </w:tcPr>
          <w:p w14:paraId="3E7C1CAD" w14:textId="77777777" w:rsidR="00CA0A2F" w:rsidRPr="00E93177" w:rsidRDefault="00CA0A2F" w:rsidP="00C755C0">
            <w:pPr>
              <w:pStyle w:val="TAC"/>
            </w:pPr>
            <w:r w:rsidRPr="00E93177">
              <w:t>20MHz</w:t>
            </w:r>
          </w:p>
        </w:tc>
        <w:tc>
          <w:tcPr>
            <w:tcW w:w="2804" w:type="dxa"/>
            <w:gridSpan w:val="3"/>
            <w:vMerge/>
          </w:tcPr>
          <w:p w14:paraId="3A64FE14" w14:textId="77777777" w:rsidR="00CA0A2F" w:rsidRPr="00E93177" w:rsidRDefault="00CA0A2F" w:rsidP="00C755C0">
            <w:pPr>
              <w:rPr>
                <w:rFonts w:eastAsia="SimSun"/>
              </w:rPr>
            </w:pPr>
          </w:p>
        </w:tc>
        <w:tc>
          <w:tcPr>
            <w:tcW w:w="1260" w:type="dxa"/>
            <w:shd w:val="clear" w:color="auto" w:fill="auto"/>
          </w:tcPr>
          <w:p w14:paraId="4F7407F4" w14:textId="77777777" w:rsidR="00CA0A2F" w:rsidRPr="00E93177" w:rsidRDefault="00CA0A2F" w:rsidP="00C755C0">
            <w:pPr>
              <w:pStyle w:val="TAC"/>
            </w:pPr>
            <w:r w:rsidRPr="00E93177">
              <w:t>QPSK</w:t>
            </w:r>
          </w:p>
        </w:tc>
        <w:tc>
          <w:tcPr>
            <w:tcW w:w="1080" w:type="dxa"/>
            <w:shd w:val="clear" w:color="auto" w:fill="auto"/>
          </w:tcPr>
          <w:p w14:paraId="3161E871" w14:textId="77777777" w:rsidR="00CA0A2F" w:rsidRPr="00E93177" w:rsidRDefault="00CA0A2F" w:rsidP="00C755C0">
            <w:pPr>
              <w:pStyle w:val="TAC"/>
            </w:pPr>
            <w:r w:rsidRPr="00E93177">
              <w:rPr>
                <w:rFonts w:cs="v5.0.0"/>
              </w:rPr>
              <w:t>18</w:t>
            </w:r>
          </w:p>
        </w:tc>
        <w:tc>
          <w:tcPr>
            <w:tcW w:w="1080" w:type="dxa"/>
            <w:shd w:val="clear" w:color="auto" w:fill="auto"/>
          </w:tcPr>
          <w:p w14:paraId="141F17DC" w14:textId="77777777" w:rsidR="00CA0A2F" w:rsidRPr="00E93177" w:rsidRDefault="00CA0A2F" w:rsidP="00C755C0">
            <w:pPr>
              <w:pStyle w:val="TAC"/>
            </w:pPr>
            <w:r w:rsidRPr="00E93177">
              <w:t>18</w:t>
            </w:r>
          </w:p>
        </w:tc>
      </w:tr>
      <w:tr w:rsidR="00CA0A2F" w:rsidRPr="00E93177" w14:paraId="20DDFEC2" w14:textId="77777777" w:rsidTr="00C755C0">
        <w:trPr>
          <w:trHeight w:val="70"/>
          <w:jc w:val="center"/>
        </w:trPr>
        <w:tc>
          <w:tcPr>
            <w:tcW w:w="1364" w:type="dxa"/>
          </w:tcPr>
          <w:p w14:paraId="2F619BB9" w14:textId="77777777" w:rsidR="00CA0A2F" w:rsidRPr="00E93177" w:rsidRDefault="00CA0A2F" w:rsidP="00C755C0">
            <w:pPr>
              <w:pStyle w:val="TAC"/>
            </w:pPr>
            <w:r w:rsidRPr="00E93177">
              <w:t>25</w:t>
            </w:r>
          </w:p>
        </w:tc>
        <w:tc>
          <w:tcPr>
            <w:tcW w:w="900" w:type="dxa"/>
          </w:tcPr>
          <w:p w14:paraId="4E9FD2E9" w14:textId="77777777" w:rsidR="00CA0A2F" w:rsidRPr="00E93177" w:rsidRDefault="00CA0A2F" w:rsidP="00C755C0">
            <w:pPr>
              <w:pStyle w:val="TAC"/>
            </w:pPr>
            <w:r w:rsidRPr="00E93177">
              <w:t>20MHz</w:t>
            </w:r>
          </w:p>
        </w:tc>
        <w:tc>
          <w:tcPr>
            <w:tcW w:w="2804" w:type="dxa"/>
            <w:gridSpan w:val="3"/>
            <w:vMerge/>
          </w:tcPr>
          <w:p w14:paraId="646B1227" w14:textId="77777777" w:rsidR="00CA0A2F" w:rsidRPr="00E93177" w:rsidRDefault="00CA0A2F" w:rsidP="00C755C0">
            <w:pPr>
              <w:rPr>
                <w:rFonts w:eastAsia="SimSun"/>
              </w:rPr>
            </w:pPr>
          </w:p>
        </w:tc>
        <w:tc>
          <w:tcPr>
            <w:tcW w:w="1260" w:type="dxa"/>
            <w:shd w:val="clear" w:color="auto" w:fill="auto"/>
          </w:tcPr>
          <w:p w14:paraId="7AA45661" w14:textId="77777777" w:rsidR="00CA0A2F" w:rsidRPr="00E93177" w:rsidRDefault="00CA0A2F" w:rsidP="00C755C0">
            <w:pPr>
              <w:pStyle w:val="TAC"/>
            </w:pPr>
            <w:r w:rsidRPr="00E93177">
              <w:t>QPSK</w:t>
            </w:r>
          </w:p>
        </w:tc>
        <w:tc>
          <w:tcPr>
            <w:tcW w:w="1080" w:type="dxa"/>
            <w:shd w:val="clear" w:color="auto" w:fill="auto"/>
          </w:tcPr>
          <w:p w14:paraId="0D92BCE1" w14:textId="77777777" w:rsidR="00CA0A2F" w:rsidRPr="00E93177" w:rsidRDefault="00CA0A2F" w:rsidP="00C755C0">
            <w:pPr>
              <w:pStyle w:val="TAC"/>
            </w:pPr>
            <w:r w:rsidRPr="00E93177">
              <w:rPr>
                <w:rFonts w:cs="v5.0.0"/>
              </w:rPr>
              <w:t>10</w:t>
            </w:r>
          </w:p>
        </w:tc>
        <w:tc>
          <w:tcPr>
            <w:tcW w:w="1080" w:type="dxa"/>
            <w:shd w:val="clear" w:color="auto" w:fill="auto"/>
          </w:tcPr>
          <w:p w14:paraId="5164BE1B" w14:textId="77777777" w:rsidR="00CA0A2F" w:rsidRPr="00E93177" w:rsidRDefault="00CA0A2F" w:rsidP="00C755C0">
            <w:pPr>
              <w:pStyle w:val="TAC"/>
            </w:pPr>
            <w:r w:rsidRPr="00E93177">
              <w:t>10</w:t>
            </w:r>
          </w:p>
        </w:tc>
      </w:tr>
      <w:tr w:rsidR="00CA0A2F" w:rsidRPr="00E93177" w14:paraId="0D539662" w14:textId="77777777" w:rsidTr="00C755C0">
        <w:trPr>
          <w:trHeight w:val="70"/>
          <w:jc w:val="center"/>
        </w:trPr>
        <w:tc>
          <w:tcPr>
            <w:tcW w:w="1364" w:type="dxa"/>
          </w:tcPr>
          <w:p w14:paraId="7F830FFF" w14:textId="77777777" w:rsidR="00CA0A2F" w:rsidRPr="00E93177" w:rsidRDefault="00CA0A2F" w:rsidP="00C755C0">
            <w:pPr>
              <w:pStyle w:val="TAC"/>
            </w:pPr>
            <w:r w:rsidRPr="00E93177">
              <w:t>26</w:t>
            </w:r>
          </w:p>
        </w:tc>
        <w:tc>
          <w:tcPr>
            <w:tcW w:w="900" w:type="dxa"/>
          </w:tcPr>
          <w:p w14:paraId="62099A54" w14:textId="77777777" w:rsidR="00CA0A2F" w:rsidRPr="00E93177" w:rsidRDefault="00CA0A2F" w:rsidP="00C755C0">
            <w:pPr>
              <w:pStyle w:val="TAC"/>
            </w:pPr>
            <w:r w:rsidRPr="00E93177">
              <w:t>20MHz</w:t>
            </w:r>
          </w:p>
        </w:tc>
        <w:tc>
          <w:tcPr>
            <w:tcW w:w="2804" w:type="dxa"/>
            <w:gridSpan w:val="3"/>
            <w:vMerge/>
          </w:tcPr>
          <w:p w14:paraId="2572698D" w14:textId="77777777" w:rsidR="00CA0A2F" w:rsidRPr="00E93177" w:rsidRDefault="00CA0A2F" w:rsidP="00C755C0">
            <w:pPr>
              <w:rPr>
                <w:rFonts w:eastAsia="SimSun"/>
              </w:rPr>
            </w:pPr>
          </w:p>
        </w:tc>
        <w:tc>
          <w:tcPr>
            <w:tcW w:w="1260" w:type="dxa"/>
            <w:shd w:val="clear" w:color="auto" w:fill="auto"/>
          </w:tcPr>
          <w:p w14:paraId="31480251" w14:textId="77777777" w:rsidR="00CA0A2F" w:rsidRPr="00E93177" w:rsidRDefault="00CA0A2F" w:rsidP="00C755C0">
            <w:pPr>
              <w:pStyle w:val="TAC"/>
            </w:pPr>
            <w:r w:rsidRPr="00E93177">
              <w:t>16QAM</w:t>
            </w:r>
          </w:p>
          <w:p w14:paraId="328DAAD4"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7FDF52D7" w14:textId="77777777" w:rsidR="00CA0A2F" w:rsidRPr="00E93177" w:rsidRDefault="00CA0A2F" w:rsidP="00C755C0">
            <w:pPr>
              <w:pStyle w:val="TAC"/>
            </w:pPr>
            <w:r w:rsidRPr="00E93177">
              <w:rPr>
                <w:rFonts w:cs="v5.0.0"/>
              </w:rPr>
              <w:t>100</w:t>
            </w:r>
          </w:p>
          <w:p w14:paraId="3579FB6A" w14:textId="77777777" w:rsidR="00CA0A2F" w:rsidRPr="00E93177" w:rsidRDefault="00CA0A2F" w:rsidP="00C755C0">
            <w:pPr>
              <w:pStyle w:val="TAC"/>
            </w:pPr>
            <w:r w:rsidRPr="00E93177">
              <w:t>(Note 4)</w:t>
            </w:r>
          </w:p>
        </w:tc>
        <w:tc>
          <w:tcPr>
            <w:tcW w:w="1080" w:type="dxa"/>
            <w:shd w:val="clear" w:color="auto" w:fill="auto"/>
          </w:tcPr>
          <w:p w14:paraId="23AEEE59" w14:textId="77777777" w:rsidR="00CA0A2F" w:rsidRPr="00E93177" w:rsidRDefault="00CA0A2F" w:rsidP="00C755C0">
            <w:pPr>
              <w:pStyle w:val="TAC"/>
            </w:pPr>
            <w:r w:rsidRPr="00E93177">
              <w:t>100</w:t>
            </w:r>
          </w:p>
          <w:p w14:paraId="08FA81D6" w14:textId="77777777" w:rsidR="00CA0A2F" w:rsidRPr="00E93177" w:rsidRDefault="00CA0A2F" w:rsidP="00C755C0">
            <w:pPr>
              <w:pStyle w:val="TAC"/>
            </w:pPr>
            <w:r w:rsidRPr="00E93177">
              <w:t>(Note 4)</w:t>
            </w:r>
          </w:p>
        </w:tc>
      </w:tr>
      <w:tr w:rsidR="00CA0A2F" w:rsidRPr="00E93177" w14:paraId="04A53597" w14:textId="77777777" w:rsidTr="00C755C0">
        <w:trPr>
          <w:jc w:val="center"/>
        </w:trPr>
        <w:tc>
          <w:tcPr>
            <w:tcW w:w="1364" w:type="dxa"/>
          </w:tcPr>
          <w:p w14:paraId="5ABCE473" w14:textId="77777777" w:rsidR="00CA0A2F" w:rsidRPr="00E93177" w:rsidRDefault="00CA0A2F" w:rsidP="00C755C0">
            <w:pPr>
              <w:pStyle w:val="TAC"/>
            </w:pPr>
            <w:r w:rsidRPr="00E93177">
              <w:t>27</w:t>
            </w:r>
          </w:p>
        </w:tc>
        <w:tc>
          <w:tcPr>
            <w:tcW w:w="900" w:type="dxa"/>
          </w:tcPr>
          <w:p w14:paraId="1B94E81F" w14:textId="77777777" w:rsidR="00CA0A2F" w:rsidRPr="00E93177" w:rsidRDefault="00CA0A2F" w:rsidP="00C755C0">
            <w:pPr>
              <w:pStyle w:val="TAC"/>
            </w:pPr>
            <w:r w:rsidRPr="00E93177">
              <w:t>20MHz</w:t>
            </w:r>
          </w:p>
        </w:tc>
        <w:tc>
          <w:tcPr>
            <w:tcW w:w="2804" w:type="dxa"/>
            <w:gridSpan w:val="3"/>
            <w:vMerge/>
          </w:tcPr>
          <w:p w14:paraId="3A99A6A8" w14:textId="77777777" w:rsidR="00CA0A2F" w:rsidRPr="00E93177" w:rsidRDefault="00CA0A2F" w:rsidP="00C755C0">
            <w:pPr>
              <w:rPr>
                <w:rFonts w:eastAsia="SimSun"/>
              </w:rPr>
            </w:pPr>
          </w:p>
        </w:tc>
        <w:tc>
          <w:tcPr>
            <w:tcW w:w="1260" w:type="dxa"/>
          </w:tcPr>
          <w:p w14:paraId="339B5A1E" w14:textId="77777777" w:rsidR="00CA0A2F" w:rsidRPr="00E93177" w:rsidRDefault="00CA0A2F" w:rsidP="00C755C0">
            <w:pPr>
              <w:pStyle w:val="TAC"/>
            </w:pPr>
            <w:r w:rsidRPr="00E93177">
              <w:t>16QAM</w:t>
            </w:r>
          </w:p>
          <w:p w14:paraId="69DCF7A1"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5D14C74F" w14:textId="77777777" w:rsidR="00CA0A2F" w:rsidRPr="00E93177" w:rsidRDefault="00CA0A2F" w:rsidP="00C755C0">
            <w:pPr>
              <w:pStyle w:val="TAC"/>
            </w:pPr>
            <w:r w:rsidRPr="00E93177">
              <w:rPr>
                <w:rFonts w:cs="v5.0.0"/>
              </w:rPr>
              <w:t>18</w:t>
            </w:r>
          </w:p>
        </w:tc>
        <w:tc>
          <w:tcPr>
            <w:tcW w:w="1080" w:type="dxa"/>
          </w:tcPr>
          <w:p w14:paraId="012F0A27" w14:textId="77777777" w:rsidR="00CA0A2F" w:rsidRPr="00E93177" w:rsidRDefault="00CA0A2F" w:rsidP="00C755C0">
            <w:pPr>
              <w:pStyle w:val="TAC"/>
            </w:pPr>
            <w:r w:rsidRPr="00E93177">
              <w:t>18</w:t>
            </w:r>
          </w:p>
        </w:tc>
      </w:tr>
      <w:tr w:rsidR="00CA0A2F" w:rsidRPr="00E93177" w14:paraId="0F6D6E0E" w14:textId="77777777" w:rsidTr="00C755C0">
        <w:trPr>
          <w:jc w:val="center"/>
        </w:trPr>
        <w:tc>
          <w:tcPr>
            <w:tcW w:w="8488" w:type="dxa"/>
            <w:gridSpan w:val="8"/>
          </w:tcPr>
          <w:p w14:paraId="510596E8"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5E7B1855" w14:textId="77777777" w:rsidR="00CA0A2F" w:rsidRPr="00E93177" w:rsidRDefault="00CA0A2F" w:rsidP="00C755C0">
            <w:pPr>
              <w:pStyle w:val="TAN"/>
            </w:pPr>
            <w:r w:rsidRPr="00E93177">
              <w:rPr>
                <w:rFonts w:cs="Arial"/>
              </w:rPr>
              <w:t>Note 2:</w:t>
            </w:r>
            <w:r w:rsidRPr="00E93177">
              <w:rPr>
                <w:rFonts w:cs="Arial"/>
              </w:rPr>
              <w:tab/>
              <w:t xml:space="preserve"> </w:t>
            </w:r>
            <w:r w:rsidRPr="00E93177">
              <w:t>The Configuration ID will be used to map the applicable Test Configuration to the corresponding Test Requirement in subclause 6.2.4.5 as not all combinations are necessarily required based on the applicability of the UE</w:t>
            </w:r>
            <w:r w:rsidRPr="00E93177">
              <w:rPr>
                <w:rFonts w:cs="Arial"/>
              </w:rPr>
              <w:t>.</w:t>
            </w:r>
          </w:p>
          <w:p w14:paraId="33614B7F"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369A2014" w14:textId="77777777" w:rsidR="00CA0A2F" w:rsidRPr="00E93177" w:rsidRDefault="00CA0A2F" w:rsidP="00C755C0">
            <w:pPr>
              <w:pStyle w:val="TAN"/>
            </w:pPr>
            <w:r w:rsidRPr="00E93177">
              <w:t>Note 4:</w:t>
            </w:r>
            <w:r w:rsidRPr="00E93177">
              <w:tab/>
              <w:t>Applies only for UE-Categories ≥2.</w:t>
            </w:r>
          </w:p>
          <w:p w14:paraId="51CD6A0B" w14:textId="77777777" w:rsidR="00CA0A2F" w:rsidRPr="00E93177" w:rsidRDefault="00CA0A2F" w:rsidP="00C755C0">
            <w:pPr>
              <w:pStyle w:val="TAN"/>
            </w:pPr>
            <w:r w:rsidRPr="00E93177">
              <w:t>Note 5:</w:t>
            </w:r>
            <w:r w:rsidRPr="00E93177">
              <w:tab/>
              <w:t>For band 23, above table only applies to mid and high range test frequencies. Low range test frequencies will be covered by NS_11 test configuration table.</w:t>
            </w:r>
          </w:p>
          <w:p w14:paraId="506A0C79" w14:textId="77777777" w:rsidR="00CA0A2F" w:rsidRPr="00E93177" w:rsidRDefault="00CA0A2F" w:rsidP="00C755C0">
            <w:pPr>
              <w:pStyle w:val="TAN"/>
              <w:rPr>
                <w:rFonts w:cs="v5.0.0"/>
              </w:rPr>
            </w:pPr>
            <w:r w:rsidRPr="00E93177">
              <w:rPr>
                <w:rFonts w:cs="v5.0.0"/>
              </w:rPr>
              <w:t>Note 6:</w:t>
            </w:r>
            <w:r w:rsidRPr="00E93177">
              <w:rPr>
                <w:rFonts w:cs="v5.0.0"/>
              </w:rPr>
              <w:tab/>
              <w:t>The 16QAM configurations shall not apply to UEs which support UL 64QAM.</w:t>
            </w:r>
          </w:p>
        </w:tc>
      </w:tr>
    </w:tbl>
    <w:p w14:paraId="7423B85E" w14:textId="77777777" w:rsidR="00CA0A2F" w:rsidRPr="00E93177" w:rsidRDefault="00CA0A2F" w:rsidP="00CA0A2F">
      <w:pPr>
        <w:rPr>
          <w:lang w:eastAsia="ja-JP"/>
        </w:rPr>
      </w:pPr>
    </w:p>
    <w:p w14:paraId="1964F193" w14:textId="77777777" w:rsidR="00CA0A2F" w:rsidRPr="00E93177" w:rsidRDefault="00CA0A2F" w:rsidP="00CA0A2F">
      <w:pPr>
        <w:pStyle w:val="TH"/>
      </w:pPr>
      <w:r w:rsidRPr="00E93177">
        <w:lastRenderedPageBreak/>
        <w:t>Table 6.2.4.4.1-2: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E93177" w14:paraId="670BAC93" w14:textId="77777777" w:rsidTr="00C755C0">
        <w:trPr>
          <w:cantSplit/>
          <w:jc w:val="center"/>
        </w:trPr>
        <w:tc>
          <w:tcPr>
            <w:tcW w:w="8518" w:type="dxa"/>
            <w:gridSpan w:val="7"/>
          </w:tcPr>
          <w:p w14:paraId="50945EF5" w14:textId="77777777" w:rsidR="00CA0A2F" w:rsidRPr="00E93177" w:rsidRDefault="00CA0A2F" w:rsidP="00C755C0">
            <w:pPr>
              <w:pStyle w:val="TAH"/>
            </w:pPr>
            <w:r w:rsidRPr="00E93177">
              <w:lastRenderedPageBreak/>
              <w:t>Initial Conditions</w:t>
            </w:r>
          </w:p>
        </w:tc>
      </w:tr>
      <w:tr w:rsidR="00CA0A2F" w:rsidRPr="00E93177" w14:paraId="72623B7D" w14:textId="77777777" w:rsidTr="00C755C0">
        <w:trPr>
          <w:cantSplit/>
          <w:jc w:val="center"/>
        </w:trPr>
        <w:tc>
          <w:tcPr>
            <w:tcW w:w="4840" w:type="dxa"/>
            <w:gridSpan w:val="4"/>
          </w:tcPr>
          <w:p w14:paraId="45E87FDC" w14:textId="77777777" w:rsidR="00CA0A2F" w:rsidRPr="00E93177" w:rsidRDefault="00CA0A2F" w:rsidP="00C755C0">
            <w:pPr>
              <w:pStyle w:val="TAL"/>
            </w:pPr>
            <w:r w:rsidRPr="00E93177">
              <w:t>Test Environment</w:t>
            </w:r>
          </w:p>
          <w:p w14:paraId="037DE973" w14:textId="77777777" w:rsidR="00CA0A2F" w:rsidRPr="00E93177" w:rsidRDefault="00CA0A2F" w:rsidP="00C755C0">
            <w:pPr>
              <w:pStyle w:val="TAL"/>
              <w:rPr>
                <w:bCs/>
              </w:rPr>
            </w:pPr>
            <w:r w:rsidRPr="00E93177">
              <w:t>(as specified in TS 36.508 [7] subclause 4.1)</w:t>
            </w:r>
          </w:p>
        </w:tc>
        <w:tc>
          <w:tcPr>
            <w:tcW w:w="3678" w:type="dxa"/>
            <w:gridSpan w:val="3"/>
            <w:vAlign w:val="center"/>
          </w:tcPr>
          <w:p w14:paraId="1071A20B" w14:textId="77777777" w:rsidR="00CA0A2F" w:rsidRPr="00E93177" w:rsidRDefault="00CA0A2F" w:rsidP="00C755C0">
            <w:pPr>
              <w:pStyle w:val="TAL"/>
            </w:pPr>
            <w:r w:rsidRPr="00E93177">
              <w:t>NC</w:t>
            </w:r>
          </w:p>
        </w:tc>
      </w:tr>
      <w:tr w:rsidR="00CA0A2F" w:rsidRPr="00E93177" w14:paraId="1206550C" w14:textId="77777777" w:rsidTr="00C755C0">
        <w:trPr>
          <w:cantSplit/>
          <w:jc w:val="center"/>
        </w:trPr>
        <w:tc>
          <w:tcPr>
            <w:tcW w:w="4840" w:type="dxa"/>
            <w:gridSpan w:val="4"/>
          </w:tcPr>
          <w:p w14:paraId="3D910CCB" w14:textId="77777777" w:rsidR="00CA0A2F" w:rsidRPr="00E93177" w:rsidRDefault="00CA0A2F" w:rsidP="00C755C0">
            <w:pPr>
              <w:pStyle w:val="TAL"/>
            </w:pPr>
            <w:r w:rsidRPr="00E93177">
              <w:rPr>
                <w:bCs/>
              </w:rPr>
              <w:t>Test Frequencies</w:t>
            </w:r>
          </w:p>
          <w:p w14:paraId="00A48E42" w14:textId="77777777" w:rsidR="00CA0A2F" w:rsidRPr="00E93177" w:rsidRDefault="00CA0A2F" w:rsidP="00C755C0">
            <w:pPr>
              <w:pStyle w:val="TAL"/>
            </w:pPr>
            <w:r w:rsidRPr="00E93177">
              <w:t>(as specified in TS 36.508 [7] subclause 4.3.1)</w:t>
            </w:r>
          </w:p>
        </w:tc>
        <w:tc>
          <w:tcPr>
            <w:tcW w:w="3678" w:type="dxa"/>
            <w:gridSpan w:val="3"/>
            <w:vAlign w:val="center"/>
          </w:tcPr>
          <w:p w14:paraId="43F22A88" w14:textId="77777777" w:rsidR="00CA0A2F" w:rsidRPr="00E93177" w:rsidRDefault="00CA0A2F" w:rsidP="00C755C0">
            <w:pPr>
              <w:pStyle w:val="TAL"/>
              <w:rPr>
                <w:bCs/>
              </w:rPr>
            </w:pPr>
            <w:r w:rsidRPr="00E93177">
              <w:rPr>
                <w:bCs/>
              </w:rPr>
              <w:t xml:space="preserve">Low range, </w:t>
            </w:r>
            <w:proofErr w:type="spellStart"/>
            <w:r w:rsidRPr="00E93177">
              <w:rPr>
                <w:bCs/>
              </w:rPr>
              <w:t>Mid range</w:t>
            </w:r>
            <w:proofErr w:type="spellEnd"/>
            <w:r w:rsidRPr="00E93177">
              <w:rPr>
                <w:bCs/>
              </w:rPr>
              <w:t>, High range</w:t>
            </w:r>
          </w:p>
          <w:p w14:paraId="3C5671DC" w14:textId="77777777" w:rsidR="00CA0A2F" w:rsidRPr="00E93177" w:rsidRDefault="00CA0A2F" w:rsidP="00C755C0">
            <w:pPr>
              <w:pStyle w:val="TAL"/>
              <w:rPr>
                <w:bCs/>
              </w:rPr>
            </w:pPr>
          </w:p>
          <w:p w14:paraId="5B5ACAAE"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451E532C" w14:textId="77777777" w:rsidR="00CA0A2F" w:rsidRPr="00E93177" w:rsidRDefault="00CA0A2F" w:rsidP="00C755C0">
            <w:pPr>
              <w:pStyle w:val="TAL"/>
            </w:pPr>
          </w:p>
          <w:p w14:paraId="37699048" w14:textId="77777777" w:rsidR="00CA0A2F" w:rsidRPr="00E93177" w:rsidRDefault="00CA0A2F" w:rsidP="00C755C0">
            <w:pPr>
              <w:pStyle w:val="TAL"/>
            </w:pPr>
            <w:r w:rsidRPr="00E93177">
              <w:t>For 5 MHz bandwidth:</w:t>
            </w:r>
          </w:p>
          <w:p w14:paraId="67D0F711" w14:textId="057F5C99" w:rsidR="00CA0A2F" w:rsidRPr="00E93177" w:rsidRDefault="00CA0A2F" w:rsidP="00C755C0">
            <w:pPr>
              <w:pStyle w:val="TAL"/>
            </w:pPr>
            <w:r w:rsidRPr="00E93177">
              <w:t>2499.6 MHz, N</w:t>
            </w:r>
            <w:r w:rsidRPr="00E93177">
              <w:rPr>
                <w:vertAlign w:val="subscript"/>
              </w:rPr>
              <w:t>UL</w:t>
            </w:r>
            <w:r w:rsidRPr="00E93177">
              <w:t xml:space="preserve">= </w:t>
            </w:r>
            <w:del w:id="4" w:author="R&amp;S" w:date="2022-11-03T15:07:00Z">
              <w:r w:rsidRPr="00E93177" w:rsidDel="00CD4720">
                <w:delText>39696</w:delText>
              </w:r>
            </w:del>
            <w:ins w:id="5" w:author="R&amp;S" w:date="2022-11-03T15:07:00Z">
              <w:r w:rsidR="00CD4720">
                <w:t>39686</w:t>
              </w:r>
            </w:ins>
          </w:p>
          <w:p w14:paraId="56A32A01" w14:textId="77777777" w:rsidR="00CA0A2F" w:rsidRPr="00E93177" w:rsidRDefault="00CA0A2F" w:rsidP="00C755C0">
            <w:pPr>
              <w:pStyle w:val="TAL"/>
            </w:pPr>
          </w:p>
          <w:p w14:paraId="4C8F589B" w14:textId="77777777" w:rsidR="00CA0A2F" w:rsidRPr="00E93177" w:rsidRDefault="00CA0A2F" w:rsidP="00C755C0">
            <w:pPr>
              <w:pStyle w:val="TAL"/>
            </w:pPr>
            <w:r w:rsidRPr="00E93177">
              <w:t>For 10 MHz bandwidth:</w:t>
            </w:r>
          </w:p>
          <w:p w14:paraId="32470FE5" w14:textId="77777777" w:rsidR="00CA0A2F" w:rsidRPr="00E93177" w:rsidRDefault="00CA0A2F" w:rsidP="00C755C0">
            <w:pPr>
              <w:pStyle w:val="TAL"/>
            </w:pPr>
            <w:r w:rsidRPr="00E93177">
              <w:t>2504.1 MHz, N</w:t>
            </w:r>
            <w:r w:rsidRPr="00E93177">
              <w:rPr>
                <w:vertAlign w:val="subscript"/>
              </w:rPr>
              <w:t>UL</w:t>
            </w:r>
            <w:r w:rsidRPr="00E93177">
              <w:t>= 39731</w:t>
            </w:r>
          </w:p>
          <w:p w14:paraId="6B399902" w14:textId="77777777" w:rsidR="00CA0A2F" w:rsidRPr="00E93177" w:rsidRDefault="00CA0A2F" w:rsidP="00C755C0">
            <w:pPr>
              <w:pStyle w:val="TAL"/>
            </w:pPr>
          </w:p>
          <w:p w14:paraId="1BAFD33F" w14:textId="77777777" w:rsidR="00CA0A2F" w:rsidRPr="00E93177" w:rsidRDefault="00CA0A2F" w:rsidP="00C755C0">
            <w:pPr>
              <w:pStyle w:val="TAL"/>
            </w:pPr>
            <w:r w:rsidRPr="00E93177">
              <w:t>For 15 MHz bandwidth:</w:t>
            </w:r>
          </w:p>
          <w:p w14:paraId="4347D28E" w14:textId="77777777" w:rsidR="00CA0A2F" w:rsidRPr="00E93177" w:rsidRDefault="00CA0A2F" w:rsidP="00C755C0">
            <w:pPr>
              <w:pStyle w:val="TAL"/>
            </w:pPr>
            <w:r w:rsidRPr="00E93177">
              <w:t>2510.9 MHz, N</w:t>
            </w:r>
            <w:r w:rsidRPr="00E93177">
              <w:rPr>
                <w:vertAlign w:val="subscript"/>
              </w:rPr>
              <w:t>UL</w:t>
            </w:r>
            <w:r w:rsidRPr="00E93177">
              <w:t>= 39799</w:t>
            </w:r>
          </w:p>
          <w:p w14:paraId="3565740B" w14:textId="77777777" w:rsidR="00CA0A2F" w:rsidRPr="00E93177" w:rsidRDefault="00CA0A2F" w:rsidP="00C755C0">
            <w:pPr>
              <w:pStyle w:val="TAL"/>
            </w:pPr>
          </w:p>
          <w:p w14:paraId="10219766" w14:textId="77777777" w:rsidR="00CA0A2F" w:rsidRPr="00E93177" w:rsidRDefault="00CA0A2F" w:rsidP="00C755C0">
            <w:pPr>
              <w:pStyle w:val="TAL"/>
            </w:pPr>
            <w:r w:rsidRPr="00E93177">
              <w:t>For 20 MHz bandwidth:</w:t>
            </w:r>
          </w:p>
          <w:p w14:paraId="73B9EFE1"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3F34840C" w14:textId="77777777" w:rsidR="00CA0A2F" w:rsidRPr="00E93177" w:rsidRDefault="00CA0A2F" w:rsidP="00C755C0">
            <w:pPr>
              <w:pStyle w:val="TAL"/>
            </w:pPr>
          </w:p>
          <w:p w14:paraId="5CBA9D32"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7E2D6306" w14:textId="77777777" w:rsidR="00CA0A2F" w:rsidRPr="00E93177" w:rsidRDefault="00CA0A2F" w:rsidP="00C755C0">
            <w:pPr>
              <w:pStyle w:val="TAL"/>
            </w:pPr>
          </w:p>
          <w:p w14:paraId="2E3CD18B" w14:textId="77777777" w:rsidR="00CA0A2F" w:rsidRPr="00E93177" w:rsidRDefault="00CA0A2F" w:rsidP="00C755C0">
            <w:pPr>
              <w:pStyle w:val="TAL"/>
            </w:pPr>
            <w:r w:rsidRPr="00E93177">
              <w:t>For 5 MHz bandwidth:</w:t>
            </w:r>
          </w:p>
          <w:p w14:paraId="6E3F9EC8" w14:textId="492E7AEE" w:rsidR="00CA0A2F" w:rsidRPr="00E93177" w:rsidRDefault="00CA0A2F" w:rsidP="00C755C0">
            <w:pPr>
              <w:pStyle w:val="TAL"/>
            </w:pPr>
            <w:r w:rsidRPr="00E93177">
              <w:t>2500.6 MHz, N</w:t>
            </w:r>
            <w:r w:rsidRPr="00E93177">
              <w:rPr>
                <w:vertAlign w:val="subscript"/>
              </w:rPr>
              <w:t>UL</w:t>
            </w:r>
            <w:r w:rsidRPr="00E93177">
              <w:t xml:space="preserve">= </w:t>
            </w:r>
            <w:del w:id="6" w:author="R&amp;S" w:date="2022-11-03T15:08:00Z">
              <w:r w:rsidRPr="00E93177" w:rsidDel="00CD4720">
                <w:delText>39686</w:delText>
              </w:r>
            </w:del>
            <w:ins w:id="7" w:author="R&amp;S" w:date="2022-11-03T15:08:00Z">
              <w:r w:rsidR="00CD4720">
                <w:t>39696</w:t>
              </w:r>
            </w:ins>
          </w:p>
          <w:p w14:paraId="19BB3DF8" w14:textId="77777777" w:rsidR="00CA0A2F" w:rsidRPr="00E93177" w:rsidRDefault="00CA0A2F" w:rsidP="00C755C0">
            <w:pPr>
              <w:pStyle w:val="TAL"/>
            </w:pPr>
          </w:p>
          <w:p w14:paraId="3F45085E" w14:textId="77777777" w:rsidR="00CA0A2F" w:rsidRPr="00E93177" w:rsidRDefault="00CA0A2F" w:rsidP="00C755C0">
            <w:pPr>
              <w:pStyle w:val="TAL"/>
            </w:pPr>
            <w:r w:rsidRPr="00E93177">
              <w:t>For 10 MHz bandwidth:</w:t>
            </w:r>
          </w:p>
          <w:p w14:paraId="565EDD9B" w14:textId="77777777" w:rsidR="00CA0A2F" w:rsidRPr="00E93177" w:rsidRDefault="00CA0A2F" w:rsidP="00C755C0">
            <w:pPr>
              <w:pStyle w:val="TAL"/>
            </w:pPr>
            <w:r w:rsidRPr="00E93177">
              <w:t>2504.1 MHz, N</w:t>
            </w:r>
            <w:r w:rsidRPr="00E93177">
              <w:rPr>
                <w:vertAlign w:val="subscript"/>
              </w:rPr>
              <w:t>UL</w:t>
            </w:r>
            <w:r w:rsidRPr="00E93177">
              <w:t>= 39731</w:t>
            </w:r>
          </w:p>
          <w:p w14:paraId="10686CE3" w14:textId="77777777" w:rsidR="00CA0A2F" w:rsidRPr="00E93177" w:rsidRDefault="00CA0A2F" w:rsidP="00C755C0">
            <w:pPr>
              <w:pStyle w:val="TAL"/>
            </w:pPr>
          </w:p>
          <w:p w14:paraId="1125F152" w14:textId="77777777" w:rsidR="00CA0A2F" w:rsidRPr="00E93177" w:rsidRDefault="00CA0A2F" w:rsidP="00C755C0">
            <w:pPr>
              <w:pStyle w:val="TAL"/>
            </w:pPr>
            <w:r w:rsidRPr="00E93177">
              <w:t>For 15 MHz bandwidth:</w:t>
            </w:r>
          </w:p>
          <w:p w14:paraId="77A79ABF" w14:textId="77777777" w:rsidR="00CA0A2F" w:rsidRPr="00E93177" w:rsidRDefault="00CA0A2F" w:rsidP="00C755C0">
            <w:pPr>
              <w:pStyle w:val="TAL"/>
            </w:pPr>
            <w:r w:rsidRPr="00E93177">
              <w:t>2510.9 MHz, N</w:t>
            </w:r>
            <w:r w:rsidRPr="00E93177">
              <w:rPr>
                <w:vertAlign w:val="subscript"/>
              </w:rPr>
              <w:t>UL</w:t>
            </w:r>
            <w:r w:rsidRPr="00E93177">
              <w:t>= 39799</w:t>
            </w:r>
          </w:p>
          <w:p w14:paraId="73E887EC" w14:textId="77777777" w:rsidR="00CA0A2F" w:rsidRPr="00E93177" w:rsidRDefault="00CA0A2F" w:rsidP="00C755C0">
            <w:pPr>
              <w:pStyle w:val="TAL"/>
            </w:pPr>
          </w:p>
          <w:p w14:paraId="3AB3505C" w14:textId="77777777" w:rsidR="00CA0A2F" w:rsidRPr="00E93177" w:rsidRDefault="00CA0A2F" w:rsidP="00C755C0">
            <w:pPr>
              <w:pStyle w:val="TAL"/>
            </w:pPr>
            <w:r w:rsidRPr="00E93177">
              <w:t>For 20 MHz bandwidth:</w:t>
            </w:r>
          </w:p>
          <w:p w14:paraId="0C1EBB5B"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071B57EE" w14:textId="77777777" w:rsidTr="00C755C0">
        <w:trPr>
          <w:cantSplit/>
          <w:jc w:val="center"/>
        </w:trPr>
        <w:tc>
          <w:tcPr>
            <w:tcW w:w="4840" w:type="dxa"/>
            <w:gridSpan w:val="4"/>
          </w:tcPr>
          <w:p w14:paraId="17F96FAC" w14:textId="77777777" w:rsidR="00CA0A2F" w:rsidRPr="00E93177" w:rsidRDefault="00CA0A2F" w:rsidP="00C755C0">
            <w:pPr>
              <w:pStyle w:val="TAL"/>
            </w:pPr>
            <w:r w:rsidRPr="00E93177">
              <w:rPr>
                <w:bCs/>
              </w:rPr>
              <w:t>Test Channel Bandwidths</w:t>
            </w:r>
          </w:p>
          <w:p w14:paraId="573DE9CE" w14:textId="77777777" w:rsidR="00CA0A2F" w:rsidRPr="00E93177" w:rsidRDefault="00CA0A2F" w:rsidP="00C755C0">
            <w:pPr>
              <w:pStyle w:val="TAL"/>
            </w:pPr>
            <w:r w:rsidRPr="00E93177">
              <w:t>(as specified in TS 36.508 [7] subclause 4.3.1)</w:t>
            </w:r>
          </w:p>
        </w:tc>
        <w:tc>
          <w:tcPr>
            <w:tcW w:w="3678" w:type="dxa"/>
            <w:gridSpan w:val="3"/>
            <w:vAlign w:val="center"/>
          </w:tcPr>
          <w:p w14:paraId="7D3F793F" w14:textId="77777777" w:rsidR="00CA0A2F" w:rsidRPr="00E93177" w:rsidRDefault="00CA0A2F" w:rsidP="00C755C0">
            <w:pPr>
              <w:pStyle w:val="TAL"/>
            </w:pPr>
            <w:r w:rsidRPr="00E93177">
              <w:rPr>
                <w:bCs/>
              </w:rPr>
              <w:t>5MHz, 10 MHz, 15 MHz, 20MHz</w:t>
            </w:r>
          </w:p>
        </w:tc>
      </w:tr>
      <w:tr w:rsidR="00CA0A2F" w:rsidRPr="00E93177" w14:paraId="58E94256" w14:textId="77777777" w:rsidTr="00C755C0">
        <w:trPr>
          <w:cantSplit/>
          <w:jc w:val="center"/>
        </w:trPr>
        <w:tc>
          <w:tcPr>
            <w:tcW w:w="8518" w:type="dxa"/>
            <w:gridSpan w:val="7"/>
          </w:tcPr>
          <w:p w14:paraId="3F090A9F" w14:textId="77777777" w:rsidR="00CA0A2F" w:rsidRPr="00E93177" w:rsidRDefault="00CA0A2F" w:rsidP="00C755C0">
            <w:pPr>
              <w:pStyle w:val="TAH"/>
            </w:pPr>
            <w:r w:rsidRPr="00E93177">
              <w:t>Test Parameters for NS_04 A-MPR</w:t>
            </w:r>
          </w:p>
        </w:tc>
      </w:tr>
      <w:tr w:rsidR="00CA0A2F" w:rsidRPr="00E93177" w14:paraId="29C77C23" w14:textId="77777777" w:rsidTr="00C755C0">
        <w:trPr>
          <w:jc w:val="center"/>
        </w:trPr>
        <w:tc>
          <w:tcPr>
            <w:tcW w:w="1329" w:type="dxa"/>
          </w:tcPr>
          <w:p w14:paraId="07A2CF83" w14:textId="77777777" w:rsidR="00CA0A2F" w:rsidRPr="00E93177" w:rsidRDefault="00CA0A2F" w:rsidP="00C755C0">
            <w:pPr>
              <w:pStyle w:val="TAH"/>
            </w:pPr>
          </w:p>
        </w:tc>
        <w:tc>
          <w:tcPr>
            <w:tcW w:w="811" w:type="dxa"/>
          </w:tcPr>
          <w:p w14:paraId="0BFF8825" w14:textId="77777777" w:rsidR="00CA0A2F" w:rsidRPr="00E93177" w:rsidRDefault="00CA0A2F" w:rsidP="00C755C0">
            <w:pPr>
              <w:pStyle w:val="TAH"/>
            </w:pPr>
          </w:p>
        </w:tc>
        <w:tc>
          <w:tcPr>
            <w:tcW w:w="2700" w:type="dxa"/>
            <w:gridSpan w:val="2"/>
          </w:tcPr>
          <w:p w14:paraId="6516A5B7" w14:textId="77777777" w:rsidR="00CA0A2F" w:rsidRPr="00E93177" w:rsidRDefault="00CA0A2F" w:rsidP="00C755C0">
            <w:pPr>
              <w:pStyle w:val="TAH"/>
            </w:pPr>
            <w:r w:rsidRPr="00E93177">
              <w:t>Downlink Configuration</w:t>
            </w:r>
          </w:p>
        </w:tc>
        <w:tc>
          <w:tcPr>
            <w:tcW w:w="3678" w:type="dxa"/>
            <w:gridSpan w:val="3"/>
          </w:tcPr>
          <w:p w14:paraId="30E0591D" w14:textId="77777777" w:rsidR="00CA0A2F" w:rsidRPr="00E93177" w:rsidRDefault="00CA0A2F" w:rsidP="00C755C0">
            <w:pPr>
              <w:pStyle w:val="TAH"/>
            </w:pPr>
            <w:r w:rsidRPr="00E93177">
              <w:t>Uplink Configuration</w:t>
            </w:r>
          </w:p>
        </w:tc>
      </w:tr>
      <w:tr w:rsidR="00CA0A2F" w:rsidRPr="00E93177" w14:paraId="451DA866" w14:textId="77777777" w:rsidTr="00C755C0">
        <w:trPr>
          <w:jc w:val="center"/>
        </w:trPr>
        <w:tc>
          <w:tcPr>
            <w:tcW w:w="1329" w:type="dxa"/>
          </w:tcPr>
          <w:p w14:paraId="64F212F2" w14:textId="77777777" w:rsidR="00CA0A2F" w:rsidRPr="00E93177" w:rsidRDefault="00CA0A2F" w:rsidP="00C755C0">
            <w:pPr>
              <w:pStyle w:val="TAH"/>
            </w:pPr>
            <w:proofErr w:type="spellStart"/>
            <w:r w:rsidRPr="00E93177">
              <w:rPr>
                <w:rFonts w:cs="v5.0.0"/>
              </w:rPr>
              <w:t>Configura-tion</w:t>
            </w:r>
            <w:proofErr w:type="spellEnd"/>
            <w:r w:rsidRPr="00E93177">
              <w:rPr>
                <w:rFonts w:cs="v5.0.0"/>
              </w:rPr>
              <w:t xml:space="preserve"> </w:t>
            </w:r>
            <w:r w:rsidRPr="00E93177">
              <w:t>ID</w:t>
            </w:r>
          </w:p>
        </w:tc>
        <w:tc>
          <w:tcPr>
            <w:tcW w:w="811" w:type="dxa"/>
          </w:tcPr>
          <w:p w14:paraId="35CDABA6" w14:textId="77777777" w:rsidR="00CA0A2F" w:rsidRPr="00E93177" w:rsidRDefault="00CA0A2F" w:rsidP="00C755C0">
            <w:pPr>
              <w:pStyle w:val="TAH"/>
            </w:pPr>
            <w:r w:rsidRPr="00E93177">
              <w:rPr>
                <w:rFonts w:cs="v5.0.0"/>
              </w:rPr>
              <w:t>Ch BW</w:t>
            </w:r>
          </w:p>
        </w:tc>
        <w:tc>
          <w:tcPr>
            <w:tcW w:w="1080" w:type="dxa"/>
          </w:tcPr>
          <w:p w14:paraId="2E3EE210" w14:textId="77777777" w:rsidR="00CA0A2F" w:rsidRPr="00E93177" w:rsidRDefault="00CA0A2F" w:rsidP="00C755C0">
            <w:pPr>
              <w:pStyle w:val="TAH"/>
            </w:pPr>
            <w:proofErr w:type="spellStart"/>
            <w:r w:rsidRPr="00E93177">
              <w:rPr>
                <w:rFonts w:cs="v5.0.0"/>
              </w:rPr>
              <w:t>Mod'n</w:t>
            </w:r>
            <w:proofErr w:type="spellEnd"/>
          </w:p>
        </w:tc>
        <w:tc>
          <w:tcPr>
            <w:tcW w:w="1620" w:type="dxa"/>
          </w:tcPr>
          <w:p w14:paraId="3D7342B9" w14:textId="77777777" w:rsidR="00CA0A2F" w:rsidRPr="00E93177" w:rsidRDefault="00CA0A2F" w:rsidP="00C755C0">
            <w:pPr>
              <w:pStyle w:val="TAH"/>
            </w:pPr>
            <w:r w:rsidRPr="00E93177">
              <w:rPr>
                <w:rFonts w:cs="v5.0.0"/>
              </w:rPr>
              <w:t>RB allocation</w:t>
            </w:r>
          </w:p>
          <w:p w14:paraId="09D394EB" w14:textId="77777777" w:rsidR="00CA0A2F" w:rsidRPr="00E93177" w:rsidRDefault="00CA0A2F" w:rsidP="00C755C0">
            <w:pPr>
              <w:pStyle w:val="TAH"/>
            </w:pPr>
            <w:r w:rsidRPr="00E93177">
              <w:t>TDD</w:t>
            </w:r>
          </w:p>
        </w:tc>
        <w:tc>
          <w:tcPr>
            <w:tcW w:w="1120" w:type="dxa"/>
          </w:tcPr>
          <w:p w14:paraId="1504A974" w14:textId="77777777" w:rsidR="00CA0A2F" w:rsidRPr="00E93177" w:rsidRDefault="00CA0A2F" w:rsidP="00C755C0">
            <w:pPr>
              <w:pStyle w:val="TAH"/>
            </w:pPr>
            <w:proofErr w:type="spellStart"/>
            <w:r w:rsidRPr="00E93177">
              <w:rPr>
                <w:rFonts w:cs="v5.0.0"/>
              </w:rPr>
              <w:t>Mod'n</w:t>
            </w:r>
            <w:proofErr w:type="spellEnd"/>
          </w:p>
        </w:tc>
        <w:tc>
          <w:tcPr>
            <w:tcW w:w="1310" w:type="dxa"/>
          </w:tcPr>
          <w:p w14:paraId="6EE595D0" w14:textId="77777777" w:rsidR="00CA0A2F" w:rsidRPr="00E93177" w:rsidRDefault="00CA0A2F" w:rsidP="00C755C0">
            <w:pPr>
              <w:pStyle w:val="TAH"/>
            </w:pPr>
            <w:r w:rsidRPr="00E93177">
              <w:rPr>
                <w:rFonts w:cs="v5.0.0"/>
              </w:rPr>
              <w:t>RB allocation</w:t>
            </w:r>
          </w:p>
          <w:p w14:paraId="78B1421F" w14:textId="77777777" w:rsidR="00CA0A2F" w:rsidRPr="00E93177" w:rsidRDefault="00CA0A2F" w:rsidP="00C755C0">
            <w:pPr>
              <w:pStyle w:val="TAH"/>
            </w:pPr>
            <w:r w:rsidRPr="00E93177">
              <w:t>TDD</w:t>
            </w:r>
          </w:p>
        </w:tc>
        <w:tc>
          <w:tcPr>
            <w:tcW w:w="1248" w:type="dxa"/>
          </w:tcPr>
          <w:p w14:paraId="43429F50" w14:textId="77777777" w:rsidR="00CA0A2F" w:rsidRPr="00E93177" w:rsidRDefault="00CA0A2F" w:rsidP="00C755C0">
            <w:pPr>
              <w:pStyle w:val="TAH"/>
            </w:pPr>
            <w:r w:rsidRPr="00E93177">
              <w:t>RB</w:t>
            </w:r>
            <w:r w:rsidRPr="00E93177">
              <w:rPr>
                <w:vertAlign w:val="subscript"/>
              </w:rPr>
              <w:t>start</w:t>
            </w:r>
          </w:p>
          <w:p w14:paraId="6DE6AA3C" w14:textId="77777777" w:rsidR="00CA0A2F" w:rsidRPr="00E93177" w:rsidRDefault="00CA0A2F" w:rsidP="00C755C0">
            <w:pPr>
              <w:pStyle w:val="TAH"/>
            </w:pPr>
            <w:r w:rsidRPr="00E93177">
              <w:t>TDD</w:t>
            </w:r>
          </w:p>
        </w:tc>
      </w:tr>
      <w:tr w:rsidR="00CA0A2F" w:rsidRPr="00E93177" w14:paraId="575726A1" w14:textId="77777777" w:rsidTr="00C755C0">
        <w:trPr>
          <w:jc w:val="center"/>
        </w:trPr>
        <w:tc>
          <w:tcPr>
            <w:tcW w:w="1329" w:type="dxa"/>
          </w:tcPr>
          <w:p w14:paraId="1DD21A69" w14:textId="77777777" w:rsidR="00CA0A2F" w:rsidRPr="00E93177" w:rsidRDefault="00CA0A2F" w:rsidP="00C755C0">
            <w:pPr>
              <w:pStyle w:val="TAC"/>
            </w:pPr>
            <w:r w:rsidRPr="00E93177">
              <w:t>1 (Note 6)</w:t>
            </w:r>
          </w:p>
        </w:tc>
        <w:tc>
          <w:tcPr>
            <w:tcW w:w="811" w:type="dxa"/>
          </w:tcPr>
          <w:p w14:paraId="204C0151" w14:textId="77777777" w:rsidR="00CA0A2F" w:rsidRPr="00E93177" w:rsidRDefault="00CA0A2F" w:rsidP="00C755C0">
            <w:pPr>
              <w:pStyle w:val="TAC"/>
            </w:pPr>
            <w:r w:rsidRPr="00E93177">
              <w:t>5MHz</w:t>
            </w:r>
          </w:p>
        </w:tc>
        <w:tc>
          <w:tcPr>
            <w:tcW w:w="2700" w:type="dxa"/>
            <w:gridSpan w:val="2"/>
            <w:vMerge w:val="restart"/>
            <w:vAlign w:val="center"/>
          </w:tcPr>
          <w:p w14:paraId="1EDB4BBB" w14:textId="77777777" w:rsidR="00CA0A2F" w:rsidRPr="00E93177" w:rsidRDefault="00CA0A2F" w:rsidP="00C755C0">
            <w:pPr>
              <w:pStyle w:val="TAC"/>
            </w:pPr>
            <w:r w:rsidRPr="00E93177">
              <w:t>N/A for A-MPR testing</w:t>
            </w:r>
          </w:p>
        </w:tc>
        <w:tc>
          <w:tcPr>
            <w:tcW w:w="1120" w:type="dxa"/>
          </w:tcPr>
          <w:p w14:paraId="5DF50D76" w14:textId="77777777" w:rsidR="00CA0A2F" w:rsidRPr="00E93177" w:rsidRDefault="00CA0A2F" w:rsidP="00C755C0">
            <w:pPr>
              <w:pStyle w:val="TAC"/>
            </w:pPr>
            <w:r w:rsidRPr="00E93177">
              <w:t xml:space="preserve">QPSK </w:t>
            </w:r>
          </w:p>
        </w:tc>
        <w:tc>
          <w:tcPr>
            <w:tcW w:w="1310" w:type="dxa"/>
          </w:tcPr>
          <w:p w14:paraId="1D12617A" w14:textId="77777777" w:rsidR="00CA0A2F" w:rsidRPr="00E93177" w:rsidRDefault="00CA0A2F" w:rsidP="00C755C0">
            <w:pPr>
              <w:pStyle w:val="TAC"/>
            </w:pPr>
            <w:r w:rsidRPr="00E93177">
              <w:t>25</w:t>
            </w:r>
          </w:p>
        </w:tc>
        <w:tc>
          <w:tcPr>
            <w:tcW w:w="1248" w:type="dxa"/>
          </w:tcPr>
          <w:p w14:paraId="65325797" w14:textId="77777777" w:rsidR="00CA0A2F" w:rsidRPr="00E93177" w:rsidRDefault="00CA0A2F" w:rsidP="00C755C0">
            <w:pPr>
              <w:pStyle w:val="TAC"/>
            </w:pPr>
            <w:r w:rsidRPr="00E93177">
              <w:t>0</w:t>
            </w:r>
          </w:p>
        </w:tc>
      </w:tr>
      <w:tr w:rsidR="00CA0A2F" w:rsidRPr="00E93177" w14:paraId="029D8BA2" w14:textId="77777777" w:rsidTr="00C755C0">
        <w:trPr>
          <w:jc w:val="center"/>
        </w:trPr>
        <w:tc>
          <w:tcPr>
            <w:tcW w:w="1329" w:type="dxa"/>
          </w:tcPr>
          <w:p w14:paraId="4571C21C" w14:textId="77777777" w:rsidR="00CA0A2F" w:rsidRPr="00E93177" w:rsidRDefault="00CA0A2F" w:rsidP="00C755C0">
            <w:pPr>
              <w:pStyle w:val="TAC"/>
            </w:pPr>
            <w:r w:rsidRPr="00E93177">
              <w:t>2 (Note 6)</w:t>
            </w:r>
          </w:p>
        </w:tc>
        <w:tc>
          <w:tcPr>
            <w:tcW w:w="811" w:type="dxa"/>
          </w:tcPr>
          <w:p w14:paraId="38307AEC" w14:textId="77777777" w:rsidR="00CA0A2F" w:rsidRPr="00E93177" w:rsidRDefault="00CA0A2F" w:rsidP="00C755C0">
            <w:pPr>
              <w:pStyle w:val="TAC"/>
            </w:pPr>
            <w:r w:rsidRPr="00E93177">
              <w:t>5MHz</w:t>
            </w:r>
          </w:p>
        </w:tc>
        <w:tc>
          <w:tcPr>
            <w:tcW w:w="2700" w:type="dxa"/>
            <w:gridSpan w:val="2"/>
            <w:vMerge/>
          </w:tcPr>
          <w:p w14:paraId="36E885E7" w14:textId="77777777" w:rsidR="00CA0A2F" w:rsidRPr="00E93177" w:rsidRDefault="00CA0A2F" w:rsidP="00C755C0">
            <w:pPr>
              <w:pStyle w:val="TAC"/>
              <w:rPr>
                <w:rFonts w:eastAsia="SimSun" w:cs="v5.0.0"/>
              </w:rPr>
            </w:pPr>
          </w:p>
        </w:tc>
        <w:tc>
          <w:tcPr>
            <w:tcW w:w="1120" w:type="dxa"/>
          </w:tcPr>
          <w:p w14:paraId="1165C46A" w14:textId="77777777" w:rsidR="00CA0A2F" w:rsidRPr="00E93177" w:rsidRDefault="00CA0A2F" w:rsidP="00C755C0">
            <w:pPr>
              <w:pStyle w:val="TAC"/>
            </w:pPr>
            <w:r w:rsidRPr="00E93177">
              <w:t>QPSK</w:t>
            </w:r>
          </w:p>
        </w:tc>
        <w:tc>
          <w:tcPr>
            <w:tcW w:w="1310" w:type="dxa"/>
          </w:tcPr>
          <w:p w14:paraId="082CD3A7" w14:textId="77777777" w:rsidR="00CA0A2F" w:rsidRPr="00E93177" w:rsidRDefault="00CA0A2F" w:rsidP="00C755C0">
            <w:pPr>
              <w:pStyle w:val="TAC"/>
            </w:pPr>
            <w:r w:rsidRPr="00E93177">
              <w:t>8</w:t>
            </w:r>
          </w:p>
        </w:tc>
        <w:tc>
          <w:tcPr>
            <w:tcW w:w="1248" w:type="dxa"/>
          </w:tcPr>
          <w:p w14:paraId="3AC06989" w14:textId="77777777" w:rsidR="00CA0A2F" w:rsidRPr="00E93177" w:rsidRDefault="00CA0A2F" w:rsidP="00C755C0">
            <w:pPr>
              <w:pStyle w:val="TAC"/>
            </w:pPr>
            <w:r w:rsidRPr="00E93177">
              <w:t>Note 3</w:t>
            </w:r>
          </w:p>
        </w:tc>
      </w:tr>
      <w:tr w:rsidR="00CA0A2F" w:rsidRPr="00E93177" w14:paraId="1603BBB4" w14:textId="77777777" w:rsidTr="00C755C0">
        <w:trPr>
          <w:jc w:val="center"/>
        </w:trPr>
        <w:tc>
          <w:tcPr>
            <w:tcW w:w="1329" w:type="dxa"/>
          </w:tcPr>
          <w:p w14:paraId="710277AD" w14:textId="77777777" w:rsidR="00CA0A2F" w:rsidRPr="00E93177" w:rsidRDefault="00CA0A2F" w:rsidP="00C755C0">
            <w:pPr>
              <w:pStyle w:val="TAC"/>
            </w:pPr>
            <w:r w:rsidRPr="00E93177">
              <w:t>3(Note 6)</w:t>
            </w:r>
          </w:p>
        </w:tc>
        <w:tc>
          <w:tcPr>
            <w:tcW w:w="811" w:type="dxa"/>
          </w:tcPr>
          <w:p w14:paraId="06B6200A" w14:textId="77777777" w:rsidR="00CA0A2F" w:rsidRPr="00E93177" w:rsidRDefault="00CA0A2F" w:rsidP="00C755C0">
            <w:pPr>
              <w:pStyle w:val="TAC"/>
            </w:pPr>
            <w:r w:rsidRPr="00E93177">
              <w:t>5MHz</w:t>
            </w:r>
          </w:p>
        </w:tc>
        <w:tc>
          <w:tcPr>
            <w:tcW w:w="2700" w:type="dxa"/>
            <w:gridSpan w:val="2"/>
            <w:vMerge/>
          </w:tcPr>
          <w:p w14:paraId="13F7D150" w14:textId="77777777" w:rsidR="00CA0A2F" w:rsidRPr="00E93177" w:rsidRDefault="00CA0A2F" w:rsidP="00C755C0">
            <w:pPr>
              <w:pStyle w:val="TAC"/>
              <w:rPr>
                <w:rFonts w:eastAsia="SimSun" w:cs="v5.0.0"/>
              </w:rPr>
            </w:pPr>
          </w:p>
        </w:tc>
        <w:tc>
          <w:tcPr>
            <w:tcW w:w="1120" w:type="dxa"/>
          </w:tcPr>
          <w:p w14:paraId="2525ADF3" w14:textId="77777777" w:rsidR="00CA0A2F" w:rsidRPr="00E93177" w:rsidRDefault="00CA0A2F" w:rsidP="00C755C0">
            <w:pPr>
              <w:pStyle w:val="TAC"/>
            </w:pPr>
            <w:r w:rsidRPr="00E93177">
              <w:t>QPSK</w:t>
            </w:r>
          </w:p>
        </w:tc>
        <w:tc>
          <w:tcPr>
            <w:tcW w:w="1310" w:type="dxa"/>
          </w:tcPr>
          <w:p w14:paraId="318F0C7C" w14:textId="77777777" w:rsidR="00CA0A2F" w:rsidRPr="00E93177" w:rsidRDefault="00CA0A2F" w:rsidP="00C755C0">
            <w:pPr>
              <w:pStyle w:val="TAC"/>
            </w:pPr>
            <w:r w:rsidRPr="00E93177">
              <w:t>6</w:t>
            </w:r>
          </w:p>
        </w:tc>
        <w:tc>
          <w:tcPr>
            <w:tcW w:w="1248" w:type="dxa"/>
          </w:tcPr>
          <w:p w14:paraId="57DEB648" w14:textId="77777777" w:rsidR="00CA0A2F" w:rsidRPr="00E93177" w:rsidRDefault="00CA0A2F" w:rsidP="00C755C0">
            <w:pPr>
              <w:pStyle w:val="TAC"/>
            </w:pPr>
            <w:r w:rsidRPr="00E93177">
              <w:t>Note 3</w:t>
            </w:r>
          </w:p>
        </w:tc>
      </w:tr>
      <w:tr w:rsidR="00CA0A2F" w:rsidRPr="00E93177" w14:paraId="498ED70E" w14:textId="77777777" w:rsidTr="00C755C0">
        <w:trPr>
          <w:jc w:val="center"/>
        </w:trPr>
        <w:tc>
          <w:tcPr>
            <w:tcW w:w="1329" w:type="dxa"/>
          </w:tcPr>
          <w:p w14:paraId="2844B02C" w14:textId="77777777" w:rsidR="00CA0A2F" w:rsidRPr="00E93177" w:rsidRDefault="00CA0A2F" w:rsidP="00C755C0">
            <w:pPr>
              <w:pStyle w:val="TAC"/>
            </w:pPr>
            <w:r w:rsidRPr="00E93177">
              <w:t>4 (Note 6)</w:t>
            </w:r>
          </w:p>
        </w:tc>
        <w:tc>
          <w:tcPr>
            <w:tcW w:w="811" w:type="dxa"/>
          </w:tcPr>
          <w:p w14:paraId="6E276245" w14:textId="77777777" w:rsidR="00CA0A2F" w:rsidRPr="00E93177" w:rsidRDefault="00CA0A2F" w:rsidP="00C755C0">
            <w:pPr>
              <w:pStyle w:val="TAC"/>
            </w:pPr>
            <w:r w:rsidRPr="00E93177">
              <w:t>5MHz</w:t>
            </w:r>
          </w:p>
        </w:tc>
        <w:tc>
          <w:tcPr>
            <w:tcW w:w="2700" w:type="dxa"/>
            <w:gridSpan w:val="2"/>
            <w:vMerge/>
          </w:tcPr>
          <w:p w14:paraId="77F1EC8C" w14:textId="77777777" w:rsidR="00CA0A2F" w:rsidRPr="00E93177" w:rsidRDefault="00CA0A2F" w:rsidP="00C755C0">
            <w:pPr>
              <w:pStyle w:val="TAC"/>
              <w:rPr>
                <w:rFonts w:eastAsia="SimSun" w:cs="v5.0.0"/>
              </w:rPr>
            </w:pPr>
          </w:p>
        </w:tc>
        <w:tc>
          <w:tcPr>
            <w:tcW w:w="1120" w:type="dxa"/>
          </w:tcPr>
          <w:p w14:paraId="170C9DE3" w14:textId="77777777" w:rsidR="00CA0A2F" w:rsidRPr="00E93177" w:rsidRDefault="00CA0A2F" w:rsidP="00C755C0">
            <w:pPr>
              <w:pStyle w:val="TAC"/>
            </w:pPr>
            <w:r w:rsidRPr="00E93177">
              <w:t>16QAM</w:t>
            </w:r>
          </w:p>
          <w:p w14:paraId="5A11DE03"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A7EFD0A" w14:textId="77777777" w:rsidR="00CA0A2F" w:rsidRPr="00E93177" w:rsidRDefault="00CA0A2F" w:rsidP="00C755C0">
            <w:pPr>
              <w:pStyle w:val="TAC"/>
            </w:pPr>
            <w:r w:rsidRPr="00E93177">
              <w:t>25</w:t>
            </w:r>
          </w:p>
        </w:tc>
        <w:tc>
          <w:tcPr>
            <w:tcW w:w="1248" w:type="dxa"/>
          </w:tcPr>
          <w:p w14:paraId="74BE74AC" w14:textId="77777777" w:rsidR="00CA0A2F" w:rsidRPr="00E93177" w:rsidRDefault="00CA0A2F" w:rsidP="00C755C0">
            <w:pPr>
              <w:pStyle w:val="TAC"/>
            </w:pPr>
            <w:r w:rsidRPr="00E93177">
              <w:t>0</w:t>
            </w:r>
          </w:p>
        </w:tc>
      </w:tr>
      <w:tr w:rsidR="00CA0A2F" w:rsidRPr="00E93177" w14:paraId="0A1D5B15" w14:textId="77777777" w:rsidTr="00C755C0">
        <w:trPr>
          <w:jc w:val="center"/>
        </w:trPr>
        <w:tc>
          <w:tcPr>
            <w:tcW w:w="1329" w:type="dxa"/>
          </w:tcPr>
          <w:p w14:paraId="07DD1592" w14:textId="77777777" w:rsidR="00CA0A2F" w:rsidRPr="00E93177" w:rsidRDefault="00CA0A2F" w:rsidP="00C755C0">
            <w:pPr>
              <w:pStyle w:val="TAC"/>
            </w:pPr>
            <w:r w:rsidRPr="00E93177">
              <w:t>5 (Note 6)</w:t>
            </w:r>
          </w:p>
        </w:tc>
        <w:tc>
          <w:tcPr>
            <w:tcW w:w="811" w:type="dxa"/>
          </w:tcPr>
          <w:p w14:paraId="47914194" w14:textId="77777777" w:rsidR="00CA0A2F" w:rsidRPr="00E93177" w:rsidRDefault="00CA0A2F" w:rsidP="00C755C0">
            <w:pPr>
              <w:pStyle w:val="TAC"/>
            </w:pPr>
            <w:r w:rsidRPr="00E93177">
              <w:t>5MHz</w:t>
            </w:r>
          </w:p>
        </w:tc>
        <w:tc>
          <w:tcPr>
            <w:tcW w:w="2700" w:type="dxa"/>
            <w:gridSpan w:val="2"/>
            <w:vMerge/>
          </w:tcPr>
          <w:p w14:paraId="2A8DA5CE" w14:textId="77777777" w:rsidR="00CA0A2F" w:rsidRPr="00E93177" w:rsidRDefault="00CA0A2F" w:rsidP="00C755C0">
            <w:pPr>
              <w:pStyle w:val="TAC"/>
              <w:rPr>
                <w:rFonts w:eastAsia="SimSun" w:cs="v5.0.0"/>
              </w:rPr>
            </w:pPr>
          </w:p>
        </w:tc>
        <w:tc>
          <w:tcPr>
            <w:tcW w:w="1120" w:type="dxa"/>
          </w:tcPr>
          <w:p w14:paraId="171E9DEA" w14:textId="77777777" w:rsidR="00CA0A2F" w:rsidRPr="00E93177" w:rsidRDefault="00CA0A2F" w:rsidP="00C755C0">
            <w:pPr>
              <w:pStyle w:val="TAC"/>
            </w:pPr>
            <w:r w:rsidRPr="00E93177">
              <w:t>16QAM</w:t>
            </w:r>
          </w:p>
          <w:p w14:paraId="0C9CD7D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8108DDE" w14:textId="77777777" w:rsidR="00CA0A2F" w:rsidRPr="00E93177" w:rsidRDefault="00CA0A2F" w:rsidP="00C755C0">
            <w:pPr>
              <w:pStyle w:val="TAC"/>
            </w:pPr>
            <w:r w:rsidRPr="00E93177">
              <w:t>8</w:t>
            </w:r>
          </w:p>
        </w:tc>
        <w:tc>
          <w:tcPr>
            <w:tcW w:w="1248" w:type="dxa"/>
          </w:tcPr>
          <w:p w14:paraId="2E1F8425" w14:textId="77777777" w:rsidR="00CA0A2F" w:rsidRPr="00E93177" w:rsidRDefault="00CA0A2F" w:rsidP="00C755C0">
            <w:pPr>
              <w:pStyle w:val="TAC"/>
            </w:pPr>
            <w:r w:rsidRPr="00E93177">
              <w:t>Note 3</w:t>
            </w:r>
          </w:p>
        </w:tc>
      </w:tr>
      <w:tr w:rsidR="00CA0A2F" w:rsidRPr="00E93177" w14:paraId="725DEE77" w14:textId="77777777" w:rsidTr="00C755C0">
        <w:trPr>
          <w:jc w:val="center"/>
        </w:trPr>
        <w:tc>
          <w:tcPr>
            <w:tcW w:w="1329" w:type="dxa"/>
          </w:tcPr>
          <w:p w14:paraId="233BEDBA" w14:textId="77777777" w:rsidR="00CA0A2F" w:rsidRPr="00E93177" w:rsidRDefault="00CA0A2F" w:rsidP="00C755C0">
            <w:pPr>
              <w:pStyle w:val="TAC"/>
            </w:pPr>
            <w:r w:rsidRPr="00E93177">
              <w:t>6 (Note 6)</w:t>
            </w:r>
          </w:p>
        </w:tc>
        <w:tc>
          <w:tcPr>
            <w:tcW w:w="811" w:type="dxa"/>
          </w:tcPr>
          <w:p w14:paraId="4D1BBBC8" w14:textId="77777777" w:rsidR="00CA0A2F" w:rsidRPr="00E93177" w:rsidRDefault="00CA0A2F" w:rsidP="00C755C0">
            <w:pPr>
              <w:pStyle w:val="TAC"/>
            </w:pPr>
            <w:r w:rsidRPr="00E93177">
              <w:t>10MHz</w:t>
            </w:r>
          </w:p>
        </w:tc>
        <w:tc>
          <w:tcPr>
            <w:tcW w:w="2700" w:type="dxa"/>
            <w:gridSpan w:val="2"/>
            <w:vMerge/>
          </w:tcPr>
          <w:p w14:paraId="3BFFBEE0" w14:textId="77777777" w:rsidR="00CA0A2F" w:rsidRPr="00E93177" w:rsidRDefault="00CA0A2F" w:rsidP="00C755C0">
            <w:pPr>
              <w:pStyle w:val="TAC"/>
              <w:rPr>
                <w:rFonts w:eastAsia="SimSun" w:cs="v5.0.0"/>
              </w:rPr>
            </w:pPr>
          </w:p>
        </w:tc>
        <w:tc>
          <w:tcPr>
            <w:tcW w:w="1120" w:type="dxa"/>
          </w:tcPr>
          <w:p w14:paraId="5D4A5B55" w14:textId="77777777" w:rsidR="00CA0A2F" w:rsidRPr="00E93177" w:rsidRDefault="00CA0A2F" w:rsidP="00C755C0">
            <w:pPr>
              <w:pStyle w:val="TAC"/>
            </w:pPr>
            <w:r w:rsidRPr="00E93177">
              <w:t xml:space="preserve">QPSK </w:t>
            </w:r>
          </w:p>
        </w:tc>
        <w:tc>
          <w:tcPr>
            <w:tcW w:w="1310" w:type="dxa"/>
          </w:tcPr>
          <w:p w14:paraId="089EC26B" w14:textId="77777777" w:rsidR="00CA0A2F" w:rsidRPr="00E93177" w:rsidRDefault="00CA0A2F" w:rsidP="00C755C0">
            <w:pPr>
              <w:pStyle w:val="TAC"/>
            </w:pPr>
            <w:r w:rsidRPr="00E93177">
              <w:t>1</w:t>
            </w:r>
          </w:p>
        </w:tc>
        <w:tc>
          <w:tcPr>
            <w:tcW w:w="1248" w:type="dxa"/>
          </w:tcPr>
          <w:p w14:paraId="4D9543FC" w14:textId="77777777" w:rsidR="00CA0A2F" w:rsidRPr="00E93177" w:rsidRDefault="00CA0A2F" w:rsidP="00C755C0">
            <w:pPr>
              <w:pStyle w:val="TAC"/>
            </w:pPr>
            <w:r w:rsidRPr="00E93177">
              <w:t>0</w:t>
            </w:r>
          </w:p>
        </w:tc>
      </w:tr>
      <w:tr w:rsidR="00CA0A2F" w:rsidRPr="00E93177" w14:paraId="651FAC82" w14:textId="77777777" w:rsidTr="00C755C0">
        <w:trPr>
          <w:jc w:val="center"/>
        </w:trPr>
        <w:tc>
          <w:tcPr>
            <w:tcW w:w="1329" w:type="dxa"/>
          </w:tcPr>
          <w:p w14:paraId="189235DB" w14:textId="77777777" w:rsidR="00CA0A2F" w:rsidRPr="00E93177" w:rsidRDefault="00CA0A2F" w:rsidP="00C755C0">
            <w:pPr>
              <w:pStyle w:val="TAC"/>
            </w:pPr>
            <w:r w:rsidRPr="00E93177">
              <w:t>7 (Note 6)</w:t>
            </w:r>
          </w:p>
        </w:tc>
        <w:tc>
          <w:tcPr>
            <w:tcW w:w="811" w:type="dxa"/>
          </w:tcPr>
          <w:p w14:paraId="3C28D851" w14:textId="77777777" w:rsidR="00CA0A2F" w:rsidRPr="00E93177" w:rsidRDefault="00CA0A2F" w:rsidP="00C755C0">
            <w:pPr>
              <w:pStyle w:val="TAC"/>
            </w:pPr>
            <w:r w:rsidRPr="00E93177">
              <w:t>10MHz</w:t>
            </w:r>
          </w:p>
        </w:tc>
        <w:tc>
          <w:tcPr>
            <w:tcW w:w="2700" w:type="dxa"/>
            <w:gridSpan w:val="2"/>
            <w:vMerge/>
          </w:tcPr>
          <w:p w14:paraId="05FF7964" w14:textId="77777777" w:rsidR="00CA0A2F" w:rsidRPr="00E93177" w:rsidRDefault="00CA0A2F" w:rsidP="00C755C0">
            <w:pPr>
              <w:pStyle w:val="TAC"/>
              <w:rPr>
                <w:rFonts w:eastAsia="SimSun" w:cs="v5.0.0"/>
              </w:rPr>
            </w:pPr>
          </w:p>
        </w:tc>
        <w:tc>
          <w:tcPr>
            <w:tcW w:w="1120" w:type="dxa"/>
          </w:tcPr>
          <w:p w14:paraId="34E09C43" w14:textId="77777777" w:rsidR="00CA0A2F" w:rsidRPr="00E93177" w:rsidRDefault="00CA0A2F" w:rsidP="00C755C0">
            <w:pPr>
              <w:pStyle w:val="TAC"/>
            </w:pPr>
            <w:r w:rsidRPr="00E93177">
              <w:t>QPSK</w:t>
            </w:r>
          </w:p>
        </w:tc>
        <w:tc>
          <w:tcPr>
            <w:tcW w:w="1310" w:type="dxa"/>
          </w:tcPr>
          <w:p w14:paraId="27D79341" w14:textId="77777777" w:rsidR="00CA0A2F" w:rsidRPr="00E93177" w:rsidRDefault="00CA0A2F" w:rsidP="00C755C0">
            <w:pPr>
              <w:pStyle w:val="TAC"/>
            </w:pPr>
            <w:r w:rsidRPr="00E93177">
              <w:t>12</w:t>
            </w:r>
          </w:p>
        </w:tc>
        <w:tc>
          <w:tcPr>
            <w:tcW w:w="1248" w:type="dxa"/>
          </w:tcPr>
          <w:p w14:paraId="1438E115" w14:textId="77777777" w:rsidR="00CA0A2F" w:rsidRPr="00E93177" w:rsidRDefault="00CA0A2F" w:rsidP="00C755C0">
            <w:pPr>
              <w:pStyle w:val="TAC"/>
            </w:pPr>
            <w:r w:rsidRPr="00E93177">
              <w:t>0</w:t>
            </w:r>
          </w:p>
        </w:tc>
      </w:tr>
      <w:tr w:rsidR="00CA0A2F" w:rsidRPr="00E93177" w14:paraId="70ABAA7F" w14:textId="77777777" w:rsidTr="00C755C0">
        <w:trPr>
          <w:jc w:val="center"/>
        </w:trPr>
        <w:tc>
          <w:tcPr>
            <w:tcW w:w="1329" w:type="dxa"/>
          </w:tcPr>
          <w:p w14:paraId="0B29D4D1" w14:textId="77777777" w:rsidR="00CA0A2F" w:rsidRPr="00E93177" w:rsidRDefault="00CA0A2F" w:rsidP="00C755C0">
            <w:pPr>
              <w:pStyle w:val="TAC"/>
            </w:pPr>
            <w:r w:rsidRPr="00E93177">
              <w:t>8 (Note 6)</w:t>
            </w:r>
          </w:p>
        </w:tc>
        <w:tc>
          <w:tcPr>
            <w:tcW w:w="811" w:type="dxa"/>
          </w:tcPr>
          <w:p w14:paraId="5ED60461" w14:textId="77777777" w:rsidR="00CA0A2F" w:rsidRPr="00E93177" w:rsidRDefault="00CA0A2F" w:rsidP="00C755C0">
            <w:pPr>
              <w:pStyle w:val="TAC"/>
            </w:pPr>
            <w:r w:rsidRPr="00E93177">
              <w:t>10MHz</w:t>
            </w:r>
          </w:p>
        </w:tc>
        <w:tc>
          <w:tcPr>
            <w:tcW w:w="2700" w:type="dxa"/>
            <w:gridSpan w:val="2"/>
            <w:vMerge/>
          </w:tcPr>
          <w:p w14:paraId="5372EEC1" w14:textId="77777777" w:rsidR="00CA0A2F" w:rsidRPr="00E93177" w:rsidRDefault="00CA0A2F" w:rsidP="00C755C0">
            <w:pPr>
              <w:pStyle w:val="TAC"/>
              <w:rPr>
                <w:rFonts w:eastAsia="SimSun" w:cs="v5.0.0"/>
              </w:rPr>
            </w:pPr>
          </w:p>
        </w:tc>
        <w:tc>
          <w:tcPr>
            <w:tcW w:w="1120" w:type="dxa"/>
          </w:tcPr>
          <w:p w14:paraId="7B3E4311" w14:textId="77777777" w:rsidR="00CA0A2F" w:rsidRPr="00E93177" w:rsidRDefault="00CA0A2F" w:rsidP="00C755C0">
            <w:pPr>
              <w:pStyle w:val="TAC"/>
            </w:pPr>
            <w:r w:rsidRPr="00E93177">
              <w:t>QPSK</w:t>
            </w:r>
          </w:p>
        </w:tc>
        <w:tc>
          <w:tcPr>
            <w:tcW w:w="1310" w:type="dxa"/>
          </w:tcPr>
          <w:p w14:paraId="1E9FE507" w14:textId="77777777" w:rsidR="00CA0A2F" w:rsidRPr="00E93177" w:rsidRDefault="00CA0A2F" w:rsidP="00C755C0">
            <w:pPr>
              <w:pStyle w:val="TAC"/>
            </w:pPr>
            <w:r w:rsidRPr="00E93177">
              <w:t>50</w:t>
            </w:r>
          </w:p>
        </w:tc>
        <w:tc>
          <w:tcPr>
            <w:tcW w:w="1248" w:type="dxa"/>
          </w:tcPr>
          <w:p w14:paraId="77220F23" w14:textId="77777777" w:rsidR="00CA0A2F" w:rsidRPr="00E93177" w:rsidRDefault="00CA0A2F" w:rsidP="00C755C0">
            <w:pPr>
              <w:pStyle w:val="TAC"/>
            </w:pPr>
            <w:r w:rsidRPr="00E93177">
              <w:t>0</w:t>
            </w:r>
          </w:p>
        </w:tc>
      </w:tr>
      <w:tr w:rsidR="00CA0A2F" w:rsidRPr="00E93177" w14:paraId="7900565A" w14:textId="77777777" w:rsidTr="00C755C0">
        <w:trPr>
          <w:jc w:val="center"/>
        </w:trPr>
        <w:tc>
          <w:tcPr>
            <w:tcW w:w="1329" w:type="dxa"/>
          </w:tcPr>
          <w:p w14:paraId="04B8C2DA" w14:textId="77777777" w:rsidR="00CA0A2F" w:rsidRPr="00E93177" w:rsidRDefault="00CA0A2F" w:rsidP="00C755C0">
            <w:pPr>
              <w:pStyle w:val="TAC"/>
            </w:pPr>
            <w:r w:rsidRPr="00E93177">
              <w:t>9 Note 6)</w:t>
            </w:r>
          </w:p>
        </w:tc>
        <w:tc>
          <w:tcPr>
            <w:tcW w:w="811" w:type="dxa"/>
          </w:tcPr>
          <w:p w14:paraId="3F17CA49" w14:textId="77777777" w:rsidR="00CA0A2F" w:rsidRPr="00E93177" w:rsidRDefault="00CA0A2F" w:rsidP="00C755C0">
            <w:pPr>
              <w:pStyle w:val="TAC"/>
            </w:pPr>
            <w:r w:rsidRPr="00E93177">
              <w:t>10MHz</w:t>
            </w:r>
          </w:p>
        </w:tc>
        <w:tc>
          <w:tcPr>
            <w:tcW w:w="2700" w:type="dxa"/>
            <w:gridSpan w:val="2"/>
            <w:vMerge/>
          </w:tcPr>
          <w:p w14:paraId="0EB828FD" w14:textId="77777777" w:rsidR="00CA0A2F" w:rsidRPr="00E93177" w:rsidRDefault="00CA0A2F" w:rsidP="00C755C0">
            <w:pPr>
              <w:pStyle w:val="TAC"/>
              <w:rPr>
                <w:rFonts w:eastAsia="SimSun" w:cs="v5.0.0"/>
              </w:rPr>
            </w:pPr>
          </w:p>
        </w:tc>
        <w:tc>
          <w:tcPr>
            <w:tcW w:w="1120" w:type="dxa"/>
          </w:tcPr>
          <w:p w14:paraId="4A093CEA" w14:textId="77777777" w:rsidR="00CA0A2F" w:rsidRPr="00E93177" w:rsidRDefault="00CA0A2F" w:rsidP="00C755C0">
            <w:pPr>
              <w:pStyle w:val="TAC"/>
            </w:pPr>
            <w:r w:rsidRPr="00E93177">
              <w:t>16QAM</w:t>
            </w:r>
          </w:p>
          <w:p w14:paraId="5F72B007"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4DD7E046" w14:textId="77777777" w:rsidR="00CA0A2F" w:rsidRPr="00E93177" w:rsidRDefault="00CA0A2F" w:rsidP="00C755C0">
            <w:pPr>
              <w:pStyle w:val="TAC"/>
            </w:pPr>
            <w:r w:rsidRPr="00E93177">
              <w:t>50</w:t>
            </w:r>
          </w:p>
          <w:p w14:paraId="6DC3AE33" w14:textId="77777777" w:rsidR="00CA0A2F" w:rsidRPr="00E93177" w:rsidRDefault="00CA0A2F" w:rsidP="00C755C0">
            <w:pPr>
              <w:pStyle w:val="TAC"/>
            </w:pPr>
            <w:r w:rsidRPr="00E93177">
              <w:t>(Note 4)</w:t>
            </w:r>
          </w:p>
        </w:tc>
        <w:tc>
          <w:tcPr>
            <w:tcW w:w="1248" w:type="dxa"/>
          </w:tcPr>
          <w:p w14:paraId="06FED364" w14:textId="77777777" w:rsidR="00CA0A2F" w:rsidRPr="00E93177" w:rsidRDefault="00CA0A2F" w:rsidP="00C755C0">
            <w:pPr>
              <w:pStyle w:val="TAC"/>
            </w:pPr>
            <w:r w:rsidRPr="00E93177">
              <w:t>0</w:t>
            </w:r>
          </w:p>
        </w:tc>
      </w:tr>
      <w:tr w:rsidR="00CA0A2F" w:rsidRPr="00E93177" w14:paraId="0462D0C5" w14:textId="77777777" w:rsidTr="00C755C0">
        <w:trPr>
          <w:jc w:val="center"/>
        </w:trPr>
        <w:tc>
          <w:tcPr>
            <w:tcW w:w="1329" w:type="dxa"/>
          </w:tcPr>
          <w:p w14:paraId="1CFDAF49" w14:textId="77777777" w:rsidR="00CA0A2F" w:rsidRPr="00E93177" w:rsidRDefault="00CA0A2F" w:rsidP="00C755C0">
            <w:pPr>
              <w:pStyle w:val="TAC"/>
            </w:pPr>
            <w:r w:rsidRPr="00E93177">
              <w:t>10 (Note 6)</w:t>
            </w:r>
          </w:p>
        </w:tc>
        <w:tc>
          <w:tcPr>
            <w:tcW w:w="811" w:type="dxa"/>
          </w:tcPr>
          <w:p w14:paraId="4B3A4F46" w14:textId="77777777" w:rsidR="00CA0A2F" w:rsidRPr="00E93177" w:rsidRDefault="00CA0A2F" w:rsidP="00C755C0">
            <w:pPr>
              <w:pStyle w:val="TAC"/>
            </w:pPr>
            <w:r w:rsidRPr="00E93177">
              <w:t>10MHz</w:t>
            </w:r>
          </w:p>
        </w:tc>
        <w:tc>
          <w:tcPr>
            <w:tcW w:w="2700" w:type="dxa"/>
            <w:gridSpan w:val="2"/>
            <w:vMerge/>
          </w:tcPr>
          <w:p w14:paraId="16FFFC69" w14:textId="77777777" w:rsidR="00CA0A2F" w:rsidRPr="00E93177" w:rsidRDefault="00CA0A2F" w:rsidP="00C755C0">
            <w:pPr>
              <w:pStyle w:val="TAC"/>
              <w:rPr>
                <w:rFonts w:eastAsia="SimSun" w:cs="v5.0.0"/>
              </w:rPr>
            </w:pPr>
          </w:p>
        </w:tc>
        <w:tc>
          <w:tcPr>
            <w:tcW w:w="1120" w:type="dxa"/>
          </w:tcPr>
          <w:p w14:paraId="758302A9" w14:textId="77777777" w:rsidR="00CA0A2F" w:rsidRPr="00E93177" w:rsidRDefault="00CA0A2F" w:rsidP="00C755C0">
            <w:pPr>
              <w:pStyle w:val="TAC"/>
            </w:pPr>
            <w:r w:rsidRPr="00E93177">
              <w:t>QPSK</w:t>
            </w:r>
          </w:p>
        </w:tc>
        <w:tc>
          <w:tcPr>
            <w:tcW w:w="1310" w:type="dxa"/>
          </w:tcPr>
          <w:p w14:paraId="3E0A0847" w14:textId="77777777" w:rsidR="00CA0A2F" w:rsidRPr="00E93177" w:rsidRDefault="00CA0A2F" w:rsidP="00C755C0">
            <w:pPr>
              <w:pStyle w:val="TAC"/>
            </w:pPr>
            <w:r w:rsidRPr="00E93177">
              <w:t>24</w:t>
            </w:r>
          </w:p>
        </w:tc>
        <w:tc>
          <w:tcPr>
            <w:tcW w:w="1248" w:type="dxa"/>
          </w:tcPr>
          <w:p w14:paraId="21EC6170" w14:textId="77777777" w:rsidR="00CA0A2F" w:rsidRPr="00E93177" w:rsidRDefault="00CA0A2F" w:rsidP="00C755C0">
            <w:pPr>
              <w:pStyle w:val="TAC"/>
            </w:pPr>
            <w:r w:rsidRPr="00E93177">
              <w:t>13</w:t>
            </w:r>
          </w:p>
        </w:tc>
      </w:tr>
      <w:tr w:rsidR="00CA0A2F" w:rsidRPr="00E93177" w14:paraId="6C456A3A" w14:textId="77777777" w:rsidTr="00C755C0">
        <w:trPr>
          <w:jc w:val="center"/>
        </w:trPr>
        <w:tc>
          <w:tcPr>
            <w:tcW w:w="1329" w:type="dxa"/>
          </w:tcPr>
          <w:p w14:paraId="5DEFC931" w14:textId="77777777" w:rsidR="00CA0A2F" w:rsidRPr="00E93177" w:rsidRDefault="00CA0A2F" w:rsidP="00C755C0">
            <w:pPr>
              <w:pStyle w:val="TAC"/>
            </w:pPr>
            <w:r w:rsidRPr="00E93177">
              <w:t>11 (Note 6)</w:t>
            </w:r>
          </w:p>
        </w:tc>
        <w:tc>
          <w:tcPr>
            <w:tcW w:w="811" w:type="dxa"/>
          </w:tcPr>
          <w:p w14:paraId="53063C69" w14:textId="77777777" w:rsidR="00CA0A2F" w:rsidRPr="00E93177" w:rsidRDefault="00CA0A2F" w:rsidP="00C755C0">
            <w:pPr>
              <w:pStyle w:val="TAC"/>
            </w:pPr>
            <w:r w:rsidRPr="00E93177">
              <w:t>10MHz</w:t>
            </w:r>
          </w:p>
        </w:tc>
        <w:tc>
          <w:tcPr>
            <w:tcW w:w="2700" w:type="dxa"/>
            <w:gridSpan w:val="2"/>
            <w:vMerge/>
          </w:tcPr>
          <w:p w14:paraId="3148594B" w14:textId="77777777" w:rsidR="00CA0A2F" w:rsidRPr="00E93177" w:rsidRDefault="00CA0A2F" w:rsidP="00C755C0">
            <w:pPr>
              <w:pStyle w:val="TAC"/>
              <w:rPr>
                <w:rFonts w:eastAsia="SimSun"/>
              </w:rPr>
            </w:pPr>
          </w:p>
        </w:tc>
        <w:tc>
          <w:tcPr>
            <w:tcW w:w="1120" w:type="dxa"/>
          </w:tcPr>
          <w:p w14:paraId="3F966139" w14:textId="77777777" w:rsidR="00CA0A2F" w:rsidRPr="00E93177" w:rsidRDefault="00CA0A2F" w:rsidP="00C755C0">
            <w:pPr>
              <w:pStyle w:val="TAC"/>
            </w:pPr>
            <w:r w:rsidRPr="00E93177">
              <w:t>16QAM</w:t>
            </w:r>
          </w:p>
          <w:p w14:paraId="071C8C6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D43AE00" w14:textId="77777777" w:rsidR="00CA0A2F" w:rsidRPr="00E93177" w:rsidRDefault="00CA0A2F" w:rsidP="00C755C0">
            <w:pPr>
              <w:pStyle w:val="TAC"/>
            </w:pPr>
            <w:r w:rsidRPr="00E93177">
              <w:t>24</w:t>
            </w:r>
          </w:p>
        </w:tc>
        <w:tc>
          <w:tcPr>
            <w:tcW w:w="1248" w:type="dxa"/>
          </w:tcPr>
          <w:p w14:paraId="58771AA1" w14:textId="77777777" w:rsidR="00CA0A2F" w:rsidRPr="00E93177" w:rsidRDefault="00CA0A2F" w:rsidP="00C755C0">
            <w:pPr>
              <w:pStyle w:val="TAC"/>
            </w:pPr>
            <w:r w:rsidRPr="00E93177">
              <w:t>13</w:t>
            </w:r>
          </w:p>
        </w:tc>
      </w:tr>
      <w:tr w:rsidR="00CA0A2F" w:rsidRPr="00E93177" w14:paraId="482C9204" w14:textId="77777777" w:rsidTr="00C755C0">
        <w:trPr>
          <w:jc w:val="center"/>
        </w:trPr>
        <w:tc>
          <w:tcPr>
            <w:tcW w:w="1329" w:type="dxa"/>
          </w:tcPr>
          <w:p w14:paraId="3E0927CF" w14:textId="77777777" w:rsidR="00CA0A2F" w:rsidRPr="00E93177" w:rsidRDefault="00CA0A2F" w:rsidP="00C755C0">
            <w:pPr>
              <w:pStyle w:val="TAC"/>
            </w:pPr>
            <w:r w:rsidRPr="00E93177">
              <w:t>12 (Note 6)</w:t>
            </w:r>
          </w:p>
        </w:tc>
        <w:tc>
          <w:tcPr>
            <w:tcW w:w="811" w:type="dxa"/>
          </w:tcPr>
          <w:p w14:paraId="00490A0B" w14:textId="77777777" w:rsidR="00CA0A2F" w:rsidRPr="00E93177" w:rsidRDefault="00CA0A2F" w:rsidP="00C755C0">
            <w:pPr>
              <w:pStyle w:val="TAC"/>
            </w:pPr>
            <w:r w:rsidRPr="00E93177">
              <w:t>10MHz</w:t>
            </w:r>
          </w:p>
        </w:tc>
        <w:tc>
          <w:tcPr>
            <w:tcW w:w="2700" w:type="dxa"/>
            <w:gridSpan w:val="2"/>
            <w:vMerge/>
          </w:tcPr>
          <w:p w14:paraId="0D12F34F" w14:textId="77777777" w:rsidR="00CA0A2F" w:rsidRPr="00E93177" w:rsidRDefault="00CA0A2F" w:rsidP="00C755C0">
            <w:pPr>
              <w:pStyle w:val="TAC"/>
              <w:rPr>
                <w:rFonts w:eastAsia="SimSun"/>
              </w:rPr>
            </w:pPr>
          </w:p>
        </w:tc>
        <w:tc>
          <w:tcPr>
            <w:tcW w:w="1120" w:type="dxa"/>
          </w:tcPr>
          <w:p w14:paraId="2B0CD0BA" w14:textId="77777777" w:rsidR="00CA0A2F" w:rsidRPr="00E93177" w:rsidRDefault="00CA0A2F" w:rsidP="00C755C0">
            <w:pPr>
              <w:pStyle w:val="TAC"/>
            </w:pPr>
            <w:r w:rsidRPr="00E93177">
              <w:t>QPSK</w:t>
            </w:r>
          </w:p>
        </w:tc>
        <w:tc>
          <w:tcPr>
            <w:tcW w:w="1310" w:type="dxa"/>
          </w:tcPr>
          <w:p w14:paraId="25B04C2D" w14:textId="77777777" w:rsidR="00CA0A2F" w:rsidRPr="00E93177" w:rsidRDefault="00CA0A2F" w:rsidP="00C755C0">
            <w:pPr>
              <w:pStyle w:val="TAC"/>
            </w:pPr>
            <w:r w:rsidRPr="00E93177">
              <w:t>36</w:t>
            </w:r>
          </w:p>
        </w:tc>
        <w:tc>
          <w:tcPr>
            <w:tcW w:w="1248" w:type="dxa"/>
          </w:tcPr>
          <w:p w14:paraId="7767120E" w14:textId="77777777" w:rsidR="00CA0A2F" w:rsidRPr="00E93177" w:rsidRDefault="00CA0A2F" w:rsidP="00C755C0">
            <w:pPr>
              <w:pStyle w:val="TAC"/>
            </w:pPr>
            <w:r w:rsidRPr="00E93177">
              <w:t>13</w:t>
            </w:r>
          </w:p>
        </w:tc>
      </w:tr>
      <w:tr w:rsidR="00CA0A2F" w:rsidRPr="00E93177" w14:paraId="7E8D54F2" w14:textId="77777777" w:rsidTr="00C755C0">
        <w:trPr>
          <w:jc w:val="center"/>
        </w:trPr>
        <w:tc>
          <w:tcPr>
            <w:tcW w:w="1329" w:type="dxa"/>
          </w:tcPr>
          <w:p w14:paraId="70EA8D79" w14:textId="77777777" w:rsidR="00CA0A2F" w:rsidRPr="00E93177" w:rsidRDefault="00CA0A2F" w:rsidP="00C755C0">
            <w:pPr>
              <w:pStyle w:val="TAC"/>
            </w:pPr>
            <w:r w:rsidRPr="00E93177">
              <w:t>13 (Note 6)</w:t>
            </w:r>
          </w:p>
        </w:tc>
        <w:tc>
          <w:tcPr>
            <w:tcW w:w="811" w:type="dxa"/>
          </w:tcPr>
          <w:p w14:paraId="71425BFB" w14:textId="77777777" w:rsidR="00CA0A2F" w:rsidRPr="00E93177" w:rsidRDefault="00CA0A2F" w:rsidP="00C755C0">
            <w:pPr>
              <w:pStyle w:val="TAC"/>
            </w:pPr>
            <w:r w:rsidRPr="00E93177">
              <w:t>10MHz</w:t>
            </w:r>
          </w:p>
        </w:tc>
        <w:tc>
          <w:tcPr>
            <w:tcW w:w="2700" w:type="dxa"/>
            <w:gridSpan w:val="2"/>
            <w:vMerge/>
          </w:tcPr>
          <w:p w14:paraId="19CFA44C" w14:textId="77777777" w:rsidR="00CA0A2F" w:rsidRPr="00E93177" w:rsidRDefault="00CA0A2F" w:rsidP="00C755C0">
            <w:pPr>
              <w:pStyle w:val="TAC"/>
              <w:rPr>
                <w:rFonts w:eastAsia="SimSun"/>
              </w:rPr>
            </w:pPr>
          </w:p>
        </w:tc>
        <w:tc>
          <w:tcPr>
            <w:tcW w:w="1120" w:type="dxa"/>
          </w:tcPr>
          <w:p w14:paraId="4DDEB1AE" w14:textId="77777777" w:rsidR="00CA0A2F" w:rsidRPr="00E93177" w:rsidRDefault="00CA0A2F" w:rsidP="00C755C0">
            <w:pPr>
              <w:pStyle w:val="TAC"/>
            </w:pPr>
            <w:r w:rsidRPr="00E93177">
              <w:t>QPSK</w:t>
            </w:r>
          </w:p>
        </w:tc>
        <w:tc>
          <w:tcPr>
            <w:tcW w:w="1310" w:type="dxa"/>
          </w:tcPr>
          <w:p w14:paraId="73533148" w14:textId="77777777" w:rsidR="00CA0A2F" w:rsidRPr="00E93177" w:rsidRDefault="00CA0A2F" w:rsidP="00C755C0">
            <w:pPr>
              <w:pStyle w:val="TAC"/>
            </w:pPr>
            <w:r w:rsidRPr="00E93177">
              <w:t>12</w:t>
            </w:r>
          </w:p>
        </w:tc>
        <w:tc>
          <w:tcPr>
            <w:tcW w:w="1248" w:type="dxa"/>
          </w:tcPr>
          <w:p w14:paraId="59968586" w14:textId="77777777" w:rsidR="00CA0A2F" w:rsidRPr="00E93177" w:rsidRDefault="00CA0A2F" w:rsidP="00C755C0">
            <w:pPr>
              <w:pStyle w:val="TAC"/>
            </w:pPr>
            <w:r w:rsidRPr="00E93177">
              <w:t>37</w:t>
            </w:r>
          </w:p>
        </w:tc>
      </w:tr>
      <w:tr w:rsidR="00CA0A2F" w:rsidRPr="00E93177" w14:paraId="2B6A0837" w14:textId="77777777" w:rsidTr="00C755C0">
        <w:trPr>
          <w:jc w:val="center"/>
        </w:trPr>
        <w:tc>
          <w:tcPr>
            <w:tcW w:w="1329" w:type="dxa"/>
          </w:tcPr>
          <w:p w14:paraId="0F00BE01" w14:textId="77777777" w:rsidR="00CA0A2F" w:rsidRPr="00E93177" w:rsidRDefault="00CA0A2F" w:rsidP="00C755C0">
            <w:pPr>
              <w:pStyle w:val="TAC"/>
            </w:pPr>
            <w:r w:rsidRPr="00E93177">
              <w:t>14 (Note 6)</w:t>
            </w:r>
          </w:p>
        </w:tc>
        <w:tc>
          <w:tcPr>
            <w:tcW w:w="811" w:type="dxa"/>
          </w:tcPr>
          <w:p w14:paraId="2A85EA08" w14:textId="77777777" w:rsidR="00CA0A2F" w:rsidRPr="00E93177" w:rsidRDefault="00CA0A2F" w:rsidP="00C755C0">
            <w:pPr>
              <w:pStyle w:val="TAC"/>
            </w:pPr>
            <w:r w:rsidRPr="00E93177">
              <w:t>10MHz</w:t>
            </w:r>
          </w:p>
        </w:tc>
        <w:tc>
          <w:tcPr>
            <w:tcW w:w="2700" w:type="dxa"/>
            <w:gridSpan w:val="2"/>
            <w:vMerge/>
          </w:tcPr>
          <w:p w14:paraId="6E6FFB30" w14:textId="77777777" w:rsidR="00CA0A2F" w:rsidRPr="00E93177" w:rsidRDefault="00CA0A2F" w:rsidP="00C755C0">
            <w:pPr>
              <w:pStyle w:val="TAC"/>
              <w:rPr>
                <w:rFonts w:eastAsia="SimSun"/>
              </w:rPr>
            </w:pPr>
          </w:p>
        </w:tc>
        <w:tc>
          <w:tcPr>
            <w:tcW w:w="1120" w:type="dxa"/>
          </w:tcPr>
          <w:p w14:paraId="590448D0" w14:textId="77777777" w:rsidR="00CA0A2F" w:rsidRPr="00E93177" w:rsidRDefault="00CA0A2F" w:rsidP="00C755C0">
            <w:pPr>
              <w:pStyle w:val="TAC"/>
            </w:pPr>
            <w:r w:rsidRPr="00E93177">
              <w:t>QPSK</w:t>
            </w:r>
          </w:p>
        </w:tc>
        <w:tc>
          <w:tcPr>
            <w:tcW w:w="1310" w:type="dxa"/>
          </w:tcPr>
          <w:p w14:paraId="146A2E74" w14:textId="77777777" w:rsidR="00CA0A2F" w:rsidRPr="00E93177" w:rsidRDefault="00CA0A2F" w:rsidP="00C755C0">
            <w:pPr>
              <w:pStyle w:val="TAC"/>
            </w:pPr>
            <w:r w:rsidRPr="00E93177">
              <w:t>1</w:t>
            </w:r>
          </w:p>
        </w:tc>
        <w:tc>
          <w:tcPr>
            <w:tcW w:w="1248" w:type="dxa"/>
          </w:tcPr>
          <w:p w14:paraId="4884D847" w14:textId="77777777" w:rsidR="00CA0A2F" w:rsidRPr="00E93177" w:rsidRDefault="00CA0A2F" w:rsidP="00C755C0">
            <w:pPr>
              <w:pStyle w:val="TAC"/>
            </w:pPr>
            <w:r w:rsidRPr="00E93177">
              <w:t>49</w:t>
            </w:r>
          </w:p>
        </w:tc>
      </w:tr>
      <w:tr w:rsidR="00CA0A2F" w:rsidRPr="00E93177" w14:paraId="169DD6A1" w14:textId="77777777" w:rsidTr="00C755C0">
        <w:trPr>
          <w:jc w:val="center"/>
        </w:trPr>
        <w:tc>
          <w:tcPr>
            <w:tcW w:w="1329" w:type="dxa"/>
          </w:tcPr>
          <w:p w14:paraId="1DC9F974" w14:textId="77777777" w:rsidR="00CA0A2F" w:rsidRPr="00E93177" w:rsidRDefault="00CA0A2F" w:rsidP="00C755C0">
            <w:pPr>
              <w:pStyle w:val="TAC"/>
            </w:pPr>
            <w:r w:rsidRPr="00E93177">
              <w:t>15 (Note 6)</w:t>
            </w:r>
          </w:p>
        </w:tc>
        <w:tc>
          <w:tcPr>
            <w:tcW w:w="811" w:type="dxa"/>
          </w:tcPr>
          <w:p w14:paraId="687397F4" w14:textId="77777777" w:rsidR="00CA0A2F" w:rsidRPr="00E93177" w:rsidRDefault="00CA0A2F" w:rsidP="00C755C0">
            <w:pPr>
              <w:pStyle w:val="TAC"/>
            </w:pPr>
            <w:r w:rsidRPr="00E93177">
              <w:t>15MHz</w:t>
            </w:r>
          </w:p>
        </w:tc>
        <w:tc>
          <w:tcPr>
            <w:tcW w:w="2700" w:type="dxa"/>
            <w:gridSpan w:val="2"/>
            <w:vMerge/>
          </w:tcPr>
          <w:p w14:paraId="35994A0D" w14:textId="77777777" w:rsidR="00CA0A2F" w:rsidRPr="00E93177" w:rsidRDefault="00CA0A2F" w:rsidP="00C755C0">
            <w:pPr>
              <w:pStyle w:val="TAC"/>
              <w:rPr>
                <w:rFonts w:eastAsia="SimSun"/>
              </w:rPr>
            </w:pPr>
          </w:p>
        </w:tc>
        <w:tc>
          <w:tcPr>
            <w:tcW w:w="1120" w:type="dxa"/>
          </w:tcPr>
          <w:p w14:paraId="54BAA977" w14:textId="77777777" w:rsidR="00CA0A2F" w:rsidRPr="00E93177" w:rsidRDefault="00CA0A2F" w:rsidP="00C755C0">
            <w:pPr>
              <w:pStyle w:val="TAC"/>
            </w:pPr>
            <w:r w:rsidRPr="00E93177">
              <w:t xml:space="preserve">QPSK </w:t>
            </w:r>
          </w:p>
        </w:tc>
        <w:tc>
          <w:tcPr>
            <w:tcW w:w="1310" w:type="dxa"/>
          </w:tcPr>
          <w:p w14:paraId="180424C8" w14:textId="77777777" w:rsidR="00CA0A2F" w:rsidRPr="00E93177" w:rsidRDefault="00CA0A2F" w:rsidP="00C755C0">
            <w:pPr>
              <w:pStyle w:val="TAC"/>
            </w:pPr>
            <w:r w:rsidRPr="00E93177">
              <w:t>1</w:t>
            </w:r>
          </w:p>
        </w:tc>
        <w:tc>
          <w:tcPr>
            <w:tcW w:w="1248" w:type="dxa"/>
          </w:tcPr>
          <w:p w14:paraId="7203CB5E" w14:textId="77777777" w:rsidR="00CA0A2F" w:rsidRPr="00E93177" w:rsidRDefault="00CA0A2F" w:rsidP="00C755C0">
            <w:pPr>
              <w:pStyle w:val="TAC"/>
            </w:pPr>
            <w:r w:rsidRPr="00E93177">
              <w:t>0</w:t>
            </w:r>
          </w:p>
        </w:tc>
      </w:tr>
      <w:tr w:rsidR="00CA0A2F" w:rsidRPr="00E93177" w14:paraId="7CC3EF7A" w14:textId="77777777" w:rsidTr="00C755C0">
        <w:trPr>
          <w:jc w:val="center"/>
        </w:trPr>
        <w:tc>
          <w:tcPr>
            <w:tcW w:w="1329" w:type="dxa"/>
          </w:tcPr>
          <w:p w14:paraId="403F8D2B" w14:textId="77777777" w:rsidR="00CA0A2F" w:rsidRPr="00E93177" w:rsidRDefault="00CA0A2F" w:rsidP="00C755C0">
            <w:pPr>
              <w:pStyle w:val="TAC"/>
            </w:pPr>
            <w:r w:rsidRPr="00E93177">
              <w:t>16 (Note 6)</w:t>
            </w:r>
          </w:p>
        </w:tc>
        <w:tc>
          <w:tcPr>
            <w:tcW w:w="811" w:type="dxa"/>
          </w:tcPr>
          <w:p w14:paraId="61178AAD" w14:textId="77777777" w:rsidR="00CA0A2F" w:rsidRPr="00E93177" w:rsidRDefault="00CA0A2F" w:rsidP="00C755C0">
            <w:pPr>
              <w:pStyle w:val="TAC"/>
            </w:pPr>
            <w:r w:rsidRPr="00E93177">
              <w:t>15MHz</w:t>
            </w:r>
          </w:p>
        </w:tc>
        <w:tc>
          <w:tcPr>
            <w:tcW w:w="2700" w:type="dxa"/>
            <w:gridSpan w:val="2"/>
            <w:vMerge/>
          </w:tcPr>
          <w:p w14:paraId="5F3009CE" w14:textId="77777777" w:rsidR="00CA0A2F" w:rsidRPr="00E93177" w:rsidRDefault="00CA0A2F" w:rsidP="00C755C0">
            <w:pPr>
              <w:pStyle w:val="TAC"/>
              <w:rPr>
                <w:rFonts w:eastAsia="SimSun"/>
              </w:rPr>
            </w:pPr>
          </w:p>
        </w:tc>
        <w:tc>
          <w:tcPr>
            <w:tcW w:w="1120" w:type="dxa"/>
          </w:tcPr>
          <w:p w14:paraId="50F50072" w14:textId="77777777" w:rsidR="00CA0A2F" w:rsidRPr="00E93177" w:rsidRDefault="00CA0A2F" w:rsidP="00C755C0">
            <w:pPr>
              <w:pStyle w:val="TAC"/>
            </w:pPr>
            <w:r w:rsidRPr="00E93177">
              <w:t>QPSK</w:t>
            </w:r>
          </w:p>
        </w:tc>
        <w:tc>
          <w:tcPr>
            <w:tcW w:w="1310" w:type="dxa"/>
          </w:tcPr>
          <w:p w14:paraId="621F02BC" w14:textId="77777777" w:rsidR="00CA0A2F" w:rsidRPr="00E93177" w:rsidRDefault="00CA0A2F" w:rsidP="00C755C0">
            <w:pPr>
              <w:pStyle w:val="TAC"/>
            </w:pPr>
            <w:r w:rsidRPr="00E93177">
              <w:t>16</w:t>
            </w:r>
          </w:p>
        </w:tc>
        <w:tc>
          <w:tcPr>
            <w:tcW w:w="1248" w:type="dxa"/>
          </w:tcPr>
          <w:p w14:paraId="5AB8C0A9" w14:textId="77777777" w:rsidR="00CA0A2F" w:rsidRPr="00E93177" w:rsidRDefault="00CA0A2F" w:rsidP="00C755C0">
            <w:pPr>
              <w:pStyle w:val="TAC"/>
            </w:pPr>
            <w:r w:rsidRPr="00E93177">
              <w:t>0</w:t>
            </w:r>
          </w:p>
        </w:tc>
      </w:tr>
      <w:tr w:rsidR="00CA0A2F" w:rsidRPr="00E93177" w14:paraId="120E6B06" w14:textId="77777777" w:rsidTr="00C755C0">
        <w:trPr>
          <w:jc w:val="center"/>
        </w:trPr>
        <w:tc>
          <w:tcPr>
            <w:tcW w:w="1329" w:type="dxa"/>
          </w:tcPr>
          <w:p w14:paraId="03C72498" w14:textId="77777777" w:rsidR="00CA0A2F" w:rsidRPr="00E93177" w:rsidRDefault="00CA0A2F" w:rsidP="00C755C0">
            <w:pPr>
              <w:pStyle w:val="TAC"/>
            </w:pPr>
            <w:r w:rsidRPr="00E93177">
              <w:t>17 (Note 6)</w:t>
            </w:r>
          </w:p>
        </w:tc>
        <w:tc>
          <w:tcPr>
            <w:tcW w:w="811" w:type="dxa"/>
          </w:tcPr>
          <w:p w14:paraId="09D385B5" w14:textId="77777777" w:rsidR="00CA0A2F" w:rsidRPr="00E93177" w:rsidRDefault="00CA0A2F" w:rsidP="00C755C0">
            <w:pPr>
              <w:pStyle w:val="TAC"/>
            </w:pPr>
            <w:r w:rsidRPr="00E93177">
              <w:t>15MHz</w:t>
            </w:r>
          </w:p>
        </w:tc>
        <w:tc>
          <w:tcPr>
            <w:tcW w:w="2700" w:type="dxa"/>
            <w:gridSpan w:val="2"/>
            <w:vMerge/>
          </w:tcPr>
          <w:p w14:paraId="12BD23DC" w14:textId="77777777" w:rsidR="00CA0A2F" w:rsidRPr="00E93177" w:rsidRDefault="00CA0A2F" w:rsidP="00C755C0">
            <w:pPr>
              <w:pStyle w:val="TAC"/>
              <w:rPr>
                <w:rFonts w:eastAsia="SimSun"/>
              </w:rPr>
            </w:pPr>
          </w:p>
        </w:tc>
        <w:tc>
          <w:tcPr>
            <w:tcW w:w="1120" w:type="dxa"/>
          </w:tcPr>
          <w:p w14:paraId="7D155DC0" w14:textId="77777777" w:rsidR="00CA0A2F" w:rsidRPr="00E93177" w:rsidRDefault="00CA0A2F" w:rsidP="00C755C0">
            <w:pPr>
              <w:pStyle w:val="TAC"/>
            </w:pPr>
            <w:r w:rsidRPr="00E93177">
              <w:t>QPSK</w:t>
            </w:r>
          </w:p>
        </w:tc>
        <w:tc>
          <w:tcPr>
            <w:tcW w:w="1310" w:type="dxa"/>
          </w:tcPr>
          <w:p w14:paraId="37BA7CBF" w14:textId="77777777" w:rsidR="00CA0A2F" w:rsidRPr="00E93177" w:rsidRDefault="00CA0A2F" w:rsidP="00C755C0">
            <w:pPr>
              <w:pStyle w:val="TAC"/>
            </w:pPr>
            <w:r w:rsidRPr="00E93177">
              <w:t>75</w:t>
            </w:r>
          </w:p>
        </w:tc>
        <w:tc>
          <w:tcPr>
            <w:tcW w:w="1248" w:type="dxa"/>
          </w:tcPr>
          <w:p w14:paraId="085077BE" w14:textId="77777777" w:rsidR="00CA0A2F" w:rsidRPr="00E93177" w:rsidRDefault="00CA0A2F" w:rsidP="00C755C0">
            <w:pPr>
              <w:pStyle w:val="TAC"/>
            </w:pPr>
            <w:r w:rsidRPr="00E93177">
              <w:t>0</w:t>
            </w:r>
          </w:p>
        </w:tc>
      </w:tr>
      <w:tr w:rsidR="00CA0A2F" w:rsidRPr="00E93177" w14:paraId="347573FC" w14:textId="77777777" w:rsidTr="00C755C0">
        <w:trPr>
          <w:jc w:val="center"/>
        </w:trPr>
        <w:tc>
          <w:tcPr>
            <w:tcW w:w="1329" w:type="dxa"/>
          </w:tcPr>
          <w:p w14:paraId="4E2C8518" w14:textId="77777777" w:rsidR="00CA0A2F" w:rsidRPr="00E93177" w:rsidRDefault="00CA0A2F" w:rsidP="00C755C0">
            <w:pPr>
              <w:pStyle w:val="TAC"/>
            </w:pPr>
            <w:r w:rsidRPr="00E93177">
              <w:t>18 (Note 6)</w:t>
            </w:r>
          </w:p>
        </w:tc>
        <w:tc>
          <w:tcPr>
            <w:tcW w:w="811" w:type="dxa"/>
          </w:tcPr>
          <w:p w14:paraId="1CFAC13D" w14:textId="77777777" w:rsidR="00CA0A2F" w:rsidRPr="00E93177" w:rsidRDefault="00CA0A2F" w:rsidP="00C755C0">
            <w:pPr>
              <w:pStyle w:val="TAC"/>
            </w:pPr>
            <w:r w:rsidRPr="00E93177">
              <w:t>15MHz</w:t>
            </w:r>
          </w:p>
        </w:tc>
        <w:tc>
          <w:tcPr>
            <w:tcW w:w="2700" w:type="dxa"/>
            <w:gridSpan w:val="2"/>
            <w:vMerge/>
          </w:tcPr>
          <w:p w14:paraId="5AD3FAA1" w14:textId="77777777" w:rsidR="00CA0A2F" w:rsidRPr="00E93177" w:rsidRDefault="00CA0A2F" w:rsidP="00C755C0">
            <w:pPr>
              <w:pStyle w:val="TAC"/>
              <w:rPr>
                <w:rFonts w:eastAsia="SimSun"/>
              </w:rPr>
            </w:pPr>
          </w:p>
        </w:tc>
        <w:tc>
          <w:tcPr>
            <w:tcW w:w="1120" w:type="dxa"/>
            <w:tcBorders>
              <w:bottom w:val="single" w:sz="4" w:space="0" w:color="auto"/>
            </w:tcBorders>
          </w:tcPr>
          <w:p w14:paraId="1142D88B" w14:textId="77777777" w:rsidR="00CA0A2F" w:rsidRPr="00E93177" w:rsidRDefault="00CA0A2F" w:rsidP="00C755C0">
            <w:pPr>
              <w:pStyle w:val="TAC"/>
            </w:pPr>
            <w:r w:rsidRPr="00E93177">
              <w:t>16QAM</w:t>
            </w:r>
          </w:p>
          <w:p w14:paraId="4C7A0F1B"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01A26B02" w14:textId="77777777" w:rsidR="00CA0A2F" w:rsidRPr="00E93177" w:rsidRDefault="00CA0A2F" w:rsidP="00C755C0">
            <w:pPr>
              <w:pStyle w:val="TAC"/>
            </w:pPr>
            <w:r w:rsidRPr="00E93177">
              <w:t>75</w:t>
            </w:r>
          </w:p>
          <w:p w14:paraId="4EEFEA4B" w14:textId="77777777" w:rsidR="00CA0A2F" w:rsidRPr="00E93177" w:rsidRDefault="00CA0A2F" w:rsidP="00C755C0">
            <w:pPr>
              <w:pStyle w:val="TAC"/>
            </w:pPr>
            <w:r w:rsidRPr="00E93177">
              <w:t>(Note 4)</w:t>
            </w:r>
          </w:p>
        </w:tc>
        <w:tc>
          <w:tcPr>
            <w:tcW w:w="1248" w:type="dxa"/>
          </w:tcPr>
          <w:p w14:paraId="64FC0C6C" w14:textId="77777777" w:rsidR="00CA0A2F" w:rsidRPr="00E93177" w:rsidRDefault="00CA0A2F" w:rsidP="00C755C0">
            <w:pPr>
              <w:pStyle w:val="TAC"/>
            </w:pPr>
            <w:r w:rsidRPr="00E93177">
              <w:t>0</w:t>
            </w:r>
          </w:p>
        </w:tc>
      </w:tr>
      <w:tr w:rsidR="00CA0A2F" w:rsidRPr="00E93177" w14:paraId="4F71C0A9" w14:textId="77777777" w:rsidTr="00C755C0">
        <w:trPr>
          <w:jc w:val="center"/>
        </w:trPr>
        <w:tc>
          <w:tcPr>
            <w:tcW w:w="1329" w:type="dxa"/>
            <w:tcBorders>
              <w:bottom w:val="single" w:sz="4" w:space="0" w:color="auto"/>
            </w:tcBorders>
          </w:tcPr>
          <w:p w14:paraId="18EF61D7" w14:textId="77777777" w:rsidR="00CA0A2F" w:rsidRPr="00E93177" w:rsidRDefault="00CA0A2F" w:rsidP="00C755C0">
            <w:pPr>
              <w:pStyle w:val="TAC"/>
            </w:pPr>
            <w:r w:rsidRPr="00E93177">
              <w:t>19 (Note 6)</w:t>
            </w:r>
          </w:p>
        </w:tc>
        <w:tc>
          <w:tcPr>
            <w:tcW w:w="811" w:type="dxa"/>
            <w:tcBorders>
              <w:bottom w:val="single" w:sz="4" w:space="0" w:color="auto"/>
            </w:tcBorders>
          </w:tcPr>
          <w:p w14:paraId="32894009" w14:textId="77777777" w:rsidR="00CA0A2F" w:rsidRPr="00E93177" w:rsidRDefault="00CA0A2F" w:rsidP="00C755C0">
            <w:pPr>
              <w:pStyle w:val="TAC"/>
            </w:pPr>
            <w:r w:rsidRPr="00E93177">
              <w:t>15MHz</w:t>
            </w:r>
          </w:p>
        </w:tc>
        <w:tc>
          <w:tcPr>
            <w:tcW w:w="2700" w:type="dxa"/>
            <w:gridSpan w:val="2"/>
            <w:vMerge/>
          </w:tcPr>
          <w:p w14:paraId="566A6552" w14:textId="77777777" w:rsidR="00CA0A2F" w:rsidRPr="00E93177" w:rsidRDefault="00CA0A2F" w:rsidP="00C755C0">
            <w:pPr>
              <w:pStyle w:val="TAC"/>
              <w:rPr>
                <w:rFonts w:eastAsia="SimSun"/>
              </w:rPr>
            </w:pPr>
          </w:p>
        </w:tc>
        <w:tc>
          <w:tcPr>
            <w:tcW w:w="1120" w:type="dxa"/>
          </w:tcPr>
          <w:p w14:paraId="4ABDE2A4" w14:textId="77777777" w:rsidR="00CA0A2F" w:rsidRPr="00E93177" w:rsidRDefault="00CA0A2F" w:rsidP="00C755C0">
            <w:pPr>
              <w:pStyle w:val="TAC"/>
            </w:pPr>
            <w:r w:rsidRPr="00E93177">
              <w:t>QPSK</w:t>
            </w:r>
          </w:p>
        </w:tc>
        <w:tc>
          <w:tcPr>
            <w:tcW w:w="1310" w:type="dxa"/>
          </w:tcPr>
          <w:p w14:paraId="71AC7DF9" w14:textId="77777777" w:rsidR="00CA0A2F" w:rsidRPr="00E93177" w:rsidRDefault="00CA0A2F" w:rsidP="00C755C0">
            <w:pPr>
              <w:pStyle w:val="TAC"/>
            </w:pPr>
            <w:r w:rsidRPr="00E93177">
              <w:t>36</w:t>
            </w:r>
          </w:p>
        </w:tc>
        <w:tc>
          <w:tcPr>
            <w:tcW w:w="1248" w:type="dxa"/>
          </w:tcPr>
          <w:p w14:paraId="0169B5D8" w14:textId="77777777" w:rsidR="00CA0A2F" w:rsidRPr="00E93177" w:rsidRDefault="00CA0A2F" w:rsidP="00C755C0">
            <w:pPr>
              <w:pStyle w:val="TAC"/>
            </w:pPr>
            <w:r w:rsidRPr="00E93177">
              <w:t>19</w:t>
            </w:r>
          </w:p>
        </w:tc>
      </w:tr>
      <w:tr w:rsidR="00CA0A2F" w:rsidRPr="00E93177" w14:paraId="64BA5A05" w14:textId="77777777" w:rsidTr="00C755C0">
        <w:trPr>
          <w:jc w:val="center"/>
        </w:trPr>
        <w:tc>
          <w:tcPr>
            <w:tcW w:w="1329" w:type="dxa"/>
            <w:tcBorders>
              <w:bottom w:val="single" w:sz="4" w:space="0" w:color="auto"/>
            </w:tcBorders>
          </w:tcPr>
          <w:p w14:paraId="59F8FF24" w14:textId="77777777" w:rsidR="00CA0A2F" w:rsidRPr="00E93177" w:rsidRDefault="00CA0A2F" w:rsidP="00C755C0">
            <w:pPr>
              <w:pStyle w:val="TAC"/>
            </w:pPr>
            <w:r w:rsidRPr="00E93177">
              <w:lastRenderedPageBreak/>
              <w:t>20 (Note 6)</w:t>
            </w:r>
          </w:p>
        </w:tc>
        <w:tc>
          <w:tcPr>
            <w:tcW w:w="811" w:type="dxa"/>
            <w:tcBorders>
              <w:bottom w:val="single" w:sz="4" w:space="0" w:color="auto"/>
            </w:tcBorders>
          </w:tcPr>
          <w:p w14:paraId="4060F506" w14:textId="77777777" w:rsidR="00CA0A2F" w:rsidRPr="00E93177" w:rsidRDefault="00CA0A2F" w:rsidP="00C755C0">
            <w:pPr>
              <w:pStyle w:val="TAC"/>
            </w:pPr>
            <w:r w:rsidRPr="00E93177">
              <w:t>15MHz</w:t>
            </w:r>
          </w:p>
        </w:tc>
        <w:tc>
          <w:tcPr>
            <w:tcW w:w="2700" w:type="dxa"/>
            <w:gridSpan w:val="2"/>
            <w:vMerge/>
          </w:tcPr>
          <w:p w14:paraId="62A4C510" w14:textId="77777777" w:rsidR="00CA0A2F" w:rsidRPr="00E93177" w:rsidRDefault="00CA0A2F" w:rsidP="00C755C0">
            <w:pPr>
              <w:pStyle w:val="TAC"/>
              <w:rPr>
                <w:rFonts w:eastAsia="SimSun"/>
              </w:rPr>
            </w:pPr>
          </w:p>
        </w:tc>
        <w:tc>
          <w:tcPr>
            <w:tcW w:w="1120" w:type="dxa"/>
          </w:tcPr>
          <w:p w14:paraId="6628E781" w14:textId="77777777" w:rsidR="00CA0A2F" w:rsidRPr="00E93177" w:rsidRDefault="00CA0A2F" w:rsidP="00C755C0">
            <w:pPr>
              <w:pStyle w:val="TAC"/>
            </w:pPr>
            <w:r w:rsidRPr="00E93177">
              <w:t>16QAM</w:t>
            </w:r>
          </w:p>
          <w:p w14:paraId="4A4620E5"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F68D3A5" w14:textId="77777777" w:rsidR="00CA0A2F" w:rsidRPr="00E93177" w:rsidRDefault="00CA0A2F" w:rsidP="00C755C0">
            <w:pPr>
              <w:pStyle w:val="TAC"/>
            </w:pPr>
            <w:r w:rsidRPr="00E93177">
              <w:t>36</w:t>
            </w:r>
          </w:p>
          <w:p w14:paraId="738C54B4" w14:textId="77777777" w:rsidR="00CA0A2F" w:rsidRPr="00E93177" w:rsidRDefault="00CA0A2F" w:rsidP="00C755C0">
            <w:pPr>
              <w:pStyle w:val="TAC"/>
            </w:pPr>
            <w:r w:rsidRPr="00E93177">
              <w:t>(Note 4)</w:t>
            </w:r>
          </w:p>
        </w:tc>
        <w:tc>
          <w:tcPr>
            <w:tcW w:w="1248" w:type="dxa"/>
          </w:tcPr>
          <w:p w14:paraId="699A6FA7" w14:textId="77777777" w:rsidR="00CA0A2F" w:rsidRPr="00E93177" w:rsidRDefault="00CA0A2F" w:rsidP="00C755C0">
            <w:pPr>
              <w:pStyle w:val="TAC"/>
            </w:pPr>
            <w:r w:rsidRPr="00E93177">
              <w:t>19</w:t>
            </w:r>
          </w:p>
        </w:tc>
      </w:tr>
      <w:tr w:rsidR="00CA0A2F" w:rsidRPr="00E93177" w14:paraId="49DE014E" w14:textId="77777777" w:rsidTr="00C755C0">
        <w:trPr>
          <w:jc w:val="center"/>
        </w:trPr>
        <w:tc>
          <w:tcPr>
            <w:tcW w:w="1329" w:type="dxa"/>
          </w:tcPr>
          <w:p w14:paraId="5C1C516C" w14:textId="77777777" w:rsidR="00CA0A2F" w:rsidRPr="00E93177" w:rsidRDefault="00CA0A2F" w:rsidP="00C755C0">
            <w:pPr>
              <w:pStyle w:val="TAC"/>
            </w:pPr>
            <w:r w:rsidRPr="00E93177">
              <w:t>21 (Note 6)</w:t>
            </w:r>
          </w:p>
        </w:tc>
        <w:tc>
          <w:tcPr>
            <w:tcW w:w="811" w:type="dxa"/>
          </w:tcPr>
          <w:p w14:paraId="456C93BF" w14:textId="77777777" w:rsidR="00CA0A2F" w:rsidRPr="00E93177" w:rsidRDefault="00CA0A2F" w:rsidP="00C755C0">
            <w:pPr>
              <w:pStyle w:val="TAC"/>
            </w:pPr>
            <w:r w:rsidRPr="00E93177">
              <w:t>15MHz</w:t>
            </w:r>
          </w:p>
        </w:tc>
        <w:tc>
          <w:tcPr>
            <w:tcW w:w="2700" w:type="dxa"/>
            <w:gridSpan w:val="2"/>
            <w:vMerge/>
          </w:tcPr>
          <w:p w14:paraId="716CD55C" w14:textId="77777777" w:rsidR="00CA0A2F" w:rsidRPr="00E93177" w:rsidRDefault="00CA0A2F" w:rsidP="00C755C0">
            <w:pPr>
              <w:pStyle w:val="TAC"/>
              <w:rPr>
                <w:rFonts w:eastAsia="SimSun"/>
              </w:rPr>
            </w:pPr>
          </w:p>
        </w:tc>
        <w:tc>
          <w:tcPr>
            <w:tcW w:w="1120" w:type="dxa"/>
          </w:tcPr>
          <w:p w14:paraId="7742157E" w14:textId="77777777" w:rsidR="00CA0A2F" w:rsidRPr="00E93177" w:rsidRDefault="00CA0A2F" w:rsidP="00C755C0">
            <w:pPr>
              <w:pStyle w:val="TAC"/>
            </w:pPr>
            <w:r w:rsidRPr="00E93177">
              <w:t>QPSK</w:t>
            </w:r>
          </w:p>
        </w:tc>
        <w:tc>
          <w:tcPr>
            <w:tcW w:w="1310" w:type="dxa"/>
          </w:tcPr>
          <w:p w14:paraId="3D3F7258" w14:textId="77777777" w:rsidR="00CA0A2F" w:rsidRPr="00E93177" w:rsidRDefault="00CA0A2F" w:rsidP="00C755C0">
            <w:pPr>
              <w:pStyle w:val="TAC"/>
            </w:pPr>
            <w:r w:rsidRPr="00E93177">
              <w:t>50</w:t>
            </w:r>
          </w:p>
        </w:tc>
        <w:tc>
          <w:tcPr>
            <w:tcW w:w="1248" w:type="dxa"/>
          </w:tcPr>
          <w:p w14:paraId="46125F47" w14:textId="77777777" w:rsidR="00CA0A2F" w:rsidRPr="00E93177" w:rsidRDefault="00CA0A2F" w:rsidP="00C755C0">
            <w:pPr>
              <w:pStyle w:val="TAC"/>
            </w:pPr>
            <w:r w:rsidRPr="00E93177">
              <w:t>19</w:t>
            </w:r>
          </w:p>
        </w:tc>
      </w:tr>
      <w:tr w:rsidR="00CA0A2F" w:rsidRPr="00E93177" w14:paraId="51E54D01" w14:textId="77777777" w:rsidTr="00C755C0">
        <w:trPr>
          <w:jc w:val="center"/>
        </w:trPr>
        <w:tc>
          <w:tcPr>
            <w:tcW w:w="1329" w:type="dxa"/>
          </w:tcPr>
          <w:p w14:paraId="64E4F75C" w14:textId="77777777" w:rsidR="00CA0A2F" w:rsidRPr="00E93177" w:rsidRDefault="00CA0A2F" w:rsidP="00C755C0">
            <w:pPr>
              <w:pStyle w:val="TAC"/>
            </w:pPr>
            <w:r w:rsidRPr="00E93177">
              <w:t>22 (Note 6)</w:t>
            </w:r>
          </w:p>
        </w:tc>
        <w:tc>
          <w:tcPr>
            <w:tcW w:w="811" w:type="dxa"/>
          </w:tcPr>
          <w:p w14:paraId="3EF25F16" w14:textId="77777777" w:rsidR="00CA0A2F" w:rsidRPr="00E93177" w:rsidRDefault="00CA0A2F" w:rsidP="00C755C0">
            <w:pPr>
              <w:pStyle w:val="TAC"/>
            </w:pPr>
            <w:r w:rsidRPr="00E93177">
              <w:t>15MHz</w:t>
            </w:r>
          </w:p>
        </w:tc>
        <w:tc>
          <w:tcPr>
            <w:tcW w:w="2700" w:type="dxa"/>
            <w:gridSpan w:val="2"/>
            <w:vMerge/>
          </w:tcPr>
          <w:p w14:paraId="7336A096" w14:textId="77777777" w:rsidR="00CA0A2F" w:rsidRPr="00E93177" w:rsidRDefault="00CA0A2F" w:rsidP="00C755C0">
            <w:pPr>
              <w:pStyle w:val="TAC"/>
              <w:rPr>
                <w:rFonts w:eastAsia="SimSun"/>
              </w:rPr>
            </w:pPr>
          </w:p>
        </w:tc>
        <w:tc>
          <w:tcPr>
            <w:tcW w:w="1120" w:type="dxa"/>
          </w:tcPr>
          <w:p w14:paraId="11BB9348" w14:textId="77777777" w:rsidR="00CA0A2F" w:rsidRPr="00E93177" w:rsidRDefault="00CA0A2F" w:rsidP="00C755C0">
            <w:pPr>
              <w:pStyle w:val="TAC"/>
            </w:pPr>
            <w:r w:rsidRPr="00E93177">
              <w:t>QPSK</w:t>
            </w:r>
          </w:p>
        </w:tc>
        <w:tc>
          <w:tcPr>
            <w:tcW w:w="1310" w:type="dxa"/>
          </w:tcPr>
          <w:p w14:paraId="640DDD23" w14:textId="77777777" w:rsidR="00CA0A2F" w:rsidRPr="00E93177" w:rsidRDefault="00CA0A2F" w:rsidP="00C755C0">
            <w:pPr>
              <w:pStyle w:val="TAC"/>
            </w:pPr>
            <w:r w:rsidRPr="00E93177">
              <w:t>18</w:t>
            </w:r>
          </w:p>
        </w:tc>
        <w:tc>
          <w:tcPr>
            <w:tcW w:w="1248" w:type="dxa"/>
          </w:tcPr>
          <w:p w14:paraId="02E97976" w14:textId="77777777" w:rsidR="00CA0A2F" w:rsidRPr="00E93177" w:rsidRDefault="00CA0A2F" w:rsidP="00C755C0">
            <w:pPr>
              <w:pStyle w:val="TAC"/>
            </w:pPr>
            <w:r w:rsidRPr="00E93177">
              <w:t>56</w:t>
            </w:r>
          </w:p>
        </w:tc>
      </w:tr>
      <w:tr w:rsidR="00CA0A2F" w:rsidRPr="00E93177" w14:paraId="77E38483" w14:textId="77777777" w:rsidTr="00C755C0">
        <w:trPr>
          <w:jc w:val="center"/>
        </w:trPr>
        <w:tc>
          <w:tcPr>
            <w:tcW w:w="1329" w:type="dxa"/>
          </w:tcPr>
          <w:p w14:paraId="64C7EE7D" w14:textId="77777777" w:rsidR="00CA0A2F" w:rsidRPr="00E93177" w:rsidRDefault="00CA0A2F" w:rsidP="00C755C0">
            <w:pPr>
              <w:pStyle w:val="TAC"/>
            </w:pPr>
            <w:r w:rsidRPr="00E93177">
              <w:t>23 (Note 6)</w:t>
            </w:r>
          </w:p>
        </w:tc>
        <w:tc>
          <w:tcPr>
            <w:tcW w:w="811" w:type="dxa"/>
          </w:tcPr>
          <w:p w14:paraId="65151B0F" w14:textId="77777777" w:rsidR="00CA0A2F" w:rsidRPr="00E93177" w:rsidRDefault="00CA0A2F" w:rsidP="00C755C0">
            <w:pPr>
              <w:pStyle w:val="TAC"/>
            </w:pPr>
            <w:r w:rsidRPr="00E93177">
              <w:t>15MHz</w:t>
            </w:r>
          </w:p>
        </w:tc>
        <w:tc>
          <w:tcPr>
            <w:tcW w:w="2700" w:type="dxa"/>
            <w:gridSpan w:val="2"/>
            <w:vMerge/>
          </w:tcPr>
          <w:p w14:paraId="75BBECA2" w14:textId="77777777" w:rsidR="00CA0A2F" w:rsidRPr="00E93177" w:rsidRDefault="00CA0A2F" w:rsidP="00C755C0">
            <w:pPr>
              <w:pStyle w:val="TAC"/>
              <w:rPr>
                <w:rFonts w:eastAsia="SimSun"/>
              </w:rPr>
            </w:pPr>
          </w:p>
        </w:tc>
        <w:tc>
          <w:tcPr>
            <w:tcW w:w="1120" w:type="dxa"/>
          </w:tcPr>
          <w:p w14:paraId="4571E90E" w14:textId="77777777" w:rsidR="00CA0A2F" w:rsidRPr="00E93177" w:rsidRDefault="00CA0A2F" w:rsidP="00C755C0">
            <w:pPr>
              <w:pStyle w:val="TAC"/>
            </w:pPr>
            <w:r w:rsidRPr="00E93177">
              <w:t>QPSK</w:t>
            </w:r>
          </w:p>
        </w:tc>
        <w:tc>
          <w:tcPr>
            <w:tcW w:w="1310" w:type="dxa"/>
          </w:tcPr>
          <w:p w14:paraId="3E068EA2" w14:textId="77777777" w:rsidR="00CA0A2F" w:rsidRPr="00E93177" w:rsidRDefault="00CA0A2F" w:rsidP="00C755C0">
            <w:pPr>
              <w:pStyle w:val="TAC"/>
            </w:pPr>
            <w:r w:rsidRPr="00E93177">
              <w:t>1</w:t>
            </w:r>
          </w:p>
        </w:tc>
        <w:tc>
          <w:tcPr>
            <w:tcW w:w="1248" w:type="dxa"/>
          </w:tcPr>
          <w:p w14:paraId="1C9AC0CF" w14:textId="77777777" w:rsidR="00CA0A2F" w:rsidRPr="00E93177" w:rsidRDefault="00CA0A2F" w:rsidP="00C755C0">
            <w:pPr>
              <w:pStyle w:val="TAC"/>
            </w:pPr>
            <w:r w:rsidRPr="00E93177">
              <w:t>74</w:t>
            </w:r>
          </w:p>
        </w:tc>
      </w:tr>
      <w:tr w:rsidR="00CA0A2F" w:rsidRPr="00E93177" w14:paraId="2430DBC0" w14:textId="77777777" w:rsidTr="00C755C0">
        <w:trPr>
          <w:jc w:val="center"/>
        </w:trPr>
        <w:tc>
          <w:tcPr>
            <w:tcW w:w="1329" w:type="dxa"/>
          </w:tcPr>
          <w:p w14:paraId="6E5F8215" w14:textId="77777777" w:rsidR="00CA0A2F" w:rsidRPr="00E93177" w:rsidRDefault="00CA0A2F" w:rsidP="00C755C0">
            <w:pPr>
              <w:pStyle w:val="TAC"/>
            </w:pPr>
            <w:r w:rsidRPr="00E93177">
              <w:t>24 (Note 6)</w:t>
            </w:r>
          </w:p>
        </w:tc>
        <w:tc>
          <w:tcPr>
            <w:tcW w:w="811" w:type="dxa"/>
          </w:tcPr>
          <w:p w14:paraId="610E606E" w14:textId="77777777" w:rsidR="00CA0A2F" w:rsidRPr="00E93177" w:rsidRDefault="00CA0A2F" w:rsidP="00C755C0">
            <w:pPr>
              <w:pStyle w:val="TAC"/>
            </w:pPr>
            <w:r w:rsidRPr="00E93177">
              <w:t>20MHz</w:t>
            </w:r>
          </w:p>
        </w:tc>
        <w:tc>
          <w:tcPr>
            <w:tcW w:w="2700" w:type="dxa"/>
            <w:gridSpan w:val="2"/>
            <w:vMerge/>
          </w:tcPr>
          <w:p w14:paraId="7F963F16" w14:textId="77777777" w:rsidR="00CA0A2F" w:rsidRPr="00E93177" w:rsidRDefault="00CA0A2F" w:rsidP="00C755C0">
            <w:pPr>
              <w:pStyle w:val="TAC"/>
              <w:rPr>
                <w:rFonts w:eastAsia="SimSun"/>
              </w:rPr>
            </w:pPr>
          </w:p>
        </w:tc>
        <w:tc>
          <w:tcPr>
            <w:tcW w:w="1120" w:type="dxa"/>
          </w:tcPr>
          <w:p w14:paraId="41FF3B1C" w14:textId="77777777" w:rsidR="00CA0A2F" w:rsidRPr="00E93177" w:rsidRDefault="00CA0A2F" w:rsidP="00C755C0">
            <w:pPr>
              <w:pStyle w:val="TAC"/>
            </w:pPr>
            <w:r w:rsidRPr="00E93177">
              <w:t>QPSK</w:t>
            </w:r>
          </w:p>
        </w:tc>
        <w:tc>
          <w:tcPr>
            <w:tcW w:w="1310" w:type="dxa"/>
          </w:tcPr>
          <w:p w14:paraId="778B6E6B" w14:textId="77777777" w:rsidR="00CA0A2F" w:rsidRPr="00E93177" w:rsidRDefault="00CA0A2F" w:rsidP="00C755C0">
            <w:pPr>
              <w:pStyle w:val="TAC"/>
            </w:pPr>
            <w:r w:rsidRPr="00E93177">
              <w:t>1</w:t>
            </w:r>
          </w:p>
        </w:tc>
        <w:tc>
          <w:tcPr>
            <w:tcW w:w="1248" w:type="dxa"/>
          </w:tcPr>
          <w:p w14:paraId="3B18097D" w14:textId="77777777" w:rsidR="00CA0A2F" w:rsidRPr="00E93177" w:rsidRDefault="00CA0A2F" w:rsidP="00C755C0">
            <w:pPr>
              <w:pStyle w:val="TAC"/>
            </w:pPr>
            <w:r w:rsidRPr="00E93177">
              <w:t>0</w:t>
            </w:r>
          </w:p>
        </w:tc>
      </w:tr>
      <w:tr w:rsidR="00CA0A2F" w:rsidRPr="00E93177" w14:paraId="1708AA53" w14:textId="77777777" w:rsidTr="00C755C0">
        <w:trPr>
          <w:jc w:val="center"/>
        </w:trPr>
        <w:tc>
          <w:tcPr>
            <w:tcW w:w="1329" w:type="dxa"/>
          </w:tcPr>
          <w:p w14:paraId="016B1857" w14:textId="77777777" w:rsidR="00CA0A2F" w:rsidRPr="00E93177" w:rsidRDefault="00CA0A2F" w:rsidP="00C755C0">
            <w:pPr>
              <w:pStyle w:val="TAC"/>
            </w:pPr>
            <w:r w:rsidRPr="00E93177">
              <w:t>25 (Note 6)</w:t>
            </w:r>
          </w:p>
        </w:tc>
        <w:tc>
          <w:tcPr>
            <w:tcW w:w="811" w:type="dxa"/>
          </w:tcPr>
          <w:p w14:paraId="04916EF1" w14:textId="77777777" w:rsidR="00CA0A2F" w:rsidRPr="00E93177" w:rsidRDefault="00CA0A2F" w:rsidP="00C755C0">
            <w:pPr>
              <w:pStyle w:val="TAC"/>
            </w:pPr>
            <w:r w:rsidRPr="00E93177">
              <w:t>20MHz</w:t>
            </w:r>
          </w:p>
        </w:tc>
        <w:tc>
          <w:tcPr>
            <w:tcW w:w="2700" w:type="dxa"/>
            <w:gridSpan w:val="2"/>
            <w:vMerge/>
          </w:tcPr>
          <w:p w14:paraId="5A59C2E8" w14:textId="77777777" w:rsidR="00CA0A2F" w:rsidRPr="00E93177" w:rsidRDefault="00CA0A2F" w:rsidP="00C755C0">
            <w:pPr>
              <w:pStyle w:val="TAC"/>
              <w:rPr>
                <w:rFonts w:eastAsia="SimSun"/>
              </w:rPr>
            </w:pPr>
          </w:p>
        </w:tc>
        <w:tc>
          <w:tcPr>
            <w:tcW w:w="1120" w:type="dxa"/>
          </w:tcPr>
          <w:p w14:paraId="40971BD3" w14:textId="77777777" w:rsidR="00CA0A2F" w:rsidRPr="00E93177" w:rsidRDefault="00CA0A2F" w:rsidP="00C755C0">
            <w:pPr>
              <w:pStyle w:val="TAC"/>
            </w:pPr>
            <w:r w:rsidRPr="00E93177">
              <w:t>QPSK</w:t>
            </w:r>
          </w:p>
        </w:tc>
        <w:tc>
          <w:tcPr>
            <w:tcW w:w="1310" w:type="dxa"/>
          </w:tcPr>
          <w:p w14:paraId="00134A91" w14:textId="77777777" w:rsidR="00CA0A2F" w:rsidRPr="00E93177" w:rsidRDefault="00CA0A2F" w:rsidP="00C755C0">
            <w:pPr>
              <w:pStyle w:val="TAC"/>
            </w:pPr>
            <w:r w:rsidRPr="00E93177">
              <w:t>18</w:t>
            </w:r>
          </w:p>
        </w:tc>
        <w:tc>
          <w:tcPr>
            <w:tcW w:w="1248" w:type="dxa"/>
          </w:tcPr>
          <w:p w14:paraId="7F205924" w14:textId="77777777" w:rsidR="00CA0A2F" w:rsidRPr="00E93177" w:rsidRDefault="00CA0A2F" w:rsidP="00C755C0">
            <w:pPr>
              <w:pStyle w:val="TAC"/>
            </w:pPr>
            <w:r w:rsidRPr="00E93177">
              <w:t>0</w:t>
            </w:r>
          </w:p>
        </w:tc>
      </w:tr>
      <w:tr w:rsidR="00CA0A2F" w:rsidRPr="00E93177" w14:paraId="4EAFC419" w14:textId="77777777" w:rsidTr="00C755C0">
        <w:trPr>
          <w:jc w:val="center"/>
        </w:trPr>
        <w:tc>
          <w:tcPr>
            <w:tcW w:w="1329" w:type="dxa"/>
          </w:tcPr>
          <w:p w14:paraId="427AF729" w14:textId="77777777" w:rsidR="00CA0A2F" w:rsidRPr="00E93177" w:rsidRDefault="00CA0A2F" w:rsidP="00C755C0">
            <w:pPr>
              <w:pStyle w:val="TAC"/>
            </w:pPr>
            <w:r w:rsidRPr="00E93177">
              <w:t>26 (Note 6)</w:t>
            </w:r>
          </w:p>
        </w:tc>
        <w:tc>
          <w:tcPr>
            <w:tcW w:w="811" w:type="dxa"/>
          </w:tcPr>
          <w:p w14:paraId="0268C4E7" w14:textId="77777777" w:rsidR="00CA0A2F" w:rsidRPr="00E93177" w:rsidRDefault="00CA0A2F" w:rsidP="00C755C0">
            <w:pPr>
              <w:pStyle w:val="TAC"/>
            </w:pPr>
            <w:r w:rsidRPr="00E93177">
              <w:t>20MHz</w:t>
            </w:r>
          </w:p>
        </w:tc>
        <w:tc>
          <w:tcPr>
            <w:tcW w:w="2700" w:type="dxa"/>
            <w:gridSpan w:val="2"/>
            <w:vMerge/>
          </w:tcPr>
          <w:p w14:paraId="08567FB4" w14:textId="77777777" w:rsidR="00CA0A2F" w:rsidRPr="00E93177" w:rsidRDefault="00CA0A2F" w:rsidP="00C755C0">
            <w:pPr>
              <w:pStyle w:val="TAC"/>
              <w:rPr>
                <w:rFonts w:eastAsia="SimSun"/>
              </w:rPr>
            </w:pPr>
          </w:p>
        </w:tc>
        <w:tc>
          <w:tcPr>
            <w:tcW w:w="1120" w:type="dxa"/>
          </w:tcPr>
          <w:p w14:paraId="796DCF31" w14:textId="77777777" w:rsidR="00CA0A2F" w:rsidRPr="00E93177" w:rsidRDefault="00CA0A2F" w:rsidP="00C755C0">
            <w:pPr>
              <w:pStyle w:val="TAC"/>
            </w:pPr>
            <w:r w:rsidRPr="00E93177">
              <w:t>QPSK</w:t>
            </w:r>
          </w:p>
        </w:tc>
        <w:tc>
          <w:tcPr>
            <w:tcW w:w="1310" w:type="dxa"/>
          </w:tcPr>
          <w:p w14:paraId="04B2817B" w14:textId="77777777" w:rsidR="00CA0A2F" w:rsidRPr="00E93177" w:rsidRDefault="00CA0A2F" w:rsidP="00C755C0">
            <w:pPr>
              <w:pStyle w:val="TAC"/>
            </w:pPr>
            <w:r w:rsidRPr="00E93177">
              <w:t>100</w:t>
            </w:r>
          </w:p>
        </w:tc>
        <w:tc>
          <w:tcPr>
            <w:tcW w:w="1248" w:type="dxa"/>
          </w:tcPr>
          <w:p w14:paraId="4F1E0B99" w14:textId="77777777" w:rsidR="00CA0A2F" w:rsidRPr="00E93177" w:rsidRDefault="00CA0A2F" w:rsidP="00C755C0">
            <w:pPr>
              <w:pStyle w:val="TAC"/>
            </w:pPr>
            <w:r w:rsidRPr="00E93177">
              <w:t>0</w:t>
            </w:r>
          </w:p>
        </w:tc>
      </w:tr>
      <w:tr w:rsidR="00CA0A2F" w:rsidRPr="00E93177" w14:paraId="071AA4B2" w14:textId="77777777" w:rsidTr="00C755C0">
        <w:trPr>
          <w:jc w:val="center"/>
        </w:trPr>
        <w:tc>
          <w:tcPr>
            <w:tcW w:w="1329" w:type="dxa"/>
          </w:tcPr>
          <w:p w14:paraId="4802D2EA" w14:textId="77777777" w:rsidR="00CA0A2F" w:rsidRPr="00E93177" w:rsidRDefault="00CA0A2F" w:rsidP="00C755C0">
            <w:pPr>
              <w:pStyle w:val="TAC"/>
            </w:pPr>
            <w:r w:rsidRPr="00E93177">
              <w:t>27 (Note 6)</w:t>
            </w:r>
          </w:p>
        </w:tc>
        <w:tc>
          <w:tcPr>
            <w:tcW w:w="811" w:type="dxa"/>
          </w:tcPr>
          <w:p w14:paraId="2F624110" w14:textId="77777777" w:rsidR="00CA0A2F" w:rsidRPr="00E93177" w:rsidRDefault="00CA0A2F" w:rsidP="00C755C0">
            <w:pPr>
              <w:pStyle w:val="TAC"/>
            </w:pPr>
            <w:r w:rsidRPr="00E93177">
              <w:t>20MHz</w:t>
            </w:r>
          </w:p>
        </w:tc>
        <w:tc>
          <w:tcPr>
            <w:tcW w:w="2700" w:type="dxa"/>
            <w:gridSpan w:val="2"/>
            <w:vMerge/>
          </w:tcPr>
          <w:p w14:paraId="6766C56C" w14:textId="77777777" w:rsidR="00CA0A2F" w:rsidRPr="00E93177" w:rsidRDefault="00CA0A2F" w:rsidP="00C755C0">
            <w:pPr>
              <w:pStyle w:val="TAC"/>
              <w:rPr>
                <w:rFonts w:eastAsia="SimSun"/>
              </w:rPr>
            </w:pPr>
          </w:p>
        </w:tc>
        <w:tc>
          <w:tcPr>
            <w:tcW w:w="1120" w:type="dxa"/>
          </w:tcPr>
          <w:p w14:paraId="6CB0AC6E" w14:textId="77777777" w:rsidR="00CA0A2F" w:rsidRPr="00E93177" w:rsidRDefault="00CA0A2F" w:rsidP="00C755C0">
            <w:pPr>
              <w:pStyle w:val="TAC"/>
            </w:pPr>
            <w:r w:rsidRPr="00E93177">
              <w:t>16QAM</w:t>
            </w:r>
          </w:p>
          <w:p w14:paraId="50D3DCE3"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ACDE414" w14:textId="77777777" w:rsidR="00CA0A2F" w:rsidRPr="00E93177" w:rsidRDefault="00CA0A2F" w:rsidP="00C755C0">
            <w:pPr>
              <w:pStyle w:val="TAC"/>
            </w:pPr>
            <w:r w:rsidRPr="00E93177">
              <w:t>100</w:t>
            </w:r>
          </w:p>
          <w:p w14:paraId="77B3B784" w14:textId="77777777" w:rsidR="00CA0A2F" w:rsidRPr="00E93177" w:rsidRDefault="00CA0A2F" w:rsidP="00C755C0">
            <w:pPr>
              <w:pStyle w:val="TAC"/>
            </w:pPr>
            <w:r w:rsidRPr="00E93177">
              <w:t>(Note 4)</w:t>
            </w:r>
          </w:p>
        </w:tc>
        <w:tc>
          <w:tcPr>
            <w:tcW w:w="1248" w:type="dxa"/>
          </w:tcPr>
          <w:p w14:paraId="449444A7" w14:textId="77777777" w:rsidR="00CA0A2F" w:rsidRPr="00E93177" w:rsidRDefault="00CA0A2F" w:rsidP="00C755C0">
            <w:pPr>
              <w:pStyle w:val="TAC"/>
            </w:pPr>
            <w:r w:rsidRPr="00E93177">
              <w:t>0</w:t>
            </w:r>
          </w:p>
        </w:tc>
      </w:tr>
      <w:tr w:rsidR="00CA0A2F" w:rsidRPr="00E93177" w14:paraId="0B2C618A" w14:textId="77777777" w:rsidTr="00C755C0">
        <w:trPr>
          <w:jc w:val="center"/>
        </w:trPr>
        <w:tc>
          <w:tcPr>
            <w:tcW w:w="1329" w:type="dxa"/>
          </w:tcPr>
          <w:p w14:paraId="242CF4F7" w14:textId="77777777" w:rsidR="00CA0A2F" w:rsidRPr="00E93177" w:rsidRDefault="00CA0A2F" w:rsidP="00C755C0">
            <w:pPr>
              <w:pStyle w:val="TAC"/>
            </w:pPr>
            <w:r w:rsidRPr="00E93177">
              <w:t>28 (Note 6)</w:t>
            </w:r>
          </w:p>
        </w:tc>
        <w:tc>
          <w:tcPr>
            <w:tcW w:w="811" w:type="dxa"/>
          </w:tcPr>
          <w:p w14:paraId="6BBE7953" w14:textId="77777777" w:rsidR="00CA0A2F" w:rsidRPr="00E93177" w:rsidRDefault="00CA0A2F" w:rsidP="00C755C0">
            <w:pPr>
              <w:pStyle w:val="TAC"/>
            </w:pPr>
            <w:r w:rsidRPr="00E93177">
              <w:t>20MHz</w:t>
            </w:r>
          </w:p>
        </w:tc>
        <w:tc>
          <w:tcPr>
            <w:tcW w:w="2700" w:type="dxa"/>
            <w:gridSpan w:val="2"/>
            <w:vMerge/>
          </w:tcPr>
          <w:p w14:paraId="05415DF1" w14:textId="77777777" w:rsidR="00CA0A2F" w:rsidRPr="00E93177" w:rsidRDefault="00CA0A2F" w:rsidP="00C755C0">
            <w:pPr>
              <w:pStyle w:val="TAC"/>
              <w:rPr>
                <w:rFonts w:eastAsia="SimSun"/>
              </w:rPr>
            </w:pPr>
          </w:p>
        </w:tc>
        <w:tc>
          <w:tcPr>
            <w:tcW w:w="1120" w:type="dxa"/>
          </w:tcPr>
          <w:p w14:paraId="37BD9289" w14:textId="77777777" w:rsidR="00CA0A2F" w:rsidRPr="00E93177" w:rsidRDefault="00CA0A2F" w:rsidP="00C755C0">
            <w:pPr>
              <w:pStyle w:val="TAC"/>
            </w:pPr>
            <w:r w:rsidRPr="00E93177">
              <w:t>QPSK</w:t>
            </w:r>
          </w:p>
        </w:tc>
        <w:tc>
          <w:tcPr>
            <w:tcW w:w="1310" w:type="dxa"/>
          </w:tcPr>
          <w:p w14:paraId="7EAB5D25" w14:textId="77777777" w:rsidR="00CA0A2F" w:rsidRPr="00E93177" w:rsidRDefault="00CA0A2F" w:rsidP="00C755C0">
            <w:pPr>
              <w:pStyle w:val="TAC"/>
            </w:pPr>
            <w:r w:rsidRPr="00E93177">
              <w:t>50</w:t>
            </w:r>
          </w:p>
        </w:tc>
        <w:tc>
          <w:tcPr>
            <w:tcW w:w="1248" w:type="dxa"/>
          </w:tcPr>
          <w:p w14:paraId="0F214A4F" w14:textId="77777777" w:rsidR="00CA0A2F" w:rsidRPr="00E93177" w:rsidRDefault="00CA0A2F" w:rsidP="00C755C0">
            <w:pPr>
              <w:pStyle w:val="TAC"/>
            </w:pPr>
            <w:r w:rsidRPr="00E93177">
              <w:t>25</w:t>
            </w:r>
          </w:p>
        </w:tc>
      </w:tr>
      <w:tr w:rsidR="00CA0A2F" w:rsidRPr="00E93177" w14:paraId="6BCD7323" w14:textId="77777777" w:rsidTr="00C755C0">
        <w:trPr>
          <w:jc w:val="center"/>
        </w:trPr>
        <w:tc>
          <w:tcPr>
            <w:tcW w:w="1329" w:type="dxa"/>
          </w:tcPr>
          <w:p w14:paraId="40A69E62" w14:textId="77777777" w:rsidR="00CA0A2F" w:rsidRPr="00E93177" w:rsidRDefault="00CA0A2F" w:rsidP="00C755C0">
            <w:pPr>
              <w:pStyle w:val="TAC"/>
            </w:pPr>
            <w:r w:rsidRPr="00E93177">
              <w:t>29 (Note 6)</w:t>
            </w:r>
          </w:p>
        </w:tc>
        <w:tc>
          <w:tcPr>
            <w:tcW w:w="811" w:type="dxa"/>
          </w:tcPr>
          <w:p w14:paraId="5316F8BB" w14:textId="77777777" w:rsidR="00CA0A2F" w:rsidRPr="00E93177" w:rsidRDefault="00CA0A2F" w:rsidP="00C755C0">
            <w:pPr>
              <w:pStyle w:val="TAC"/>
            </w:pPr>
            <w:r w:rsidRPr="00E93177">
              <w:t>20MHz</w:t>
            </w:r>
          </w:p>
        </w:tc>
        <w:tc>
          <w:tcPr>
            <w:tcW w:w="2700" w:type="dxa"/>
            <w:gridSpan w:val="2"/>
            <w:vMerge/>
          </w:tcPr>
          <w:p w14:paraId="335103B0" w14:textId="77777777" w:rsidR="00CA0A2F" w:rsidRPr="00E93177" w:rsidRDefault="00CA0A2F" w:rsidP="00C755C0">
            <w:pPr>
              <w:pStyle w:val="TAC"/>
              <w:rPr>
                <w:rFonts w:eastAsia="SimSun"/>
              </w:rPr>
            </w:pPr>
          </w:p>
        </w:tc>
        <w:tc>
          <w:tcPr>
            <w:tcW w:w="1120" w:type="dxa"/>
          </w:tcPr>
          <w:p w14:paraId="4607440A" w14:textId="77777777" w:rsidR="00CA0A2F" w:rsidRPr="00E93177" w:rsidRDefault="00CA0A2F" w:rsidP="00C755C0">
            <w:pPr>
              <w:pStyle w:val="TAC"/>
            </w:pPr>
            <w:r w:rsidRPr="00E93177">
              <w:t>16QAM</w:t>
            </w:r>
          </w:p>
          <w:p w14:paraId="1FCA09F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24EC92B6" w14:textId="77777777" w:rsidR="00CA0A2F" w:rsidRPr="00E93177" w:rsidRDefault="00CA0A2F" w:rsidP="00C755C0">
            <w:pPr>
              <w:pStyle w:val="TAC"/>
            </w:pPr>
            <w:r w:rsidRPr="00E93177">
              <w:t>50</w:t>
            </w:r>
          </w:p>
          <w:p w14:paraId="22C50505" w14:textId="77777777" w:rsidR="00CA0A2F" w:rsidRPr="00E93177" w:rsidRDefault="00CA0A2F" w:rsidP="00C755C0">
            <w:pPr>
              <w:pStyle w:val="TAC"/>
            </w:pPr>
            <w:r w:rsidRPr="00E93177">
              <w:t>(Note 4)</w:t>
            </w:r>
          </w:p>
        </w:tc>
        <w:tc>
          <w:tcPr>
            <w:tcW w:w="1248" w:type="dxa"/>
          </w:tcPr>
          <w:p w14:paraId="7B5E4D6E" w14:textId="77777777" w:rsidR="00CA0A2F" w:rsidRPr="00E93177" w:rsidRDefault="00CA0A2F" w:rsidP="00C755C0">
            <w:pPr>
              <w:pStyle w:val="TAC"/>
            </w:pPr>
            <w:r w:rsidRPr="00E93177">
              <w:t>25</w:t>
            </w:r>
          </w:p>
        </w:tc>
      </w:tr>
      <w:tr w:rsidR="00CA0A2F" w:rsidRPr="00E93177" w14:paraId="45B1C5D5" w14:textId="77777777" w:rsidTr="00C755C0">
        <w:trPr>
          <w:jc w:val="center"/>
        </w:trPr>
        <w:tc>
          <w:tcPr>
            <w:tcW w:w="1329" w:type="dxa"/>
          </w:tcPr>
          <w:p w14:paraId="43C7016C" w14:textId="77777777" w:rsidR="00CA0A2F" w:rsidRPr="00E93177" w:rsidRDefault="00CA0A2F" w:rsidP="00C755C0">
            <w:pPr>
              <w:pStyle w:val="TAC"/>
            </w:pPr>
            <w:r w:rsidRPr="00E93177">
              <w:t>30 (Note 6)</w:t>
            </w:r>
          </w:p>
        </w:tc>
        <w:tc>
          <w:tcPr>
            <w:tcW w:w="811" w:type="dxa"/>
          </w:tcPr>
          <w:p w14:paraId="448E61E1" w14:textId="77777777" w:rsidR="00CA0A2F" w:rsidRPr="00E93177" w:rsidRDefault="00CA0A2F" w:rsidP="00C755C0">
            <w:pPr>
              <w:pStyle w:val="TAC"/>
            </w:pPr>
            <w:r w:rsidRPr="00E93177">
              <w:t>20MHz</w:t>
            </w:r>
          </w:p>
        </w:tc>
        <w:tc>
          <w:tcPr>
            <w:tcW w:w="2700" w:type="dxa"/>
            <w:gridSpan w:val="2"/>
            <w:vMerge/>
          </w:tcPr>
          <w:p w14:paraId="254DBFD2" w14:textId="77777777" w:rsidR="00CA0A2F" w:rsidRPr="00E93177" w:rsidRDefault="00CA0A2F" w:rsidP="00C755C0">
            <w:pPr>
              <w:pStyle w:val="TAC"/>
              <w:rPr>
                <w:rFonts w:eastAsia="SimSun"/>
              </w:rPr>
            </w:pPr>
          </w:p>
        </w:tc>
        <w:tc>
          <w:tcPr>
            <w:tcW w:w="1120" w:type="dxa"/>
          </w:tcPr>
          <w:p w14:paraId="32C48EEA" w14:textId="77777777" w:rsidR="00CA0A2F" w:rsidRPr="00E93177" w:rsidRDefault="00CA0A2F" w:rsidP="00C755C0">
            <w:pPr>
              <w:pStyle w:val="TAC"/>
            </w:pPr>
            <w:r w:rsidRPr="00E93177">
              <w:t>QPSK</w:t>
            </w:r>
          </w:p>
        </w:tc>
        <w:tc>
          <w:tcPr>
            <w:tcW w:w="1310" w:type="dxa"/>
          </w:tcPr>
          <w:p w14:paraId="39AB869E" w14:textId="77777777" w:rsidR="00CA0A2F" w:rsidRPr="00E93177" w:rsidRDefault="00CA0A2F" w:rsidP="00C755C0">
            <w:pPr>
              <w:pStyle w:val="TAC"/>
            </w:pPr>
            <w:r w:rsidRPr="00E93177">
              <w:t>75</w:t>
            </w:r>
          </w:p>
        </w:tc>
        <w:tc>
          <w:tcPr>
            <w:tcW w:w="1248" w:type="dxa"/>
          </w:tcPr>
          <w:p w14:paraId="04582C8D" w14:textId="77777777" w:rsidR="00CA0A2F" w:rsidRPr="00E93177" w:rsidRDefault="00CA0A2F" w:rsidP="00C755C0">
            <w:pPr>
              <w:pStyle w:val="TAC"/>
            </w:pPr>
            <w:r w:rsidRPr="00E93177">
              <w:t>25</w:t>
            </w:r>
          </w:p>
        </w:tc>
      </w:tr>
      <w:tr w:rsidR="00CA0A2F" w:rsidRPr="00E93177" w14:paraId="718C973D" w14:textId="77777777" w:rsidTr="00C755C0">
        <w:trPr>
          <w:jc w:val="center"/>
        </w:trPr>
        <w:tc>
          <w:tcPr>
            <w:tcW w:w="1329" w:type="dxa"/>
          </w:tcPr>
          <w:p w14:paraId="4FFF6773" w14:textId="77777777" w:rsidR="00CA0A2F" w:rsidRPr="00E93177" w:rsidRDefault="00CA0A2F" w:rsidP="00C755C0">
            <w:pPr>
              <w:pStyle w:val="TAC"/>
            </w:pPr>
            <w:r w:rsidRPr="00E93177">
              <w:t>31 (Note 6)</w:t>
            </w:r>
          </w:p>
        </w:tc>
        <w:tc>
          <w:tcPr>
            <w:tcW w:w="811" w:type="dxa"/>
          </w:tcPr>
          <w:p w14:paraId="14309646" w14:textId="77777777" w:rsidR="00CA0A2F" w:rsidRPr="00E93177" w:rsidRDefault="00CA0A2F" w:rsidP="00C755C0">
            <w:pPr>
              <w:pStyle w:val="TAC"/>
            </w:pPr>
            <w:r w:rsidRPr="00E93177">
              <w:t>20MHz</w:t>
            </w:r>
          </w:p>
        </w:tc>
        <w:tc>
          <w:tcPr>
            <w:tcW w:w="2700" w:type="dxa"/>
            <w:gridSpan w:val="2"/>
            <w:vMerge/>
          </w:tcPr>
          <w:p w14:paraId="2701B9B2" w14:textId="77777777" w:rsidR="00CA0A2F" w:rsidRPr="00E93177" w:rsidRDefault="00CA0A2F" w:rsidP="00C755C0">
            <w:pPr>
              <w:pStyle w:val="TAC"/>
              <w:rPr>
                <w:rFonts w:eastAsia="SimSun"/>
              </w:rPr>
            </w:pPr>
          </w:p>
        </w:tc>
        <w:tc>
          <w:tcPr>
            <w:tcW w:w="1120" w:type="dxa"/>
          </w:tcPr>
          <w:p w14:paraId="083DB955" w14:textId="77777777" w:rsidR="00CA0A2F" w:rsidRPr="00E93177" w:rsidRDefault="00CA0A2F" w:rsidP="00C755C0">
            <w:pPr>
              <w:pStyle w:val="TAC"/>
            </w:pPr>
            <w:r w:rsidRPr="00E93177">
              <w:t>QPSK</w:t>
            </w:r>
          </w:p>
        </w:tc>
        <w:tc>
          <w:tcPr>
            <w:tcW w:w="1310" w:type="dxa"/>
          </w:tcPr>
          <w:p w14:paraId="42FBB949" w14:textId="77777777" w:rsidR="00CA0A2F" w:rsidRPr="00E93177" w:rsidRDefault="00CA0A2F" w:rsidP="00C755C0">
            <w:pPr>
              <w:pStyle w:val="TAC"/>
            </w:pPr>
            <w:r w:rsidRPr="00E93177">
              <w:t>25</w:t>
            </w:r>
          </w:p>
        </w:tc>
        <w:tc>
          <w:tcPr>
            <w:tcW w:w="1248" w:type="dxa"/>
          </w:tcPr>
          <w:p w14:paraId="4E000354" w14:textId="77777777" w:rsidR="00CA0A2F" w:rsidRPr="00E93177" w:rsidRDefault="00CA0A2F" w:rsidP="00C755C0">
            <w:pPr>
              <w:pStyle w:val="TAC"/>
            </w:pPr>
            <w:r w:rsidRPr="00E93177">
              <w:t>75</w:t>
            </w:r>
          </w:p>
        </w:tc>
      </w:tr>
      <w:tr w:rsidR="00CA0A2F" w:rsidRPr="00E93177" w14:paraId="02841663" w14:textId="77777777" w:rsidTr="00C755C0">
        <w:trPr>
          <w:jc w:val="center"/>
        </w:trPr>
        <w:tc>
          <w:tcPr>
            <w:tcW w:w="1329" w:type="dxa"/>
          </w:tcPr>
          <w:p w14:paraId="3992E450" w14:textId="77777777" w:rsidR="00CA0A2F" w:rsidRPr="00E93177" w:rsidRDefault="00CA0A2F" w:rsidP="00C755C0">
            <w:pPr>
              <w:pStyle w:val="TAC"/>
            </w:pPr>
            <w:r w:rsidRPr="00E93177">
              <w:t>32 (Note 6)</w:t>
            </w:r>
          </w:p>
        </w:tc>
        <w:tc>
          <w:tcPr>
            <w:tcW w:w="811" w:type="dxa"/>
          </w:tcPr>
          <w:p w14:paraId="534DB34B" w14:textId="77777777" w:rsidR="00CA0A2F" w:rsidRPr="00E93177" w:rsidRDefault="00CA0A2F" w:rsidP="00C755C0">
            <w:pPr>
              <w:pStyle w:val="TAC"/>
            </w:pPr>
            <w:r w:rsidRPr="00E93177">
              <w:t>20MHz</w:t>
            </w:r>
          </w:p>
        </w:tc>
        <w:tc>
          <w:tcPr>
            <w:tcW w:w="2700" w:type="dxa"/>
            <w:gridSpan w:val="2"/>
            <w:vMerge/>
            <w:tcBorders>
              <w:bottom w:val="nil"/>
            </w:tcBorders>
          </w:tcPr>
          <w:p w14:paraId="66E4231A" w14:textId="77777777" w:rsidR="00CA0A2F" w:rsidRPr="00E93177" w:rsidRDefault="00CA0A2F" w:rsidP="00C755C0">
            <w:pPr>
              <w:pStyle w:val="TAC"/>
              <w:rPr>
                <w:rFonts w:eastAsia="SimSun"/>
              </w:rPr>
            </w:pPr>
          </w:p>
        </w:tc>
        <w:tc>
          <w:tcPr>
            <w:tcW w:w="1120" w:type="dxa"/>
          </w:tcPr>
          <w:p w14:paraId="59239AFF" w14:textId="77777777" w:rsidR="00CA0A2F" w:rsidRPr="00E93177" w:rsidRDefault="00CA0A2F" w:rsidP="00C755C0">
            <w:pPr>
              <w:pStyle w:val="TAC"/>
            </w:pPr>
            <w:r w:rsidRPr="00E93177">
              <w:t>QPSK</w:t>
            </w:r>
          </w:p>
        </w:tc>
        <w:tc>
          <w:tcPr>
            <w:tcW w:w="1310" w:type="dxa"/>
          </w:tcPr>
          <w:p w14:paraId="45FE20D2" w14:textId="77777777" w:rsidR="00CA0A2F" w:rsidRPr="00E93177" w:rsidRDefault="00CA0A2F" w:rsidP="00C755C0">
            <w:pPr>
              <w:pStyle w:val="TAC"/>
            </w:pPr>
            <w:r w:rsidRPr="00E93177">
              <w:t>1</w:t>
            </w:r>
          </w:p>
        </w:tc>
        <w:tc>
          <w:tcPr>
            <w:tcW w:w="1248" w:type="dxa"/>
          </w:tcPr>
          <w:p w14:paraId="413DFF9E" w14:textId="77777777" w:rsidR="00CA0A2F" w:rsidRPr="00E93177" w:rsidRDefault="00CA0A2F" w:rsidP="00C755C0">
            <w:pPr>
              <w:pStyle w:val="TAC"/>
            </w:pPr>
            <w:r w:rsidRPr="00E93177">
              <w:t>99</w:t>
            </w:r>
          </w:p>
        </w:tc>
      </w:tr>
      <w:tr w:rsidR="00CA0A2F" w:rsidRPr="00E93177" w14:paraId="01915D7B" w14:textId="77777777" w:rsidTr="00C755C0">
        <w:trPr>
          <w:jc w:val="center"/>
        </w:trPr>
        <w:tc>
          <w:tcPr>
            <w:tcW w:w="1329" w:type="dxa"/>
          </w:tcPr>
          <w:p w14:paraId="205B7A1B" w14:textId="77777777" w:rsidR="00CA0A2F" w:rsidRPr="00E93177" w:rsidRDefault="00CA0A2F" w:rsidP="00C755C0">
            <w:pPr>
              <w:pStyle w:val="TAC"/>
            </w:pPr>
            <w:r w:rsidRPr="00E93177">
              <w:t>33 (Note 8)</w:t>
            </w:r>
          </w:p>
        </w:tc>
        <w:tc>
          <w:tcPr>
            <w:tcW w:w="811" w:type="dxa"/>
            <w:vAlign w:val="center"/>
          </w:tcPr>
          <w:p w14:paraId="706822BE" w14:textId="77777777" w:rsidR="00CA0A2F" w:rsidRPr="00E93177" w:rsidRDefault="00CA0A2F" w:rsidP="00C755C0">
            <w:pPr>
              <w:pStyle w:val="TAC"/>
            </w:pPr>
            <w:r w:rsidRPr="00E93177">
              <w:rPr>
                <w:rFonts w:cs="Arial"/>
                <w:szCs w:val="18"/>
              </w:rPr>
              <w:t>5MHz</w:t>
            </w:r>
          </w:p>
        </w:tc>
        <w:tc>
          <w:tcPr>
            <w:tcW w:w="2700" w:type="dxa"/>
            <w:gridSpan w:val="2"/>
            <w:vMerge w:val="restart"/>
          </w:tcPr>
          <w:p w14:paraId="6609C80F" w14:textId="77777777" w:rsidR="00CA0A2F" w:rsidRPr="00E93177" w:rsidRDefault="00CA0A2F" w:rsidP="00C755C0">
            <w:pPr>
              <w:pStyle w:val="TAC"/>
              <w:rPr>
                <w:rFonts w:eastAsia="SimSun"/>
              </w:rPr>
            </w:pPr>
          </w:p>
        </w:tc>
        <w:tc>
          <w:tcPr>
            <w:tcW w:w="1120" w:type="dxa"/>
            <w:vAlign w:val="center"/>
          </w:tcPr>
          <w:p w14:paraId="204CDD2A" w14:textId="77777777" w:rsidR="00CA0A2F" w:rsidRPr="00E93177" w:rsidRDefault="00CA0A2F" w:rsidP="00C755C0">
            <w:pPr>
              <w:pStyle w:val="TAC"/>
            </w:pPr>
            <w:r w:rsidRPr="00E93177">
              <w:rPr>
                <w:rFonts w:cs="Arial"/>
                <w:szCs w:val="18"/>
              </w:rPr>
              <w:t>QPSK</w:t>
            </w:r>
          </w:p>
        </w:tc>
        <w:tc>
          <w:tcPr>
            <w:tcW w:w="1310" w:type="dxa"/>
            <w:vAlign w:val="center"/>
          </w:tcPr>
          <w:p w14:paraId="3FCD5572" w14:textId="77777777" w:rsidR="00CA0A2F" w:rsidRPr="00E93177" w:rsidRDefault="00CA0A2F" w:rsidP="00C755C0">
            <w:pPr>
              <w:pStyle w:val="TAC"/>
            </w:pPr>
            <w:r w:rsidRPr="00E93177">
              <w:rPr>
                <w:rFonts w:cs="Arial"/>
                <w:szCs w:val="18"/>
              </w:rPr>
              <w:t>1</w:t>
            </w:r>
          </w:p>
        </w:tc>
        <w:tc>
          <w:tcPr>
            <w:tcW w:w="1248" w:type="dxa"/>
            <w:vAlign w:val="center"/>
          </w:tcPr>
          <w:p w14:paraId="4353D14D" w14:textId="77777777" w:rsidR="00CA0A2F" w:rsidRPr="00E93177" w:rsidRDefault="00CA0A2F" w:rsidP="00C755C0">
            <w:pPr>
              <w:pStyle w:val="TAC"/>
            </w:pPr>
            <w:r w:rsidRPr="00E93177">
              <w:rPr>
                <w:rFonts w:cs="Arial"/>
                <w:szCs w:val="18"/>
              </w:rPr>
              <w:t>0</w:t>
            </w:r>
          </w:p>
        </w:tc>
      </w:tr>
      <w:tr w:rsidR="00CA0A2F" w:rsidRPr="00E93177" w14:paraId="52E7FB22" w14:textId="77777777" w:rsidTr="00C755C0">
        <w:trPr>
          <w:jc w:val="center"/>
        </w:trPr>
        <w:tc>
          <w:tcPr>
            <w:tcW w:w="1329" w:type="dxa"/>
          </w:tcPr>
          <w:p w14:paraId="40BBD761" w14:textId="77777777" w:rsidR="00CA0A2F" w:rsidRPr="00E93177" w:rsidRDefault="00CA0A2F" w:rsidP="00C755C0">
            <w:pPr>
              <w:pStyle w:val="TAC"/>
            </w:pPr>
            <w:r w:rsidRPr="00E93177">
              <w:t>34 (Note 8)</w:t>
            </w:r>
          </w:p>
        </w:tc>
        <w:tc>
          <w:tcPr>
            <w:tcW w:w="811" w:type="dxa"/>
            <w:vAlign w:val="center"/>
          </w:tcPr>
          <w:p w14:paraId="014277B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6DF74D64" w14:textId="77777777" w:rsidR="00CA0A2F" w:rsidRPr="00E93177" w:rsidRDefault="00CA0A2F" w:rsidP="00C755C0">
            <w:pPr>
              <w:pStyle w:val="TAC"/>
              <w:rPr>
                <w:rFonts w:eastAsia="SimSun"/>
              </w:rPr>
            </w:pPr>
          </w:p>
        </w:tc>
        <w:tc>
          <w:tcPr>
            <w:tcW w:w="1120" w:type="dxa"/>
            <w:vAlign w:val="center"/>
          </w:tcPr>
          <w:p w14:paraId="4360F216" w14:textId="77777777" w:rsidR="00CA0A2F" w:rsidRPr="00E93177" w:rsidRDefault="00CA0A2F" w:rsidP="00C755C0">
            <w:pPr>
              <w:pStyle w:val="TAC"/>
            </w:pPr>
            <w:r w:rsidRPr="00E93177">
              <w:rPr>
                <w:rFonts w:cs="Arial"/>
                <w:szCs w:val="18"/>
              </w:rPr>
              <w:t>QPSK</w:t>
            </w:r>
          </w:p>
        </w:tc>
        <w:tc>
          <w:tcPr>
            <w:tcW w:w="1310" w:type="dxa"/>
            <w:vAlign w:val="center"/>
          </w:tcPr>
          <w:p w14:paraId="793405A3" w14:textId="77777777" w:rsidR="00CA0A2F" w:rsidRPr="00E93177" w:rsidRDefault="00CA0A2F" w:rsidP="00C755C0">
            <w:pPr>
              <w:pStyle w:val="TAC"/>
            </w:pPr>
            <w:r w:rsidRPr="00E93177">
              <w:rPr>
                <w:rFonts w:cs="Arial"/>
                <w:szCs w:val="18"/>
              </w:rPr>
              <w:t>16</w:t>
            </w:r>
          </w:p>
        </w:tc>
        <w:tc>
          <w:tcPr>
            <w:tcW w:w="1248" w:type="dxa"/>
            <w:vAlign w:val="center"/>
          </w:tcPr>
          <w:p w14:paraId="5BC941A3" w14:textId="77777777" w:rsidR="00CA0A2F" w:rsidRPr="00E93177" w:rsidRDefault="00CA0A2F" w:rsidP="00C755C0">
            <w:pPr>
              <w:pStyle w:val="TAC"/>
            </w:pPr>
            <w:r w:rsidRPr="00E93177">
              <w:rPr>
                <w:rFonts w:cs="Arial"/>
                <w:szCs w:val="18"/>
              </w:rPr>
              <w:t>9</w:t>
            </w:r>
          </w:p>
        </w:tc>
      </w:tr>
      <w:tr w:rsidR="00CA0A2F" w:rsidRPr="00E93177" w14:paraId="4A38009C" w14:textId="77777777" w:rsidTr="00C755C0">
        <w:trPr>
          <w:jc w:val="center"/>
        </w:trPr>
        <w:tc>
          <w:tcPr>
            <w:tcW w:w="1329" w:type="dxa"/>
          </w:tcPr>
          <w:p w14:paraId="289A16ED" w14:textId="77777777" w:rsidR="00CA0A2F" w:rsidRPr="00E93177" w:rsidRDefault="00CA0A2F" w:rsidP="00C755C0">
            <w:pPr>
              <w:pStyle w:val="TAC"/>
            </w:pPr>
            <w:r w:rsidRPr="00E93177">
              <w:t>35 (Note 9)</w:t>
            </w:r>
          </w:p>
        </w:tc>
        <w:tc>
          <w:tcPr>
            <w:tcW w:w="811" w:type="dxa"/>
            <w:vAlign w:val="center"/>
          </w:tcPr>
          <w:p w14:paraId="3A6E5831"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363A1E54" w14:textId="77777777" w:rsidR="00CA0A2F" w:rsidRPr="00E93177" w:rsidRDefault="00CA0A2F" w:rsidP="00C755C0">
            <w:pPr>
              <w:pStyle w:val="TAC"/>
              <w:rPr>
                <w:rFonts w:eastAsia="SimSun"/>
              </w:rPr>
            </w:pPr>
          </w:p>
        </w:tc>
        <w:tc>
          <w:tcPr>
            <w:tcW w:w="1120" w:type="dxa"/>
            <w:vAlign w:val="center"/>
          </w:tcPr>
          <w:p w14:paraId="6EAA3DC7" w14:textId="77777777" w:rsidR="00CA0A2F" w:rsidRPr="00E93177" w:rsidRDefault="00CA0A2F" w:rsidP="00C755C0">
            <w:pPr>
              <w:pStyle w:val="TAC"/>
            </w:pPr>
            <w:r w:rsidRPr="00E93177">
              <w:rPr>
                <w:rFonts w:cs="Arial"/>
                <w:szCs w:val="18"/>
              </w:rPr>
              <w:t>QPSK</w:t>
            </w:r>
          </w:p>
        </w:tc>
        <w:tc>
          <w:tcPr>
            <w:tcW w:w="1310" w:type="dxa"/>
            <w:vAlign w:val="center"/>
          </w:tcPr>
          <w:p w14:paraId="1410DD27" w14:textId="77777777" w:rsidR="00CA0A2F" w:rsidRPr="00E93177" w:rsidRDefault="00CA0A2F" w:rsidP="00C755C0">
            <w:pPr>
              <w:pStyle w:val="TAC"/>
            </w:pPr>
            <w:r w:rsidRPr="00E93177">
              <w:rPr>
                <w:rFonts w:cs="Arial"/>
                <w:szCs w:val="18"/>
              </w:rPr>
              <w:t>25</w:t>
            </w:r>
          </w:p>
        </w:tc>
        <w:tc>
          <w:tcPr>
            <w:tcW w:w="1248" w:type="dxa"/>
            <w:vAlign w:val="center"/>
          </w:tcPr>
          <w:p w14:paraId="6600DD55" w14:textId="77777777" w:rsidR="00CA0A2F" w:rsidRPr="00E93177" w:rsidRDefault="00CA0A2F" w:rsidP="00C755C0">
            <w:pPr>
              <w:pStyle w:val="TAC"/>
            </w:pPr>
            <w:r w:rsidRPr="00E93177">
              <w:rPr>
                <w:rFonts w:cs="Arial"/>
                <w:szCs w:val="18"/>
              </w:rPr>
              <w:t>0</w:t>
            </w:r>
          </w:p>
        </w:tc>
      </w:tr>
      <w:tr w:rsidR="00CA0A2F" w:rsidRPr="00E93177" w14:paraId="1CD89FC3" w14:textId="77777777" w:rsidTr="00C755C0">
        <w:trPr>
          <w:jc w:val="center"/>
        </w:trPr>
        <w:tc>
          <w:tcPr>
            <w:tcW w:w="1329" w:type="dxa"/>
          </w:tcPr>
          <w:p w14:paraId="617C4EBD" w14:textId="77777777" w:rsidR="00CA0A2F" w:rsidRPr="00E93177" w:rsidRDefault="00CA0A2F" w:rsidP="00C755C0">
            <w:pPr>
              <w:pStyle w:val="TAC"/>
            </w:pPr>
            <w:r w:rsidRPr="00E93177">
              <w:t>36 (Note 8)</w:t>
            </w:r>
          </w:p>
        </w:tc>
        <w:tc>
          <w:tcPr>
            <w:tcW w:w="811" w:type="dxa"/>
            <w:vAlign w:val="center"/>
          </w:tcPr>
          <w:p w14:paraId="78E5A25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1C91E336" w14:textId="77777777" w:rsidR="00CA0A2F" w:rsidRPr="00E93177" w:rsidRDefault="00CA0A2F" w:rsidP="00C755C0">
            <w:pPr>
              <w:pStyle w:val="TAC"/>
              <w:rPr>
                <w:rFonts w:eastAsia="SimSun"/>
              </w:rPr>
            </w:pPr>
          </w:p>
        </w:tc>
        <w:tc>
          <w:tcPr>
            <w:tcW w:w="1120" w:type="dxa"/>
            <w:vAlign w:val="center"/>
          </w:tcPr>
          <w:p w14:paraId="23C64EFC" w14:textId="77777777" w:rsidR="00CA0A2F" w:rsidRPr="00E93177" w:rsidRDefault="00CA0A2F" w:rsidP="00C755C0">
            <w:pPr>
              <w:pStyle w:val="TAC"/>
              <w:rPr>
                <w:rFonts w:cs="Arial"/>
                <w:szCs w:val="18"/>
              </w:rPr>
            </w:pPr>
            <w:r w:rsidRPr="00E93177">
              <w:rPr>
                <w:rFonts w:cs="Arial"/>
                <w:szCs w:val="18"/>
              </w:rPr>
              <w:t>16QAM</w:t>
            </w:r>
          </w:p>
          <w:p w14:paraId="09D0CE26"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2A814EEA" w14:textId="77777777" w:rsidR="00CA0A2F" w:rsidRPr="00E93177" w:rsidRDefault="00CA0A2F" w:rsidP="00C755C0">
            <w:pPr>
              <w:pStyle w:val="TAC"/>
            </w:pPr>
            <w:r w:rsidRPr="00E93177">
              <w:rPr>
                <w:rFonts w:cs="Arial"/>
                <w:szCs w:val="18"/>
              </w:rPr>
              <w:t>16</w:t>
            </w:r>
          </w:p>
        </w:tc>
        <w:tc>
          <w:tcPr>
            <w:tcW w:w="1248" w:type="dxa"/>
            <w:vAlign w:val="center"/>
          </w:tcPr>
          <w:p w14:paraId="3DBD28F2" w14:textId="77777777" w:rsidR="00CA0A2F" w:rsidRPr="00E93177" w:rsidRDefault="00CA0A2F" w:rsidP="00C755C0">
            <w:pPr>
              <w:pStyle w:val="TAC"/>
            </w:pPr>
            <w:r w:rsidRPr="00E93177">
              <w:rPr>
                <w:rFonts w:cs="Arial"/>
                <w:szCs w:val="18"/>
              </w:rPr>
              <w:t>9</w:t>
            </w:r>
          </w:p>
        </w:tc>
      </w:tr>
      <w:tr w:rsidR="00CA0A2F" w:rsidRPr="00E93177" w14:paraId="1CC3DEE9" w14:textId="77777777" w:rsidTr="00C755C0">
        <w:trPr>
          <w:jc w:val="center"/>
        </w:trPr>
        <w:tc>
          <w:tcPr>
            <w:tcW w:w="1329" w:type="dxa"/>
          </w:tcPr>
          <w:p w14:paraId="3D75B922" w14:textId="77777777" w:rsidR="00CA0A2F" w:rsidRPr="00E93177" w:rsidRDefault="00CA0A2F" w:rsidP="00C755C0">
            <w:pPr>
              <w:pStyle w:val="TAC"/>
            </w:pPr>
            <w:r w:rsidRPr="00E93177">
              <w:t>37 (Note 9)</w:t>
            </w:r>
          </w:p>
        </w:tc>
        <w:tc>
          <w:tcPr>
            <w:tcW w:w="811" w:type="dxa"/>
            <w:vAlign w:val="center"/>
          </w:tcPr>
          <w:p w14:paraId="684C172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4A213026" w14:textId="77777777" w:rsidR="00CA0A2F" w:rsidRPr="00E93177" w:rsidRDefault="00CA0A2F" w:rsidP="00C755C0">
            <w:pPr>
              <w:pStyle w:val="TAC"/>
              <w:rPr>
                <w:rFonts w:eastAsia="SimSun"/>
              </w:rPr>
            </w:pPr>
          </w:p>
        </w:tc>
        <w:tc>
          <w:tcPr>
            <w:tcW w:w="1120" w:type="dxa"/>
            <w:vAlign w:val="center"/>
          </w:tcPr>
          <w:p w14:paraId="7640FABE" w14:textId="77777777" w:rsidR="00CA0A2F" w:rsidRPr="00E93177" w:rsidRDefault="00CA0A2F" w:rsidP="00C755C0">
            <w:pPr>
              <w:pStyle w:val="TAC"/>
              <w:rPr>
                <w:rFonts w:cs="Arial"/>
                <w:szCs w:val="18"/>
              </w:rPr>
            </w:pPr>
            <w:r w:rsidRPr="00E93177">
              <w:rPr>
                <w:rFonts w:cs="Arial"/>
                <w:szCs w:val="18"/>
              </w:rPr>
              <w:t>16QAM</w:t>
            </w:r>
          </w:p>
          <w:p w14:paraId="35E03C2B"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670FBE2" w14:textId="77777777" w:rsidR="00CA0A2F" w:rsidRPr="00E93177" w:rsidRDefault="00CA0A2F" w:rsidP="00C755C0">
            <w:pPr>
              <w:pStyle w:val="TAC"/>
            </w:pPr>
            <w:r w:rsidRPr="00E93177">
              <w:rPr>
                <w:rFonts w:cs="Arial"/>
                <w:szCs w:val="18"/>
              </w:rPr>
              <w:t>25</w:t>
            </w:r>
          </w:p>
        </w:tc>
        <w:tc>
          <w:tcPr>
            <w:tcW w:w="1248" w:type="dxa"/>
            <w:vAlign w:val="center"/>
          </w:tcPr>
          <w:p w14:paraId="677C0B21" w14:textId="77777777" w:rsidR="00CA0A2F" w:rsidRPr="00E93177" w:rsidRDefault="00CA0A2F" w:rsidP="00C755C0">
            <w:pPr>
              <w:pStyle w:val="TAC"/>
            </w:pPr>
            <w:r w:rsidRPr="00E93177">
              <w:rPr>
                <w:rFonts w:cs="Arial"/>
                <w:szCs w:val="18"/>
              </w:rPr>
              <w:t>0</w:t>
            </w:r>
          </w:p>
        </w:tc>
      </w:tr>
      <w:tr w:rsidR="00CA0A2F" w:rsidRPr="00E93177" w14:paraId="02498DF4" w14:textId="77777777" w:rsidTr="00C755C0">
        <w:trPr>
          <w:jc w:val="center"/>
        </w:trPr>
        <w:tc>
          <w:tcPr>
            <w:tcW w:w="1329" w:type="dxa"/>
          </w:tcPr>
          <w:p w14:paraId="214B5608" w14:textId="77777777" w:rsidR="00CA0A2F" w:rsidRPr="00E93177" w:rsidRDefault="00CA0A2F" w:rsidP="00C755C0">
            <w:pPr>
              <w:pStyle w:val="TAC"/>
            </w:pPr>
            <w:r w:rsidRPr="00E93177">
              <w:t>38 (Note 8)</w:t>
            </w:r>
          </w:p>
        </w:tc>
        <w:tc>
          <w:tcPr>
            <w:tcW w:w="811" w:type="dxa"/>
            <w:vAlign w:val="center"/>
          </w:tcPr>
          <w:p w14:paraId="62302C06"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D15C814" w14:textId="77777777" w:rsidR="00CA0A2F" w:rsidRPr="00E93177" w:rsidRDefault="00CA0A2F" w:rsidP="00C755C0">
            <w:pPr>
              <w:pStyle w:val="TAC"/>
              <w:rPr>
                <w:rFonts w:eastAsia="SimSun"/>
              </w:rPr>
            </w:pPr>
          </w:p>
        </w:tc>
        <w:tc>
          <w:tcPr>
            <w:tcW w:w="1120" w:type="dxa"/>
            <w:vAlign w:val="center"/>
          </w:tcPr>
          <w:p w14:paraId="77A9A8AA" w14:textId="77777777" w:rsidR="00CA0A2F" w:rsidRPr="00E93177" w:rsidRDefault="00CA0A2F" w:rsidP="00C755C0">
            <w:pPr>
              <w:pStyle w:val="TAC"/>
            </w:pPr>
            <w:r w:rsidRPr="00E93177">
              <w:rPr>
                <w:rFonts w:cs="Arial"/>
                <w:szCs w:val="18"/>
              </w:rPr>
              <w:t>QPSK</w:t>
            </w:r>
          </w:p>
        </w:tc>
        <w:tc>
          <w:tcPr>
            <w:tcW w:w="1310" w:type="dxa"/>
            <w:vAlign w:val="center"/>
          </w:tcPr>
          <w:p w14:paraId="42B87645" w14:textId="77777777" w:rsidR="00CA0A2F" w:rsidRPr="00E93177" w:rsidRDefault="00CA0A2F" w:rsidP="00C755C0">
            <w:pPr>
              <w:pStyle w:val="TAC"/>
            </w:pPr>
            <w:r w:rsidRPr="00E93177">
              <w:rPr>
                <w:rFonts w:cs="Arial"/>
                <w:szCs w:val="18"/>
              </w:rPr>
              <w:t>1</w:t>
            </w:r>
          </w:p>
        </w:tc>
        <w:tc>
          <w:tcPr>
            <w:tcW w:w="1248" w:type="dxa"/>
            <w:vAlign w:val="center"/>
          </w:tcPr>
          <w:p w14:paraId="399E204A" w14:textId="77777777" w:rsidR="00CA0A2F" w:rsidRPr="00E93177" w:rsidRDefault="00CA0A2F" w:rsidP="00C755C0">
            <w:pPr>
              <w:pStyle w:val="TAC"/>
            </w:pPr>
            <w:r w:rsidRPr="00E93177">
              <w:rPr>
                <w:rFonts w:cs="Arial"/>
                <w:szCs w:val="18"/>
              </w:rPr>
              <w:t>0</w:t>
            </w:r>
          </w:p>
        </w:tc>
      </w:tr>
      <w:tr w:rsidR="00CA0A2F" w:rsidRPr="00E93177" w14:paraId="54C06BB5" w14:textId="77777777" w:rsidTr="00C755C0">
        <w:trPr>
          <w:jc w:val="center"/>
        </w:trPr>
        <w:tc>
          <w:tcPr>
            <w:tcW w:w="1329" w:type="dxa"/>
          </w:tcPr>
          <w:p w14:paraId="5AD77FAA" w14:textId="77777777" w:rsidR="00CA0A2F" w:rsidRPr="00E93177" w:rsidRDefault="00CA0A2F" w:rsidP="00C755C0">
            <w:pPr>
              <w:pStyle w:val="TAC"/>
            </w:pPr>
            <w:r w:rsidRPr="00E93177">
              <w:t>39 (Note 8)</w:t>
            </w:r>
          </w:p>
        </w:tc>
        <w:tc>
          <w:tcPr>
            <w:tcW w:w="811" w:type="dxa"/>
            <w:vAlign w:val="center"/>
          </w:tcPr>
          <w:p w14:paraId="1849752E"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552116B7" w14:textId="77777777" w:rsidR="00CA0A2F" w:rsidRPr="00E93177" w:rsidRDefault="00CA0A2F" w:rsidP="00C755C0">
            <w:pPr>
              <w:pStyle w:val="TAC"/>
              <w:rPr>
                <w:rFonts w:eastAsia="SimSun"/>
              </w:rPr>
            </w:pPr>
          </w:p>
        </w:tc>
        <w:tc>
          <w:tcPr>
            <w:tcW w:w="1120" w:type="dxa"/>
            <w:vAlign w:val="center"/>
          </w:tcPr>
          <w:p w14:paraId="71713C60" w14:textId="77777777" w:rsidR="00CA0A2F" w:rsidRPr="00E93177" w:rsidRDefault="00CA0A2F" w:rsidP="00C755C0">
            <w:pPr>
              <w:pStyle w:val="TAC"/>
            </w:pPr>
            <w:r w:rsidRPr="00E93177">
              <w:rPr>
                <w:rFonts w:cs="Arial"/>
                <w:szCs w:val="18"/>
              </w:rPr>
              <w:t>QPSK</w:t>
            </w:r>
          </w:p>
        </w:tc>
        <w:tc>
          <w:tcPr>
            <w:tcW w:w="1310" w:type="dxa"/>
            <w:vAlign w:val="center"/>
          </w:tcPr>
          <w:p w14:paraId="20261D2C" w14:textId="77777777" w:rsidR="00CA0A2F" w:rsidRPr="00E93177" w:rsidRDefault="00CA0A2F" w:rsidP="00C755C0">
            <w:pPr>
              <w:pStyle w:val="TAC"/>
            </w:pPr>
            <w:r w:rsidRPr="00E93177">
              <w:rPr>
                <w:rFonts w:cs="Arial"/>
                <w:szCs w:val="18"/>
              </w:rPr>
              <w:t>1</w:t>
            </w:r>
          </w:p>
        </w:tc>
        <w:tc>
          <w:tcPr>
            <w:tcW w:w="1248" w:type="dxa"/>
            <w:vAlign w:val="center"/>
          </w:tcPr>
          <w:p w14:paraId="7139E2D8" w14:textId="77777777" w:rsidR="00CA0A2F" w:rsidRPr="00E93177" w:rsidRDefault="00CA0A2F" w:rsidP="00C755C0">
            <w:pPr>
              <w:pStyle w:val="TAC"/>
            </w:pPr>
            <w:r w:rsidRPr="00E93177">
              <w:rPr>
                <w:rFonts w:eastAsia="MS Mincho" w:cs="Arial"/>
                <w:szCs w:val="18"/>
              </w:rPr>
              <w:t>49</w:t>
            </w:r>
          </w:p>
        </w:tc>
      </w:tr>
      <w:tr w:rsidR="00CA0A2F" w:rsidRPr="00E93177" w14:paraId="5ECA7ADD" w14:textId="77777777" w:rsidTr="00C755C0">
        <w:trPr>
          <w:jc w:val="center"/>
        </w:trPr>
        <w:tc>
          <w:tcPr>
            <w:tcW w:w="1329" w:type="dxa"/>
          </w:tcPr>
          <w:p w14:paraId="74F0E6AD" w14:textId="77777777" w:rsidR="00CA0A2F" w:rsidRPr="00E93177" w:rsidRDefault="00CA0A2F" w:rsidP="00C755C0">
            <w:pPr>
              <w:pStyle w:val="TAC"/>
            </w:pPr>
            <w:r w:rsidRPr="00E93177">
              <w:t>40 (Note 8)</w:t>
            </w:r>
          </w:p>
        </w:tc>
        <w:tc>
          <w:tcPr>
            <w:tcW w:w="811" w:type="dxa"/>
            <w:vAlign w:val="center"/>
          </w:tcPr>
          <w:p w14:paraId="58CE7893"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03F497D1" w14:textId="77777777" w:rsidR="00CA0A2F" w:rsidRPr="00E93177" w:rsidRDefault="00CA0A2F" w:rsidP="00C755C0">
            <w:pPr>
              <w:pStyle w:val="TAC"/>
              <w:rPr>
                <w:rFonts w:eastAsia="SimSun"/>
              </w:rPr>
            </w:pPr>
          </w:p>
        </w:tc>
        <w:tc>
          <w:tcPr>
            <w:tcW w:w="1120" w:type="dxa"/>
            <w:vAlign w:val="center"/>
          </w:tcPr>
          <w:p w14:paraId="5970DC6E" w14:textId="77777777" w:rsidR="00CA0A2F" w:rsidRPr="00E93177" w:rsidRDefault="00CA0A2F" w:rsidP="00C755C0">
            <w:pPr>
              <w:pStyle w:val="TAC"/>
            </w:pPr>
            <w:r w:rsidRPr="00E93177">
              <w:rPr>
                <w:rFonts w:cs="Arial"/>
                <w:szCs w:val="18"/>
              </w:rPr>
              <w:t>QPSK</w:t>
            </w:r>
          </w:p>
        </w:tc>
        <w:tc>
          <w:tcPr>
            <w:tcW w:w="1310" w:type="dxa"/>
            <w:vAlign w:val="center"/>
          </w:tcPr>
          <w:p w14:paraId="59C547F1" w14:textId="77777777" w:rsidR="00CA0A2F" w:rsidRPr="00E93177" w:rsidRDefault="00CA0A2F" w:rsidP="00C755C0">
            <w:pPr>
              <w:pStyle w:val="TAC"/>
            </w:pPr>
            <w:r w:rsidRPr="00E93177">
              <w:rPr>
                <w:rFonts w:cs="Arial"/>
                <w:szCs w:val="18"/>
              </w:rPr>
              <w:t>24</w:t>
            </w:r>
          </w:p>
        </w:tc>
        <w:tc>
          <w:tcPr>
            <w:tcW w:w="1248" w:type="dxa"/>
            <w:vAlign w:val="center"/>
          </w:tcPr>
          <w:p w14:paraId="0065DC8B" w14:textId="77777777" w:rsidR="00CA0A2F" w:rsidRPr="00E93177" w:rsidRDefault="00CA0A2F" w:rsidP="00C755C0">
            <w:pPr>
              <w:pStyle w:val="TAC"/>
            </w:pPr>
            <w:r w:rsidRPr="00E93177">
              <w:rPr>
                <w:rFonts w:cs="Arial"/>
                <w:szCs w:val="18"/>
              </w:rPr>
              <w:t>0</w:t>
            </w:r>
          </w:p>
        </w:tc>
      </w:tr>
      <w:tr w:rsidR="00CA0A2F" w:rsidRPr="00E93177" w14:paraId="3E29DACB" w14:textId="77777777" w:rsidTr="00C755C0">
        <w:trPr>
          <w:jc w:val="center"/>
        </w:trPr>
        <w:tc>
          <w:tcPr>
            <w:tcW w:w="1329" w:type="dxa"/>
          </w:tcPr>
          <w:p w14:paraId="18D85D3C" w14:textId="77777777" w:rsidR="00CA0A2F" w:rsidRPr="00E93177" w:rsidRDefault="00CA0A2F" w:rsidP="00C755C0">
            <w:pPr>
              <w:pStyle w:val="TAC"/>
            </w:pPr>
            <w:r w:rsidRPr="00E93177">
              <w:t>41 (Note 8)</w:t>
            </w:r>
          </w:p>
        </w:tc>
        <w:tc>
          <w:tcPr>
            <w:tcW w:w="811" w:type="dxa"/>
            <w:vAlign w:val="center"/>
          </w:tcPr>
          <w:p w14:paraId="3F7D8CB5"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4E8BC149" w14:textId="77777777" w:rsidR="00CA0A2F" w:rsidRPr="00E93177" w:rsidRDefault="00CA0A2F" w:rsidP="00C755C0">
            <w:pPr>
              <w:pStyle w:val="TAC"/>
              <w:rPr>
                <w:rFonts w:eastAsia="SimSun"/>
              </w:rPr>
            </w:pPr>
          </w:p>
        </w:tc>
        <w:tc>
          <w:tcPr>
            <w:tcW w:w="1120" w:type="dxa"/>
            <w:vAlign w:val="center"/>
          </w:tcPr>
          <w:p w14:paraId="6282FCF0" w14:textId="77777777" w:rsidR="00CA0A2F" w:rsidRPr="00E93177" w:rsidRDefault="00CA0A2F" w:rsidP="00C755C0">
            <w:pPr>
              <w:pStyle w:val="TAC"/>
            </w:pPr>
            <w:r w:rsidRPr="00E93177">
              <w:rPr>
                <w:rFonts w:cs="Arial"/>
                <w:szCs w:val="18"/>
              </w:rPr>
              <w:t>QPSK</w:t>
            </w:r>
          </w:p>
        </w:tc>
        <w:tc>
          <w:tcPr>
            <w:tcW w:w="1310" w:type="dxa"/>
            <w:vAlign w:val="center"/>
          </w:tcPr>
          <w:p w14:paraId="562E60D9" w14:textId="77777777" w:rsidR="00CA0A2F" w:rsidRPr="00E93177" w:rsidRDefault="00CA0A2F" w:rsidP="00C755C0">
            <w:pPr>
              <w:pStyle w:val="TAC"/>
            </w:pPr>
            <w:r w:rsidRPr="00E93177">
              <w:rPr>
                <w:rFonts w:cs="Arial"/>
                <w:szCs w:val="18"/>
              </w:rPr>
              <w:t>40</w:t>
            </w:r>
          </w:p>
        </w:tc>
        <w:tc>
          <w:tcPr>
            <w:tcW w:w="1248" w:type="dxa"/>
            <w:vAlign w:val="center"/>
          </w:tcPr>
          <w:p w14:paraId="4C46409E" w14:textId="77777777" w:rsidR="00CA0A2F" w:rsidRPr="00E93177" w:rsidRDefault="00CA0A2F" w:rsidP="00C755C0">
            <w:pPr>
              <w:pStyle w:val="TAC"/>
            </w:pPr>
            <w:r w:rsidRPr="00E93177">
              <w:rPr>
                <w:rFonts w:cs="Arial"/>
                <w:szCs w:val="18"/>
              </w:rPr>
              <w:t>10</w:t>
            </w:r>
          </w:p>
        </w:tc>
      </w:tr>
      <w:tr w:rsidR="00CA0A2F" w:rsidRPr="00E93177" w14:paraId="4254A557" w14:textId="77777777" w:rsidTr="00C755C0">
        <w:trPr>
          <w:jc w:val="center"/>
        </w:trPr>
        <w:tc>
          <w:tcPr>
            <w:tcW w:w="1329" w:type="dxa"/>
          </w:tcPr>
          <w:p w14:paraId="66BB7F13" w14:textId="77777777" w:rsidR="00CA0A2F" w:rsidRPr="00E93177" w:rsidRDefault="00CA0A2F" w:rsidP="00C755C0">
            <w:pPr>
              <w:pStyle w:val="TAC"/>
            </w:pPr>
            <w:r w:rsidRPr="00E93177">
              <w:t>42 (Note 7)</w:t>
            </w:r>
          </w:p>
        </w:tc>
        <w:tc>
          <w:tcPr>
            <w:tcW w:w="811" w:type="dxa"/>
            <w:vAlign w:val="center"/>
          </w:tcPr>
          <w:p w14:paraId="4206FA3B"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20BA8CB7" w14:textId="77777777" w:rsidR="00CA0A2F" w:rsidRPr="00E93177" w:rsidRDefault="00CA0A2F" w:rsidP="00C755C0">
            <w:pPr>
              <w:pStyle w:val="TAC"/>
              <w:rPr>
                <w:rFonts w:eastAsia="SimSun"/>
              </w:rPr>
            </w:pPr>
          </w:p>
        </w:tc>
        <w:tc>
          <w:tcPr>
            <w:tcW w:w="1120" w:type="dxa"/>
            <w:vAlign w:val="center"/>
          </w:tcPr>
          <w:p w14:paraId="2FB515CF" w14:textId="77777777" w:rsidR="00CA0A2F" w:rsidRPr="00E93177" w:rsidRDefault="00CA0A2F" w:rsidP="00C755C0">
            <w:pPr>
              <w:pStyle w:val="TAC"/>
            </w:pPr>
            <w:r w:rsidRPr="00E93177">
              <w:rPr>
                <w:rFonts w:cs="Arial"/>
                <w:szCs w:val="18"/>
              </w:rPr>
              <w:t>QPSK</w:t>
            </w:r>
          </w:p>
        </w:tc>
        <w:tc>
          <w:tcPr>
            <w:tcW w:w="1310" w:type="dxa"/>
            <w:vAlign w:val="center"/>
          </w:tcPr>
          <w:p w14:paraId="51126B0F" w14:textId="77777777" w:rsidR="00CA0A2F" w:rsidRPr="00E93177" w:rsidRDefault="00CA0A2F" w:rsidP="00C755C0">
            <w:pPr>
              <w:pStyle w:val="TAC"/>
            </w:pPr>
            <w:r w:rsidRPr="00E93177">
              <w:rPr>
                <w:rFonts w:cs="Arial"/>
                <w:szCs w:val="18"/>
              </w:rPr>
              <w:t>50</w:t>
            </w:r>
          </w:p>
        </w:tc>
        <w:tc>
          <w:tcPr>
            <w:tcW w:w="1248" w:type="dxa"/>
            <w:vAlign w:val="center"/>
          </w:tcPr>
          <w:p w14:paraId="4AA1F584" w14:textId="77777777" w:rsidR="00CA0A2F" w:rsidRPr="00E93177" w:rsidRDefault="00CA0A2F" w:rsidP="00C755C0">
            <w:pPr>
              <w:pStyle w:val="TAC"/>
            </w:pPr>
            <w:r w:rsidRPr="00E93177">
              <w:rPr>
                <w:rFonts w:cs="Arial"/>
                <w:szCs w:val="18"/>
              </w:rPr>
              <w:t>0</w:t>
            </w:r>
          </w:p>
        </w:tc>
      </w:tr>
      <w:tr w:rsidR="00CA0A2F" w:rsidRPr="00E93177" w14:paraId="76AF67EB" w14:textId="77777777" w:rsidTr="00C755C0">
        <w:trPr>
          <w:jc w:val="center"/>
        </w:trPr>
        <w:tc>
          <w:tcPr>
            <w:tcW w:w="1329" w:type="dxa"/>
          </w:tcPr>
          <w:p w14:paraId="4457D305" w14:textId="77777777" w:rsidR="00CA0A2F" w:rsidRPr="00E93177" w:rsidRDefault="00CA0A2F" w:rsidP="00C755C0">
            <w:pPr>
              <w:pStyle w:val="TAC"/>
            </w:pPr>
            <w:r w:rsidRPr="00E93177">
              <w:t>43 (Note 7)</w:t>
            </w:r>
          </w:p>
        </w:tc>
        <w:tc>
          <w:tcPr>
            <w:tcW w:w="811" w:type="dxa"/>
            <w:vAlign w:val="center"/>
          </w:tcPr>
          <w:p w14:paraId="78474D8A"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276A875" w14:textId="77777777" w:rsidR="00CA0A2F" w:rsidRPr="00E93177" w:rsidRDefault="00CA0A2F" w:rsidP="00C755C0">
            <w:pPr>
              <w:pStyle w:val="TAC"/>
              <w:rPr>
                <w:rFonts w:eastAsia="SimSun"/>
              </w:rPr>
            </w:pPr>
          </w:p>
        </w:tc>
        <w:tc>
          <w:tcPr>
            <w:tcW w:w="1120" w:type="dxa"/>
            <w:vAlign w:val="center"/>
          </w:tcPr>
          <w:p w14:paraId="7D297E1F" w14:textId="77777777" w:rsidR="00CA0A2F" w:rsidRPr="00E93177" w:rsidRDefault="00CA0A2F" w:rsidP="00C755C0">
            <w:pPr>
              <w:pStyle w:val="TAC"/>
              <w:rPr>
                <w:rFonts w:cs="Arial"/>
                <w:szCs w:val="18"/>
              </w:rPr>
            </w:pPr>
            <w:r w:rsidRPr="00E93177">
              <w:rPr>
                <w:rFonts w:cs="Arial"/>
                <w:szCs w:val="18"/>
              </w:rPr>
              <w:t>16QAM</w:t>
            </w:r>
          </w:p>
          <w:p w14:paraId="3BD8618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7213740" w14:textId="77777777" w:rsidR="00CA0A2F" w:rsidRPr="00E93177" w:rsidRDefault="00CA0A2F" w:rsidP="00C755C0">
            <w:pPr>
              <w:pStyle w:val="TAC"/>
              <w:rPr>
                <w:rFonts w:cs="Arial"/>
                <w:szCs w:val="18"/>
              </w:rPr>
            </w:pPr>
            <w:r w:rsidRPr="00E93177">
              <w:rPr>
                <w:rFonts w:cs="Arial"/>
                <w:szCs w:val="18"/>
              </w:rPr>
              <w:t>50</w:t>
            </w:r>
          </w:p>
          <w:p w14:paraId="50518497" w14:textId="77777777" w:rsidR="00CA0A2F" w:rsidRPr="00E93177" w:rsidRDefault="00CA0A2F" w:rsidP="00C755C0">
            <w:pPr>
              <w:pStyle w:val="TAC"/>
            </w:pPr>
            <w:r w:rsidRPr="00E93177">
              <w:t>(Note 4)</w:t>
            </w:r>
          </w:p>
        </w:tc>
        <w:tc>
          <w:tcPr>
            <w:tcW w:w="1248" w:type="dxa"/>
            <w:vAlign w:val="center"/>
          </w:tcPr>
          <w:p w14:paraId="625875E3" w14:textId="77777777" w:rsidR="00CA0A2F" w:rsidRPr="00E93177" w:rsidRDefault="00CA0A2F" w:rsidP="00C755C0">
            <w:pPr>
              <w:pStyle w:val="TAC"/>
            </w:pPr>
            <w:r w:rsidRPr="00E93177">
              <w:rPr>
                <w:rFonts w:cs="Arial"/>
                <w:szCs w:val="18"/>
              </w:rPr>
              <w:t>0</w:t>
            </w:r>
          </w:p>
        </w:tc>
      </w:tr>
      <w:tr w:rsidR="00CA0A2F" w:rsidRPr="00E93177" w14:paraId="5A2D01DE" w14:textId="77777777" w:rsidTr="00C755C0">
        <w:trPr>
          <w:jc w:val="center"/>
        </w:trPr>
        <w:tc>
          <w:tcPr>
            <w:tcW w:w="1329" w:type="dxa"/>
          </w:tcPr>
          <w:p w14:paraId="42329623" w14:textId="77777777" w:rsidR="00CA0A2F" w:rsidRPr="00E93177" w:rsidRDefault="00CA0A2F" w:rsidP="00C755C0">
            <w:pPr>
              <w:pStyle w:val="TAC"/>
            </w:pPr>
            <w:r w:rsidRPr="00E93177">
              <w:t>44 (Note 8)</w:t>
            </w:r>
          </w:p>
        </w:tc>
        <w:tc>
          <w:tcPr>
            <w:tcW w:w="811" w:type="dxa"/>
            <w:vAlign w:val="center"/>
          </w:tcPr>
          <w:p w14:paraId="29B6889E"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5AA3EF50" w14:textId="77777777" w:rsidR="00CA0A2F" w:rsidRPr="00E93177" w:rsidRDefault="00CA0A2F" w:rsidP="00C755C0">
            <w:pPr>
              <w:pStyle w:val="TAC"/>
              <w:rPr>
                <w:rFonts w:eastAsia="SimSun"/>
              </w:rPr>
            </w:pPr>
          </w:p>
        </w:tc>
        <w:tc>
          <w:tcPr>
            <w:tcW w:w="1120" w:type="dxa"/>
            <w:vAlign w:val="center"/>
          </w:tcPr>
          <w:p w14:paraId="5E20A8B3" w14:textId="77777777" w:rsidR="00CA0A2F" w:rsidRPr="00E93177" w:rsidRDefault="00CA0A2F" w:rsidP="00C755C0">
            <w:pPr>
              <w:pStyle w:val="TAC"/>
            </w:pPr>
            <w:r w:rsidRPr="00E93177">
              <w:rPr>
                <w:rFonts w:cs="Arial"/>
                <w:szCs w:val="18"/>
              </w:rPr>
              <w:t>QPSK</w:t>
            </w:r>
          </w:p>
        </w:tc>
        <w:tc>
          <w:tcPr>
            <w:tcW w:w="1310" w:type="dxa"/>
            <w:vAlign w:val="center"/>
          </w:tcPr>
          <w:p w14:paraId="25F4D6A9" w14:textId="77777777" w:rsidR="00CA0A2F" w:rsidRPr="00E93177" w:rsidRDefault="00CA0A2F" w:rsidP="00C755C0">
            <w:pPr>
              <w:pStyle w:val="TAC"/>
            </w:pPr>
            <w:r w:rsidRPr="00E93177">
              <w:rPr>
                <w:rFonts w:cs="Arial"/>
                <w:szCs w:val="18"/>
              </w:rPr>
              <w:t>1</w:t>
            </w:r>
          </w:p>
        </w:tc>
        <w:tc>
          <w:tcPr>
            <w:tcW w:w="1248" w:type="dxa"/>
            <w:vAlign w:val="center"/>
          </w:tcPr>
          <w:p w14:paraId="3CDBDFFF" w14:textId="77777777" w:rsidR="00CA0A2F" w:rsidRPr="00E93177" w:rsidRDefault="00CA0A2F" w:rsidP="00C755C0">
            <w:pPr>
              <w:pStyle w:val="TAC"/>
            </w:pPr>
            <w:r w:rsidRPr="00E93177">
              <w:rPr>
                <w:rFonts w:cs="Arial"/>
                <w:szCs w:val="18"/>
              </w:rPr>
              <w:t>0</w:t>
            </w:r>
          </w:p>
        </w:tc>
      </w:tr>
      <w:tr w:rsidR="00CA0A2F" w:rsidRPr="00E93177" w14:paraId="0841AF7D" w14:textId="77777777" w:rsidTr="00C755C0">
        <w:trPr>
          <w:jc w:val="center"/>
        </w:trPr>
        <w:tc>
          <w:tcPr>
            <w:tcW w:w="1329" w:type="dxa"/>
          </w:tcPr>
          <w:p w14:paraId="0BAD7F63" w14:textId="77777777" w:rsidR="00CA0A2F" w:rsidRPr="00E93177" w:rsidRDefault="00CA0A2F" w:rsidP="00C755C0">
            <w:pPr>
              <w:pStyle w:val="TAC"/>
            </w:pPr>
            <w:r w:rsidRPr="00E93177">
              <w:t>45 (Note 8)</w:t>
            </w:r>
          </w:p>
        </w:tc>
        <w:tc>
          <w:tcPr>
            <w:tcW w:w="811" w:type="dxa"/>
            <w:vAlign w:val="center"/>
          </w:tcPr>
          <w:p w14:paraId="19FCB55C"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0EC64D56" w14:textId="77777777" w:rsidR="00CA0A2F" w:rsidRPr="00E93177" w:rsidRDefault="00CA0A2F" w:rsidP="00C755C0">
            <w:pPr>
              <w:pStyle w:val="TAC"/>
              <w:rPr>
                <w:rFonts w:eastAsia="SimSun"/>
              </w:rPr>
            </w:pPr>
          </w:p>
        </w:tc>
        <w:tc>
          <w:tcPr>
            <w:tcW w:w="1120" w:type="dxa"/>
            <w:vAlign w:val="center"/>
          </w:tcPr>
          <w:p w14:paraId="68919795" w14:textId="77777777" w:rsidR="00CA0A2F" w:rsidRPr="00E93177" w:rsidRDefault="00CA0A2F" w:rsidP="00C755C0">
            <w:pPr>
              <w:pStyle w:val="TAC"/>
            </w:pPr>
            <w:r w:rsidRPr="00E93177">
              <w:rPr>
                <w:rFonts w:cs="Arial"/>
                <w:szCs w:val="18"/>
              </w:rPr>
              <w:t>QPSK</w:t>
            </w:r>
          </w:p>
        </w:tc>
        <w:tc>
          <w:tcPr>
            <w:tcW w:w="1310" w:type="dxa"/>
            <w:vAlign w:val="center"/>
          </w:tcPr>
          <w:p w14:paraId="347129F0" w14:textId="77777777" w:rsidR="00CA0A2F" w:rsidRPr="00E93177" w:rsidRDefault="00CA0A2F" w:rsidP="00C755C0">
            <w:pPr>
              <w:pStyle w:val="TAC"/>
            </w:pPr>
            <w:r w:rsidRPr="00E93177">
              <w:rPr>
                <w:rFonts w:cs="Arial"/>
                <w:szCs w:val="18"/>
              </w:rPr>
              <w:t>1</w:t>
            </w:r>
          </w:p>
        </w:tc>
        <w:tc>
          <w:tcPr>
            <w:tcW w:w="1248" w:type="dxa"/>
            <w:vAlign w:val="center"/>
          </w:tcPr>
          <w:p w14:paraId="7462AADC" w14:textId="77777777" w:rsidR="00CA0A2F" w:rsidRPr="00E93177" w:rsidRDefault="00CA0A2F" w:rsidP="00C755C0">
            <w:pPr>
              <w:pStyle w:val="TAC"/>
            </w:pPr>
            <w:r w:rsidRPr="00E93177">
              <w:rPr>
                <w:rFonts w:eastAsia="MS Mincho" w:cs="Arial"/>
                <w:szCs w:val="18"/>
              </w:rPr>
              <w:t>74</w:t>
            </w:r>
          </w:p>
        </w:tc>
      </w:tr>
      <w:tr w:rsidR="00CA0A2F" w:rsidRPr="00E93177" w14:paraId="582A06F9" w14:textId="77777777" w:rsidTr="00C755C0">
        <w:trPr>
          <w:jc w:val="center"/>
        </w:trPr>
        <w:tc>
          <w:tcPr>
            <w:tcW w:w="1329" w:type="dxa"/>
          </w:tcPr>
          <w:p w14:paraId="5AF601BC" w14:textId="77777777" w:rsidR="00CA0A2F" w:rsidRPr="00E93177" w:rsidRDefault="00CA0A2F" w:rsidP="00C755C0">
            <w:pPr>
              <w:pStyle w:val="TAC"/>
            </w:pPr>
            <w:r w:rsidRPr="00E93177">
              <w:t>46 (Note 8)</w:t>
            </w:r>
          </w:p>
        </w:tc>
        <w:tc>
          <w:tcPr>
            <w:tcW w:w="811" w:type="dxa"/>
            <w:vAlign w:val="center"/>
          </w:tcPr>
          <w:p w14:paraId="2AAD7366"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5B30CB52" w14:textId="77777777" w:rsidR="00CA0A2F" w:rsidRPr="00E93177" w:rsidRDefault="00CA0A2F" w:rsidP="00C755C0">
            <w:pPr>
              <w:pStyle w:val="TAC"/>
              <w:rPr>
                <w:rFonts w:eastAsia="SimSun"/>
              </w:rPr>
            </w:pPr>
          </w:p>
        </w:tc>
        <w:tc>
          <w:tcPr>
            <w:tcW w:w="1120" w:type="dxa"/>
            <w:vAlign w:val="center"/>
          </w:tcPr>
          <w:p w14:paraId="79F4FCA0" w14:textId="77777777" w:rsidR="00CA0A2F" w:rsidRPr="00E93177" w:rsidRDefault="00CA0A2F" w:rsidP="00C755C0">
            <w:pPr>
              <w:pStyle w:val="TAC"/>
            </w:pPr>
            <w:r w:rsidRPr="00E93177">
              <w:rPr>
                <w:rFonts w:cs="Arial"/>
                <w:szCs w:val="18"/>
              </w:rPr>
              <w:t>QPSK</w:t>
            </w:r>
          </w:p>
        </w:tc>
        <w:tc>
          <w:tcPr>
            <w:tcW w:w="1310" w:type="dxa"/>
            <w:vAlign w:val="center"/>
          </w:tcPr>
          <w:p w14:paraId="468C7F49" w14:textId="77777777" w:rsidR="00CA0A2F" w:rsidRPr="00E93177" w:rsidRDefault="00CA0A2F" w:rsidP="00C755C0">
            <w:pPr>
              <w:pStyle w:val="TAC"/>
            </w:pPr>
            <w:r w:rsidRPr="00E93177">
              <w:rPr>
                <w:rFonts w:cs="Arial"/>
                <w:szCs w:val="18"/>
              </w:rPr>
              <w:t>32</w:t>
            </w:r>
          </w:p>
        </w:tc>
        <w:tc>
          <w:tcPr>
            <w:tcW w:w="1248" w:type="dxa"/>
            <w:vAlign w:val="center"/>
          </w:tcPr>
          <w:p w14:paraId="16FBE26C" w14:textId="77777777" w:rsidR="00CA0A2F" w:rsidRPr="00E93177" w:rsidRDefault="00CA0A2F" w:rsidP="00C755C0">
            <w:pPr>
              <w:pStyle w:val="TAC"/>
            </w:pPr>
            <w:r w:rsidRPr="00E93177">
              <w:rPr>
                <w:rFonts w:cs="Arial"/>
                <w:szCs w:val="18"/>
              </w:rPr>
              <w:t>0</w:t>
            </w:r>
          </w:p>
        </w:tc>
      </w:tr>
      <w:tr w:rsidR="00CA0A2F" w:rsidRPr="00E93177" w14:paraId="36C19CCD" w14:textId="77777777" w:rsidTr="00C755C0">
        <w:trPr>
          <w:jc w:val="center"/>
        </w:trPr>
        <w:tc>
          <w:tcPr>
            <w:tcW w:w="1329" w:type="dxa"/>
          </w:tcPr>
          <w:p w14:paraId="5F5A7212" w14:textId="77777777" w:rsidR="00CA0A2F" w:rsidRPr="00E93177" w:rsidRDefault="00CA0A2F" w:rsidP="00C755C0">
            <w:pPr>
              <w:pStyle w:val="TAC"/>
            </w:pPr>
            <w:r w:rsidRPr="00E93177">
              <w:t>47 (Note 8)</w:t>
            </w:r>
          </w:p>
        </w:tc>
        <w:tc>
          <w:tcPr>
            <w:tcW w:w="811" w:type="dxa"/>
            <w:vAlign w:val="center"/>
          </w:tcPr>
          <w:p w14:paraId="2BD700CB"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724646EE" w14:textId="77777777" w:rsidR="00CA0A2F" w:rsidRPr="00E93177" w:rsidRDefault="00CA0A2F" w:rsidP="00C755C0">
            <w:pPr>
              <w:pStyle w:val="TAC"/>
              <w:rPr>
                <w:rFonts w:eastAsia="SimSun"/>
              </w:rPr>
            </w:pPr>
          </w:p>
        </w:tc>
        <w:tc>
          <w:tcPr>
            <w:tcW w:w="1120" w:type="dxa"/>
            <w:vAlign w:val="center"/>
          </w:tcPr>
          <w:p w14:paraId="0D1C1AD7" w14:textId="77777777" w:rsidR="00CA0A2F" w:rsidRPr="00E93177" w:rsidRDefault="00CA0A2F" w:rsidP="00C755C0">
            <w:pPr>
              <w:pStyle w:val="TAC"/>
            </w:pPr>
            <w:r w:rsidRPr="00E93177">
              <w:rPr>
                <w:rFonts w:cs="Arial"/>
                <w:szCs w:val="18"/>
              </w:rPr>
              <w:t>QPSK</w:t>
            </w:r>
          </w:p>
        </w:tc>
        <w:tc>
          <w:tcPr>
            <w:tcW w:w="1310" w:type="dxa"/>
            <w:vAlign w:val="center"/>
          </w:tcPr>
          <w:p w14:paraId="0A3E5FAF" w14:textId="77777777" w:rsidR="00CA0A2F" w:rsidRPr="00E93177" w:rsidRDefault="00CA0A2F" w:rsidP="00C755C0">
            <w:pPr>
              <w:pStyle w:val="TAC"/>
            </w:pPr>
            <w:r w:rsidRPr="00E93177">
              <w:rPr>
                <w:rFonts w:cs="Arial"/>
                <w:szCs w:val="18"/>
              </w:rPr>
              <w:t>60</w:t>
            </w:r>
          </w:p>
        </w:tc>
        <w:tc>
          <w:tcPr>
            <w:tcW w:w="1248" w:type="dxa"/>
            <w:vAlign w:val="center"/>
          </w:tcPr>
          <w:p w14:paraId="15E96B2F" w14:textId="77777777" w:rsidR="00CA0A2F" w:rsidRPr="00E93177" w:rsidRDefault="00CA0A2F" w:rsidP="00C755C0">
            <w:pPr>
              <w:pStyle w:val="TAC"/>
            </w:pPr>
            <w:r w:rsidRPr="00E93177">
              <w:rPr>
                <w:rFonts w:cs="Arial"/>
                <w:szCs w:val="18"/>
              </w:rPr>
              <w:t>15</w:t>
            </w:r>
          </w:p>
        </w:tc>
      </w:tr>
      <w:tr w:rsidR="00CA0A2F" w:rsidRPr="00E93177" w14:paraId="060D17EE" w14:textId="77777777" w:rsidTr="00C755C0">
        <w:trPr>
          <w:jc w:val="center"/>
        </w:trPr>
        <w:tc>
          <w:tcPr>
            <w:tcW w:w="1329" w:type="dxa"/>
          </w:tcPr>
          <w:p w14:paraId="3CA93D30" w14:textId="77777777" w:rsidR="00CA0A2F" w:rsidRPr="00E93177" w:rsidRDefault="00CA0A2F" w:rsidP="00C755C0">
            <w:pPr>
              <w:pStyle w:val="TAC"/>
            </w:pPr>
            <w:r w:rsidRPr="00E93177">
              <w:t>48 (Note 7)</w:t>
            </w:r>
          </w:p>
        </w:tc>
        <w:tc>
          <w:tcPr>
            <w:tcW w:w="811" w:type="dxa"/>
            <w:vAlign w:val="center"/>
          </w:tcPr>
          <w:p w14:paraId="439D36AD"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01475555" w14:textId="77777777" w:rsidR="00CA0A2F" w:rsidRPr="00E93177" w:rsidRDefault="00CA0A2F" w:rsidP="00C755C0">
            <w:pPr>
              <w:pStyle w:val="TAC"/>
              <w:rPr>
                <w:rFonts w:eastAsia="SimSun"/>
              </w:rPr>
            </w:pPr>
          </w:p>
        </w:tc>
        <w:tc>
          <w:tcPr>
            <w:tcW w:w="1120" w:type="dxa"/>
            <w:vAlign w:val="center"/>
          </w:tcPr>
          <w:p w14:paraId="28A1401F" w14:textId="77777777" w:rsidR="00CA0A2F" w:rsidRPr="00E93177" w:rsidRDefault="00CA0A2F" w:rsidP="00C755C0">
            <w:pPr>
              <w:pStyle w:val="TAC"/>
            </w:pPr>
            <w:r w:rsidRPr="00E93177">
              <w:rPr>
                <w:rFonts w:cs="Arial"/>
                <w:szCs w:val="18"/>
              </w:rPr>
              <w:t>QPSK</w:t>
            </w:r>
          </w:p>
        </w:tc>
        <w:tc>
          <w:tcPr>
            <w:tcW w:w="1310" w:type="dxa"/>
            <w:vAlign w:val="center"/>
          </w:tcPr>
          <w:p w14:paraId="4D25BF7A" w14:textId="77777777" w:rsidR="00CA0A2F" w:rsidRPr="00E93177" w:rsidRDefault="00CA0A2F" w:rsidP="00C755C0">
            <w:pPr>
              <w:pStyle w:val="TAC"/>
            </w:pPr>
            <w:r w:rsidRPr="00E93177">
              <w:rPr>
                <w:rFonts w:cs="Arial"/>
                <w:szCs w:val="18"/>
              </w:rPr>
              <w:t>75</w:t>
            </w:r>
          </w:p>
        </w:tc>
        <w:tc>
          <w:tcPr>
            <w:tcW w:w="1248" w:type="dxa"/>
            <w:vAlign w:val="center"/>
          </w:tcPr>
          <w:p w14:paraId="3C2F84F9" w14:textId="77777777" w:rsidR="00CA0A2F" w:rsidRPr="00E93177" w:rsidRDefault="00CA0A2F" w:rsidP="00C755C0">
            <w:pPr>
              <w:pStyle w:val="TAC"/>
            </w:pPr>
            <w:r w:rsidRPr="00E93177">
              <w:rPr>
                <w:rFonts w:cs="Arial"/>
                <w:szCs w:val="18"/>
              </w:rPr>
              <w:t>0</w:t>
            </w:r>
          </w:p>
        </w:tc>
      </w:tr>
      <w:tr w:rsidR="00CA0A2F" w:rsidRPr="00E93177" w14:paraId="76CC5B5F" w14:textId="77777777" w:rsidTr="00C755C0">
        <w:trPr>
          <w:jc w:val="center"/>
        </w:trPr>
        <w:tc>
          <w:tcPr>
            <w:tcW w:w="1329" w:type="dxa"/>
          </w:tcPr>
          <w:p w14:paraId="3F5BC646" w14:textId="77777777" w:rsidR="00CA0A2F" w:rsidRPr="00E93177" w:rsidRDefault="00CA0A2F" w:rsidP="00C755C0">
            <w:pPr>
              <w:pStyle w:val="TAC"/>
            </w:pPr>
            <w:r w:rsidRPr="00E93177">
              <w:t>49 (Note 7)</w:t>
            </w:r>
          </w:p>
        </w:tc>
        <w:tc>
          <w:tcPr>
            <w:tcW w:w="811" w:type="dxa"/>
            <w:vAlign w:val="center"/>
          </w:tcPr>
          <w:p w14:paraId="3ED249D7"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246791DA" w14:textId="77777777" w:rsidR="00CA0A2F" w:rsidRPr="00E93177" w:rsidRDefault="00CA0A2F" w:rsidP="00C755C0">
            <w:pPr>
              <w:pStyle w:val="TAC"/>
              <w:rPr>
                <w:rFonts w:eastAsia="SimSun"/>
              </w:rPr>
            </w:pPr>
          </w:p>
        </w:tc>
        <w:tc>
          <w:tcPr>
            <w:tcW w:w="1120" w:type="dxa"/>
            <w:vAlign w:val="center"/>
          </w:tcPr>
          <w:p w14:paraId="34531C62" w14:textId="77777777" w:rsidR="00CA0A2F" w:rsidRPr="00E93177" w:rsidRDefault="00CA0A2F" w:rsidP="00C755C0">
            <w:pPr>
              <w:pStyle w:val="TAC"/>
              <w:rPr>
                <w:rFonts w:cs="Arial"/>
                <w:szCs w:val="18"/>
              </w:rPr>
            </w:pPr>
            <w:r w:rsidRPr="00E93177">
              <w:rPr>
                <w:rFonts w:cs="Arial"/>
                <w:szCs w:val="18"/>
              </w:rPr>
              <w:t>16QAM</w:t>
            </w:r>
          </w:p>
          <w:p w14:paraId="73749A5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B50F08A" w14:textId="77777777" w:rsidR="00CA0A2F" w:rsidRPr="00E93177" w:rsidRDefault="00CA0A2F" w:rsidP="00C755C0">
            <w:pPr>
              <w:pStyle w:val="TAC"/>
              <w:rPr>
                <w:rFonts w:cs="Arial"/>
                <w:szCs w:val="18"/>
              </w:rPr>
            </w:pPr>
            <w:r w:rsidRPr="00E93177">
              <w:rPr>
                <w:rFonts w:cs="Arial"/>
                <w:szCs w:val="18"/>
              </w:rPr>
              <w:t>75</w:t>
            </w:r>
          </w:p>
          <w:p w14:paraId="4B28B32D" w14:textId="77777777" w:rsidR="00CA0A2F" w:rsidRPr="00E93177" w:rsidRDefault="00CA0A2F" w:rsidP="00C755C0">
            <w:pPr>
              <w:pStyle w:val="TAC"/>
            </w:pPr>
            <w:r w:rsidRPr="00E93177">
              <w:t>(Note 4)</w:t>
            </w:r>
          </w:p>
        </w:tc>
        <w:tc>
          <w:tcPr>
            <w:tcW w:w="1248" w:type="dxa"/>
            <w:vAlign w:val="center"/>
          </w:tcPr>
          <w:p w14:paraId="736EA567" w14:textId="77777777" w:rsidR="00CA0A2F" w:rsidRPr="00E93177" w:rsidRDefault="00CA0A2F" w:rsidP="00C755C0">
            <w:pPr>
              <w:pStyle w:val="TAC"/>
            </w:pPr>
            <w:r w:rsidRPr="00E93177">
              <w:rPr>
                <w:rFonts w:cs="Arial"/>
                <w:szCs w:val="18"/>
              </w:rPr>
              <w:t>0</w:t>
            </w:r>
          </w:p>
        </w:tc>
      </w:tr>
      <w:tr w:rsidR="00CA0A2F" w:rsidRPr="00E93177" w14:paraId="1C7D4FC9" w14:textId="77777777" w:rsidTr="00C755C0">
        <w:trPr>
          <w:jc w:val="center"/>
        </w:trPr>
        <w:tc>
          <w:tcPr>
            <w:tcW w:w="1329" w:type="dxa"/>
          </w:tcPr>
          <w:p w14:paraId="18DA4E90" w14:textId="77777777" w:rsidR="00CA0A2F" w:rsidRPr="00E93177" w:rsidRDefault="00CA0A2F" w:rsidP="00C755C0">
            <w:pPr>
              <w:pStyle w:val="TAC"/>
            </w:pPr>
            <w:r w:rsidRPr="00E93177">
              <w:t>50 (Note 8)</w:t>
            </w:r>
          </w:p>
        </w:tc>
        <w:tc>
          <w:tcPr>
            <w:tcW w:w="811" w:type="dxa"/>
            <w:vAlign w:val="center"/>
          </w:tcPr>
          <w:p w14:paraId="0A04B851"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721FB245" w14:textId="77777777" w:rsidR="00CA0A2F" w:rsidRPr="00E93177" w:rsidRDefault="00CA0A2F" w:rsidP="00C755C0">
            <w:pPr>
              <w:pStyle w:val="TAC"/>
              <w:rPr>
                <w:rFonts w:eastAsia="SimSun"/>
              </w:rPr>
            </w:pPr>
          </w:p>
        </w:tc>
        <w:tc>
          <w:tcPr>
            <w:tcW w:w="1120" w:type="dxa"/>
            <w:vAlign w:val="center"/>
          </w:tcPr>
          <w:p w14:paraId="4506FFC5" w14:textId="77777777" w:rsidR="00CA0A2F" w:rsidRPr="00E93177" w:rsidRDefault="00CA0A2F" w:rsidP="00C755C0">
            <w:pPr>
              <w:pStyle w:val="TAC"/>
            </w:pPr>
            <w:r w:rsidRPr="00E93177">
              <w:rPr>
                <w:rFonts w:cs="Arial"/>
                <w:szCs w:val="18"/>
              </w:rPr>
              <w:t>QPSK</w:t>
            </w:r>
          </w:p>
        </w:tc>
        <w:tc>
          <w:tcPr>
            <w:tcW w:w="1310" w:type="dxa"/>
            <w:vAlign w:val="center"/>
          </w:tcPr>
          <w:p w14:paraId="388F0867" w14:textId="77777777" w:rsidR="00CA0A2F" w:rsidRPr="00E93177" w:rsidRDefault="00CA0A2F" w:rsidP="00C755C0">
            <w:pPr>
              <w:pStyle w:val="TAC"/>
            </w:pPr>
            <w:r w:rsidRPr="00E93177">
              <w:rPr>
                <w:rFonts w:cs="Arial"/>
                <w:szCs w:val="18"/>
              </w:rPr>
              <w:t>1</w:t>
            </w:r>
          </w:p>
        </w:tc>
        <w:tc>
          <w:tcPr>
            <w:tcW w:w="1248" w:type="dxa"/>
            <w:vAlign w:val="center"/>
          </w:tcPr>
          <w:p w14:paraId="6242171B" w14:textId="77777777" w:rsidR="00CA0A2F" w:rsidRPr="00E93177" w:rsidRDefault="00CA0A2F" w:rsidP="00C755C0">
            <w:pPr>
              <w:pStyle w:val="TAC"/>
            </w:pPr>
            <w:r w:rsidRPr="00E93177">
              <w:rPr>
                <w:rFonts w:cs="Arial"/>
                <w:szCs w:val="18"/>
              </w:rPr>
              <w:t>0</w:t>
            </w:r>
          </w:p>
        </w:tc>
      </w:tr>
      <w:tr w:rsidR="00CA0A2F" w:rsidRPr="00E93177" w14:paraId="7A882790" w14:textId="77777777" w:rsidTr="00C755C0">
        <w:trPr>
          <w:jc w:val="center"/>
        </w:trPr>
        <w:tc>
          <w:tcPr>
            <w:tcW w:w="1329" w:type="dxa"/>
          </w:tcPr>
          <w:p w14:paraId="0E6A97DB" w14:textId="77777777" w:rsidR="00CA0A2F" w:rsidRPr="00E93177" w:rsidRDefault="00CA0A2F" w:rsidP="00C755C0">
            <w:pPr>
              <w:pStyle w:val="TAC"/>
            </w:pPr>
            <w:r w:rsidRPr="00E93177">
              <w:t>51 (Note 8)</w:t>
            </w:r>
          </w:p>
        </w:tc>
        <w:tc>
          <w:tcPr>
            <w:tcW w:w="811" w:type="dxa"/>
            <w:vAlign w:val="center"/>
          </w:tcPr>
          <w:p w14:paraId="2A506B20"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A2A77CD" w14:textId="77777777" w:rsidR="00CA0A2F" w:rsidRPr="00E93177" w:rsidRDefault="00CA0A2F" w:rsidP="00C755C0">
            <w:pPr>
              <w:pStyle w:val="TAC"/>
              <w:rPr>
                <w:rFonts w:eastAsia="SimSun"/>
              </w:rPr>
            </w:pPr>
          </w:p>
        </w:tc>
        <w:tc>
          <w:tcPr>
            <w:tcW w:w="1120" w:type="dxa"/>
            <w:vAlign w:val="center"/>
          </w:tcPr>
          <w:p w14:paraId="7A42D0C1" w14:textId="77777777" w:rsidR="00CA0A2F" w:rsidRPr="00E93177" w:rsidRDefault="00CA0A2F" w:rsidP="00C755C0">
            <w:pPr>
              <w:pStyle w:val="TAC"/>
            </w:pPr>
            <w:r w:rsidRPr="00E93177">
              <w:rPr>
                <w:rFonts w:cs="Arial"/>
                <w:szCs w:val="18"/>
              </w:rPr>
              <w:t>QPSK</w:t>
            </w:r>
          </w:p>
        </w:tc>
        <w:tc>
          <w:tcPr>
            <w:tcW w:w="1310" w:type="dxa"/>
            <w:vAlign w:val="center"/>
          </w:tcPr>
          <w:p w14:paraId="704F81C8" w14:textId="77777777" w:rsidR="00CA0A2F" w:rsidRPr="00E93177" w:rsidRDefault="00CA0A2F" w:rsidP="00C755C0">
            <w:pPr>
              <w:pStyle w:val="TAC"/>
            </w:pPr>
            <w:r w:rsidRPr="00E93177">
              <w:rPr>
                <w:rFonts w:cs="Arial"/>
                <w:szCs w:val="18"/>
              </w:rPr>
              <w:t>1</w:t>
            </w:r>
          </w:p>
        </w:tc>
        <w:tc>
          <w:tcPr>
            <w:tcW w:w="1248" w:type="dxa"/>
            <w:vAlign w:val="center"/>
          </w:tcPr>
          <w:p w14:paraId="3532D7A8" w14:textId="77777777" w:rsidR="00CA0A2F" w:rsidRPr="00E93177" w:rsidRDefault="00CA0A2F" w:rsidP="00C755C0">
            <w:pPr>
              <w:pStyle w:val="TAC"/>
            </w:pPr>
            <w:r w:rsidRPr="00E93177">
              <w:rPr>
                <w:rFonts w:eastAsia="MS Mincho" w:cs="Arial"/>
                <w:szCs w:val="18"/>
              </w:rPr>
              <w:t>99</w:t>
            </w:r>
          </w:p>
        </w:tc>
      </w:tr>
      <w:tr w:rsidR="00CA0A2F" w:rsidRPr="00E93177" w14:paraId="57C90B8F" w14:textId="77777777" w:rsidTr="00C755C0">
        <w:trPr>
          <w:jc w:val="center"/>
        </w:trPr>
        <w:tc>
          <w:tcPr>
            <w:tcW w:w="1329" w:type="dxa"/>
          </w:tcPr>
          <w:p w14:paraId="5462AFDB" w14:textId="77777777" w:rsidR="00CA0A2F" w:rsidRPr="00E93177" w:rsidRDefault="00CA0A2F" w:rsidP="00C755C0">
            <w:pPr>
              <w:pStyle w:val="TAC"/>
            </w:pPr>
            <w:r w:rsidRPr="00E93177">
              <w:t>52 (Note 8)</w:t>
            </w:r>
          </w:p>
        </w:tc>
        <w:tc>
          <w:tcPr>
            <w:tcW w:w="811" w:type="dxa"/>
            <w:vAlign w:val="center"/>
          </w:tcPr>
          <w:p w14:paraId="690137CD"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EC6AC1B" w14:textId="77777777" w:rsidR="00CA0A2F" w:rsidRPr="00E93177" w:rsidRDefault="00CA0A2F" w:rsidP="00C755C0">
            <w:pPr>
              <w:pStyle w:val="TAC"/>
              <w:rPr>
                <w:rFonts w:eastAsia="SimSun"/>
              </w:rPr>
            </w:pPr>
          </w:p>
        </w:tc>
        <w:tc>
          <w:tcPr>
            <w:tcW w:w="1120" w:type="dxa"/>
            <w:vAlign w:val="center"/>
          </w:tcPr>
          <w:p w14:paraId="56C57295" w14:textId="77777777" w:rsidR="00CA0A2F" w:rsidRPr="00E93177" w:rsidRDefault="00CA0A2F" w:rsidP="00C755C0">
            <w:pPr>
              <w:pStyle w:val="TAC"/>
            </w:pPr>
            <w:r w:rsidRPr="00E93177">
              <w:rPr>
                <w:rFonts w:cs="Arial"/>
                <w:szCs w:val="18"/>
              </w:rPr>
              <w:t>QPSK</w:t>
            </w:r>
          </w:p>
        </w:tc>
        <w:tc>
          <w:tcPr>
            <w:tcW w:w="1310" w:type="dxa"/>
            <w:vAlign w:val="center"/>
          </w:tcPr>
          <w:p w14:paraId="6FC991D2" w14:textId="77777777" w:rsidR="00CA0A2F" w:rsidRPr="00E93177" w:rsidRDefault="00CA0A2F" w:rsidP="00C755C0">
            <w:pPr>
              <w:pStyle w:val="TAC"/>
            </w:pPr>
            <w:r w:rsidRPr="00E93177">
              <w:rPr>
                <w:rFonts w:cs="Arial"/>
                <w:szCs w:val="18"/>
              </w:rPr>
              <w:t>36</w:t>
            </w:r>
          </w:p>
        </w:tc>
        <w:tc>
          <w:tcPr>
            <w:tcW w:w="1248" w:type="dxa"/>
            <w:vAlign w:val="center"/>
          </w:tcPr>
          <w:p w14:paraId="22EC215F" w14:textId="77777777" w:rsidR="00CA0A2F" w:rsidRPr="00E93177" w:rsidRDefault="00CA0A2F" w:rsidP="00C755C0">
            <w:pPr>
              <w:pStyle w:val="TAC"/>
            </w:pPr>
            <w:r w:rsidRPr="00E93177">
              <w:rPr>
                <w:rFonts w:cs="Arial"/>
                <w:szCs w:val="18"/>
              </w:rPr>
              <w:t>0</w:t>
            </w:r>
          </w:p>
        </w:tc>
      </w:tr>
      <w:tr w:rsidR="00CA0A2F" w:rsidRPr="00E93177" w14:paraId="214FB3AE" w14:textId="77777777" w:rsidTr="00C755C0">
        <w:trPr>
          <w:jc w:val="center"/>
        </w:trPr>
        <w:tc>
          <w:tcPr>
            <w:tcW w:w="1329" w:type="dxa"/>
          </w:tcPr>
          <w:p w14:paraId="56CD42D1" w14:textId="77777777" w:rsidR="00CA0A2F" w:rsidRPr="00E93177" w:rsidRDefault="00CA0A2F" w:rsidP="00C755C0">
            <w:pPr>
              <w:pStyle w:val="TAC"/>
            </w:pPr>
            <w:r w:rsidRPr="00E93177">
              <w:t>53 (Note 8)</w:t>
            </w:r>
          </w:p>
        </w:tc>
        <w:tc>
          <w:tcPr>
            <w:tcW w:w="811" w:type="dxa"/>
            <w:vAlign w:val="center"/>
          </w:tcPr>
          <w:p w14:paraId="1B892BE9"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78665744" w14:textId="77777777" w:rsidR="00CA0A2F" w:rsidRPr="00E93177" w:rsidRDefault="00CA0A2F" w:rsidP="00C755C0">
            <w:pPr>
              <w:pStyle w:val="TAC"/>
              <w:rPr>
                <w:rFonts w:eastAsia="SimSun"/>
              </w:rPr>
            </w:pPr>
          </w:p>
        </w:tc>
        <w:tc>
          <w:tcPr>
            <w:tcW w:w="1120" w:type="dxa"/>
            <w:vAlign w:val="center"/>
          </w:tcPr>
          <w:p w14:paraId="092ED2CD" w14:textId="77777777" w:rsidR="00CA0A2F" w:rsidRPr="00E93177" w:rsidRDefault="00CA0A2F" w:rsidP="00C755C0">
            <w:pPr>
              <w:pStyle w:val="TAC"/>
            </w:pPr>
            <w:r w:rsidRPr="00E93177">
              <w:rPr>
                <w:rFonts w:cs="Arial"/>
                <w:szCs w:val="18"/>
              </w:rPr>
              <w:t>QPSK</w:t>
            </w:r>
          </w:p>
        </w:tc>
        <w:tc>
          <w:tcPr>
            <w:tcW w:w="1310" w:type="dxa"/>
            <w:vAlign w:val="center"/>
          </w:tcPr>
          <w:p w14:paraId="6459C921" w14:textId="77777777" w:rsidR="00CA0A2F" w:rsidRPr="00E93177" w:rsidRDefault="00CA0A2F" w:rsidP="00C755C0">
            <w:pPr>
              <w:pStyle w:val="TAC"/>
            </w:pPr>
            <w:r w:rsidRPr="00E93177">
              <w:rPr>
                <w:rFonts w:cs="Arial"/>
                <w:szCs w:val="18"/>
              </w:rPr>
              <w:t>75</w:t>
            </w:r>
          </w:p>
        </w:tc>
        <w:tc>
          <w:tcPr>
            <w:tcW w:w="1248" w:type="dxa"/>
            <w:vAlign w:val="center"/>
          </w:tcPr>
          <w:p w14:paraId="6385DBD7" w14:textId="77777777" w:rsidR="00CA0A2F" w:rsidRPr="00E93177" w:rsidRDefault="00CA0A2F" w:rsidP="00C755C0">
            <w:pPr>
              <w:pStyle w:val="TAC"/>
            </w:pPr>
            <w:r w:rsidRPr="00E93177">
              <w:rPr>
                <w:rFonts w:cs="Arial"/>
                <w:szCs w:val="18"/>
              </w:rPr>
              <w:t>25</w:t>
            </w:r>
          </w:p>
        </w:tc>
      </w:tr>
      <w:tr w:rsidR="00CA0A2F" w:rsidRPr="00E93177" w14:paraId="3071EE09" w14:textId="77777777" w:rsidTr="00C755C0">
        <w:trPr>
          <w:jc w:val="center"/>
        </w:trPr>
        <w:tc>
          <w:tcPr>
            <w:tcW w:w="1329" w:type="dxa"/>
          </w:tcPr>
          <w:p w14:paraId="09ACD542" w14:textId="77777777" w:rsidR="00CA0A2F" w:rsidRPr="00E93177" w:rsidRDefault="00CA0A2F" w:rsidP="00C755C0">
            <w:pPr>
              <w:pStyle w:val="TAC"/>
            </w:pPr>
            <w:r w:rsidRPr="00E93177">
              <w:t>54 (Note 7)</w:t>
            </w:r>
          </w:p>
        </w:tc>
        <w:tc>
          <w:tcPr>
            <w:tcW w:w="811" w:type="dxa"/>
            <w:vAlign w:val="center"/>
          </w:tcPr>
          <w:p w14:paraId="467DFD8C"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A74C304" w14:textId="77777777" w:rsidR="00CA0A2F" w:rsidRPr="00E93177" w:rsidRDefault="00CA0A2F" w:rsidP="00C755C0">
            <w:pPr>
              <w:pStyle w:val="TAC"/>
              <w:rPr>
                <w:rFonts w:eastAsia="SimSun"/>
              </w:rPr>
            </w:pPr>
          </w:p>
        </w:tc>
        <w:tc>
          <w:tcPr>
            <w:tcW w:w="1120" w:type="dxa"/>
            <w:vAlign w:val="center"/>
          </w:tcPr>
          <w:p w14:paraId="1C6A6485" w14:textId="77777777" w:rsidR="00CA0A2F" w:rsidRPr="00E93177" w:rsidRDefault="00CA0A2F" w:rsidP="00C755C0">
            <w:pPr>
              <w:pStyle w:val="TAC"/>
            </w:pPr>
            <w:r w:rsidRPr="00E93177">
              <w:rPr>
                <w:rFonts w:cs="Arial"/>
                <w:szCs w:val="18"/>
              </w:rPr>
              <w:t>QPSK</w:t>
            </w:r>
          </w:p>
        </w:tc>
        <w:tc>
          <w:tcPr>
            <w:tcW w:w="1310" w:type="dxa"/>
            <w:vAlign w:val="center"/>
          </w:tcPr>
          <w:p w14:paraId="389F03A8" w14:textId="77777777" w:rsidR="00CA0A2F" w:rsidRPr="00E93177" w:rsidRDefault="00CA0A2F" w:rsidP="00C755C0">
            <w:pPr>
              <w:pStyle w:val="TAC"/>
            </w:pPr>
            <w:r w:rsidRPr="00E93177">
              <w:rPr>
                <w:rFonts w:cs="Arial"/>
                <w:szCs w:val="18"/>
              </w:rPr>
              <w:t>100</w:t>
            </w:r>
          </w:p>
        </w:tc>
        <w:tc>
          <w:tcPr>
            <w:tcW w:w="1248" w:type="dxa"/>
            <w:vAlign w:val="center"/>
          </w:tcPr>
          <w:p w14:paraId="475C067E" w14:textId="77777777" w:rsidR="00CA0A2F" w:rsidRPr="00E93177" w:rsidRDefault="00CA0A2F" w:rsidP="00C755C0">
            <w:pPr>
              <w:pStyle w:val="TAC"/>
            </w:pPr>
            <w:r w:rsidRPr="00E93177">
              <w:rPr>
                <w:rFonts w:cs="Arial"/>
                <w:szCs w:val="18"/>
              </w:rPr>
              <w:t>0</w:t>
            </w:r>
          </w:p>
        </w:tc>
      </w:tr>
      <w:tr w:rsidR="00CA0A2F" w:rsidRPr="00E93177" w14:paraId="7DDB6D1F" w14:textId="77777777" w:rsidTr="00C755C0">
        <w:trPr>
          <w:jc w:val="center"/>
        </w:trPr>
        <w:tc>
          <w:tcPr>
            <w:tcW w:w="1329" w:type="dxa"/>
          </w:tcPr>
          <w:p w14:paraId="1DC59614" w14:textId="77777777" w:rsidR="00CA0A2F" w:rsidRPr="00E93177" w:rsidRDefault="00CA0A2F" w:rsidP="00C755C0">
            <w:pPr>
              <w:pStyle w:val="TAC"/>
            </w:pPr>
            <w:r w:rsidRPr="00E93177">
              <w:t>55 (Note 7)</w:t>
            </w:r>
          </w:p>
        </w:tc>
        <w:tc>
          <w:tcPr>
            <w:tcW w:w="811" w:type="dxa"/>
            <w:vAlign w:val="center"/>
          </w:tcPr>
          <w:p w14:paraId="401B49B1" w14:textId="77777777" w:rsidR="00CA0A2F" w:rsidRPr="00E93177" w:rsidRDefault="00CA0A2F" w:rsidP="00C755C0">
            <w:pPr>
              <w:pStyle w:val="TAC"/>
            </w:pPr>
            <w:r w:rsidRPr="00E93177">
              <w:rPr>
                <w:rFonts w:cs="Arial"/>
                <w:szCs w:val="18"/>
              </w:rPr>
              <w:t>20MHz</w:t>
            </w:r>
          </w:p>
        </w:tc>
        <w:tc>
          <w:tcPr>
            <w:tcW w:w="2700" w:type="dxa"/>
            <w:gridSpan w:val="2"/>
            <w:vMerge/>
            <w:tcBorders>
              <w:bottom w:val="nil"/>
            </w:tcBorders>
            <w:vAlign w:val="center"/>
          </w:tcPr>
          <w:p w14:paraId="71E6EFA1" w14:textId="77777777" w:rsidR="00CA0A2F" w:rsidRPr="00E93177" w:rsidRDefault="00CA0A2F" w:rsidP="00C755C0">
            <w:pPr>
              <w:pStyle w:val="TAC"/>
              <w:rPr>
                <w:rFonts w:eastAsia="SimSun"/>
              </w:rPr>
            </w:pPr>
          </w:p>
        </w:tc>
        <w:tc>
          <w:tcPr>
            <w:tcW w:w="1120" w:type="dxa"/>
            <w:vAlign w:val="center"/>
          </w:tcPr>
          <w:p w14:paraId="4383D5A5" w14:textId="77777777" w:rsidR="00CA0A2F" w:rsidRPr="00E93177" w:rsidRDefault="00CA0A2F" w:rsidP="00C755C0">
            <w:pPr>
              <w:pStyle w:val="TAC"/>
              <w:rPr>
                <w:rFonts w:cs="Arial"/>
                <w:szCs w:val="18"/>
              </w:rPr>
            </w:pPr>
            <w:r w:rsidRPr="00E93177">
              <w:rPr>
                <w:rFonts w:cs="Arial"/>
                <w:szCs w:val="18"/>
              </w:rPr>
              <w:t>16QAM</w:t>
            </w:r>
          </w:p>
          <w:p w14:paraId="33A7F2F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4D21716E" w14:textId="77777777" w:rsidR="00CA0A2F" w:rsidRPr="00E93177" w:rsidRDefault="00CA0A2F" w:rsidP="00C755C0">
            <w:pPr>
              <w:pStyle w:val="TAC"/>
              <w:rPr>
                <w:rFonts w:cs="Arial"/>
                <w:szCs w:val="18"/>
              </w:rPr>
            </w:pPr>
            <w:r w:rsidRPr="00E93177">
              <w:rPr>
                <w:rFonts w:cs="Arial"/>
                <w:szCs w:val="18"/>
              </w:rPr>
              <w:t>100</w:t>
            </w:r>
          </w:p>
          <w:p w14:paraId="17097888" w14:textId="77777777" w:rsidR="00CA0A2F" w:rsidRPr="00E93177" w:rsidRDefault="00CA0A2F" w:rsidP="00C755C0">
            <w:pPr>
              <w:pStyle w:val="TAC"/>
            </w:pPr>
            <w:r w:rsidRPr="00E93177">
              <w:t>(Note 4)</w:t>
            </w:r>
          </w:p>
        </w:tc>
        <w:tc>
          <w:tcPr>
            <w:tcW w:w="1248" w:type="dxa"/>
            <w:vAlign w:val="center"/>
          </w:tcPr>
          <w:p w14:paraId="6161BEA3" w14:textId="77777777" w:rsidR="00CA0A2F" w:rsidRPr="00E93177" w:rsidRDefault="00CA0A2F" w:rsidP="00C755C0">
            <w:pPr>
              <w:pStyle w:val="TAC"/>
            </w:pPr>
            <w:r w:rsidRPr="00E93177">
              <w:rPr>
                <w:rFonts w:cs="Arial"/>
                <w:szCs w:val="18"/>
              </w:rPr>
              <w:t>0</w:t>
            </w:r>
          </w:p>
        </w:tc>
      </w:tr>
      <w:tr w:rsidR="00CA0A2F" w:rsidRPr="00E93177" w14:paraId="25E91A02" w14:textId="77777777" w:rsidTr="00C755C0">
        <w:trPr>
          <w:jc w:val="center"/>
        </w:trPr>
        <w:tc>
          <w:tcPr>
            <w:tcW w:w="8518" w:type="dxa"/>
            <w:gridSpan w:val="7"/>
          </w:tcPr>
          <w:p w14:paraId="65F62C68" w14:textId="77777777" w:rsidR="00CA0A2F" w:rsidRPr="00E93177" w:rsidRDefault="00CA0A2F" w:rsidP="00C755C0">
            <w:pPr>
              <w:pStyle w:val="TAN"/>
            </w:pPr>
            <w:r w:rsidRPr="00E93177">
              <w:rPr>
                <w:rFonts w:cs="Arial"/>
              </w:rPr>
              <w:t>Note 1:</w:t>
            </w:r>
            <w:r w:rsidRPr="00E93177">
              <w:rPr>
                <w:rFonts w:cs="Arial"/>
              </w:rPr>
              <w:tab/>
            </w:r>
            <w:r w:rsidRPr="00E93177">
              <w:t>Test Channel Bandwidths are checked separately for E-UTRA band, the applicable channel bandwidths are specified in Table 5.4.2.1-1.</w:t>
            </w:r>
          </w:p>
          <w:p w14:paraId="30126C39" w14:textId="77777777" w:rsidR="00CA0A2F" w:rsidRPr="00E93177" w:rsidRDefault="00CA0A2F" w:rsidP="00C755C0">
            <w:pPr>
              <w:pStyle w:val="TAN"/>
            </w:pPr>
            <w:r w:rsidRPr="00E93177">
              <w:t>Note 2:</w:t>
            </w:r>
            <w:r w:rsidRPr="00E93177">
              <w:tab/>
              <w:t>The configuration ID will be used to map the applicable Test Configuration to be corresponding Test Requirement in subclause 6.2.4 as not all combinations are necessarily required based on the applicability of the UE.</w:t>
            </w:r>
          </w:p>
          <w:p w14:paraId="4DCE8366"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0693BED8" w14:textId="77777777" w:rsidR="00CA0A2F" w:rsidRPr="00E93177" w:rsidRDefault="00CA0A2F" w:rsidP="00C755C0">
            <w:pPr>
              <w:pStyle w:val="TAN"/>
              <w:rPr>
                <w:lang w:eastAsia="zh-CN"/>
              </w:rPr>
            </w:pPr>
            <w:r w:rsidRPr="00E93177">
              <w:rPr>
                <w:lang w:eastAsia="zh-CN"/>
              </w:rPr>
              <w:t>Note 4:</w:t>
            </w:r>
            <w:r w:rsidRPr="00E93177">
              <w:rPr>
                <w:lang w:eastAsia="zh-CN"/>
              </w:rPr>
              <w:tab/>
              <w:t>Applies only for UE-Categories ≥2.</w:t>
            </w:r>
          </w:p>
          <w:p w14:paraId="6D0D0F53" w14:textId="77777777" w:rsidR="00CA0A2F" w:rsidRPr="00E93177" w:rsidRDefault="00CA0A2F" w:rsidP="00C755C0">
            <w:pPr>
              <w:pStyle w:val="TAN"/>
            </w:pPr>
            <w:r w:rsidRPr="00E93177">
              <w:t>Note 5:</w:t>
            </w:r>
            <w:r w:rsidRPr="00E93177">
              <w:tab/>
              <w:t>The 16QAM configurations shall not apply to UEs which support UL 64QAM.</w:t>
            </w:r>
          </w:p>
          <w:p w14:paraId="2911DF76" w14:textId="77777777" w:rsidR="00CA0A2F" w:rsidRPr="00E93177" w:rsidRDefault="00CA0A2F" w:rsidP="00C755C0">
            <w:pPr>
              <w:pStyle w:val="TAN"/>
            </w:pPr>
            <w:r w:rsidRPr="00E93177">
              <w:t>Note 6:</w:t>
            </w:r>
            <w:r w:rsidRPr="00E93177">
              <w:tab/>
              <w:t>Applies only for Rel-11 and earlier.</w:t>
            </w:r>
          </w:p>
          <w:p w14:paraId="2DB67288" w14:textId="77777777" w:rsidR="00CA0A2F" w:rsidRPr="00E93177" w:rsidRDefault="00CA0A2F" w:rsidP="00C755C0">
            <w:pPr>
              <w:pStyle w:val="TAN"/>
            </w:pPr>
            <w:r w:rsidRPr="00E93177">
              <w:t>Note 7:</w:t>
            </w:r>
            <w:r w:rsidRPr="00E93177">
              <w:tab/>
              <w:t>Applies only for Rel-12 and later.</w:t>
            </w:r>
          </w:p>
          <w:p w14:paraId="4B549BE1" w14:textId="77777777" w:rsidR="00CA0A2F" w:rsidRPr="00E93177" w:rsidRDefault="00CA0A2F" w:rsidP="00C755C0">
            <w:pPr>
              <w:pStyle w:val="TAN"/>
            </w:pPr>
            <w:r w:rsidRPr="00E93177">
              <w:t>Note 8:</w:t>
            </w:r>
            <w:r w:rsidRPr="00E93177">
              <w:tab/>
              <w:t>Applies only for Rel-12 and later and Low Range.</w:t>
            </w:r>
          </w:p>
          <w:p w14:paraId="07ECE3BA" w14:textId="77777777" w:rsidR="00CA0A2F" w:rsidRPr="00E93177" w:rsidRDefault="00CA0A2F" w:rsidP="00C755C0">
            <w:pPr>
              <w:pStyle w:val="TAN"/>
            </w:pPr>
            <w:r w:rsidRPr="00E93177">
              <w:t>Note 9:</w:t>
            </w:r>
            <w:r w:rsidRPr="00E93177">
              <w:tab/>
              <w:t>Applies only for Rel-12 and later and Mid, High Range and additional test frequencies.</w:t>
            </w:r>
          </w:p>
        </w:tc>
      </w:tr>
    </w:tbl>
    <w:p w14:paraId="7A97847B" w14:textId="77777777" w:rsidR="00CA0A2F" w:rsidRPr="00E93177" w:rsidRDefault="00CA0A2F" w:rsidP="00CA0A2F">
      <w:pPr>
        <w:rPr>
          <w:lang w:eastAsia="ja-JP"/>
        </w:rPr>
      </w:pPr>
    </w:p>
    <w:p w14:paraId="134590F8"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40979780" w14:textId="77777777" w:rsidR="00CA0A2F" w:rsidRPr="00E93177" w:rsidRDefault="00CA0A2F" w:rsidP="00CA0A2F">
      <w:pPr>
        <w:pStyle w:val="berschrift5"/>
      </w:pPr>
      <w:r w:rsidRPr="00E93177">
        <w:t>6.2.4_2.4.1</w:t>
      </w:r>
      <w:r w:rsidRPr="00E93177">
        <w:tab/>
        <w:t>Initial condition</w:t>
      </w:r>
    </w:p>
    <w:p w14:paraId="129BF194"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038F79B6" w14:textId="77777777" w:rsidR="00CA0A2F" w:rsidRPr="00E93177" w:rsidRDefault="00CA0A2F" w:rsidP="00CA0A2F">
      <w:r w:rsidRPr="00E93177">
        <w:lastRenderedPageBreak/>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6.2.4_2.4.1-1 through table 6.2.4_2.4.1-27. The details of the uplink reference measurement channels (RMCs) are specified in Annex A.2. Configurations of PDSCH and PDCCH before measurement are specified in Annex C.2.</w:t>
      </w:r>
    </w:p>
    <w:p w14:paraId="323CDE69" w14:textId="77777777" w:rsidR="00CA0A2F" w:rsidRPr="00E93177" w:rsidRDefault="00CA0A2F" w:rsidP="00CA0A2F">
      <w:pPr>
        <w:pStyle w:val="TH"/>
      </w:pPr>
      <w:r w:rsidRPr="00E93177">
        <w:t>Table 6.2.4_2.4.1-1: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33D0C1D6" w14:textId="77777777" w:rsidTr="00C755C0">
        <w:trPr>
          <w:jc w:val="center"/>
        </w:trPr>
        <w:tc>
          <w:tcPr>
            <w:tcW w:w="8488" w:type="dxa"/>
            <w:gridSpan w:val="8"/>
          </w:tcPr>
          <w:p w14:paraId="642D2AD3" w14:textId="77777777" w:rsidR="00CA0A2F" w:rsidRPr="00E93177" w:rsidRDefault="00CA0A2F" w:rsidP="00C755C0">
            <w:pPr>
              <w:pStyle w:val="TAH"/>
            </w:pPr>
            <w:r w:rsidRPr="00E93177">
              <w:t>Initial Conditions</w:t>
            </w:r>
          </w:p>
        </w:tc>
      </w:tr>
      <w:tr w:rsidR="00CA0A2F" w:rsidRPr="00E93177" w14:paraId="5117B3E0" w14:textId="77777777" w:rsidTr="00C755C0">
        <w:trPr>
          <w:jc w:val="center"/>
        </w:trPr>
        <w:tc>
          <w:tcPr>
            <w:tcW w:w="5068" w:type="dxa"/>
            <w:gridSpan w:val="5"/>
          </w:tcPr>
          <w:p w14:paraId="6AA8F8C5" w14:textId="77777777" w:rsidR="00CA0A2F" w:rsidRPr="00E93177" w:rsidRDefault="00CA0A2F" w:rsidP="00C755C0">
            <w:pPr>
              <w:pStyle w:val="TAL"/>
            </w:pPr>
            <w:r w:rsidRPr="00E93177">
              <w:t>Test Environment</w:t>
            </w:r>
          </w:p>
          <w:p w14:paraId="6F5C8916"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4C0403EF" w14:textId="77777777" w:rsidR="00CA0A2F" w:rsidRPr="00E93177" w:rsidRDefault="00CA0A2F" w:rsidP="00C755C0">
            <w:pPr>
              <w:pStyle w:val="TAL"/>
            </w:pPr>
            <w:r w:rsidRPr="00E93177">
              <w:t>NC</w:t>
            </w:r>
          </w:p>
        </w:tc>
      </w:tr>
      <w:tr w:rsidR="00CA0A2F" w:rsidRPr="00E93177" w14:paraId="1A4A0498" w14:textId="77777777" w:rsidTr="00C755C0">
        <w:trPr>
          <w:jc w:val="center"/>
        </w:trPr>
        <w:tc>
          <w:tcPr>
            <w:tcW w:w="5068" w:type="dxa"/>
            <w:gridSpan w:val="5"/>
          </w:tcPr>
          <w:p w14:paraId="155C803B" w14:textId="77777777" w:rsidR="00CA0A2F" w:rsidRPr="00E93177" w:rsidRDefault="00CA0A2F" w:rsidP="00C755C0">
            <w:pPr>
              <w:pStyle w:val="TAL"/>
            </w:pPr>
            <w:r w:rsidRPr="00E93177">
              <w:t>Test Frequencies</w:t>
            </w:r>
          </w:p>
          <w:p w14:paraId="18B00179" w14:textId="77777777" w:rsidR="00CA0A2F" w:rsidRPr="00E93177" w:rsidRDefault="00CA0A2F" w:rsidP="00C755C0">
            <w:pPr>
              <w:pStyle w:val="TAL"/>
            </w:pPr>
            <w:r w:rsidRPr="00E93177">
              <w:t>(as specified in TS 36.508 [7] subclause 4.3.1)</w:t>
            </w:r>
          </w:p>
        </w:tc>
        <w:tc>
          <w:tcPr>
            <w:tcW w:w="3420" w:type="dxa"/>
            <w:gridSpan w:val="3"/>
            <w:vAlign w:val="center"/>
          </w:tcPr>
          <w:p w14:paraId="33352E9D"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60B7D58A" w14:textId="77777777" w:rsidTr="00C755C0">
        <w:trPr>
          <w:jc w:val="center"/>
        </w:trPr>
        <w:tc>
          <w:tcPr>
            <w:tcW w:w="5068" w:type="dxa"/>
            <w:gridSpan w:val="5"/>
          </w:tcPr>
          <w:p w14:paraId="249F009B" w14:textId="77777777" w:rsidR="00CA0A2F" w:rsidRPr="00E93177" w:rsidRDefault="00CA0A2F" w:rsidP="00C755C0">
            <w:pPr>
              <w:pStyle w:val="TAL"/>
            </w:pPr>
            <w:r w:rsidRPr="00E93177">
              <w:rPr>
                <w:bCs/>
              </w:rPr>
              <w:t>Test Channel Bandwidths</w:t>
            </w:r>
          </w:p>
          <w:p w14:paraId="02E6F56E" w14:textId="77777777" w:rsidR="00CA0A2F" w:rsidRPr="00E93177" w:rsidRDefault="00CA0A2F" w:rsidP="00C755C0">
            <w:pPr>
              <w:pStyle w:val="TAL"/>
            </w:pPr>
            <w:r w:rsidRPr="00E93177">
              <w:t>(as specified in TS 36.508 [7] subclause 4.3.1)</w:t>
            </w:r>
          </w:p>
        </w:tc>
        <w:tc>
          <w:tcPr>
            <w:tcW w:w="3420" w:type="dxa"/>
            <w:gridSpan w:val="3"/>
            <w:vAlign w:val="center"/>
          </w:tcPr>
          <w:p w14:paraId="71623C7F" w14:textId="77777777" w:rsidR="00CA0A2F" w:rsidRPr="00E93177" w:rsidRDefault="00CA0A2F" w:rsidP="00C755C0">
            <w:pPr>
              <w:pStyle w:val="TAL"/>
            </w:pPr>
            <w:r w:rsidRPr="00E93177">
              <w:t>Lowest, 5MHz, 10MHz, Highest</w:t>
            </w:r>
          </w:p>
        </w:tc>
      </w:tr>
      <w:tr w:rsidR="00CA0A2F" w:rsidRPr="00E93177" w14:paraId="05B096BC" w14:textId="77777777" w:rsidTr="00C755C0">
        <w:trPr>
          <w:jc w:val="center"/>
        </w:trPr>
        <w:tc>
          <w:tcPr>
            <w:tcW w:w="8488" w:type="dxa"/>
            <w:gridSpan w:val="8"/>
          </w:tcPr>
          <w:p w14:paraId="0787F437" w14:textId="77777777" w:rsidR="00CA0A2F" w:rsidRPr="00E93177" w:rsidRDefault="00CA0A2F" w:rsidP="00C755C0">
            <w:pPr>
              <w:pStyle w:val="TAH"/>
            </w:pPr>
            <w:r w:rsidRPr="00E93177">
              <w:t>Test Parameters for NS_03 A-MPR</w:t>
            </w:r>
          </w:p>
        </w:tc>
      </w:tr>
      <w:tr w:rsidR="00CA0A2F" w:rsidRPr="00E93177" w14:paraId="68E8AFBA" w14:textId="77777777" w:rsidTr="00C755C0">
        <w:trPr>
          <w:jc w:val="center"/>
        </w:trPr>
        <w:tc>
          <w:tcPr>
            <w:tcW w:w="1364" w:type="dxa"/>
          </w:tcPr>
          <w:p w14:paraId="629358FA" w14:textId="77777777" w:rsidR="00CA0A2F" w:rsidRPr="00E93177" w:rsidRDefault="00CA0A2F" w:rsidP="00C755C0">
            <w:pPr>
              <w:pStyle w:val="TAC"/>
            </w:pPr>
          </w:p>
        </w:tc>
        <w:tc>
          <w:tcPr>
            <w:tcW w:w="900" w:type="dxa"/>
          </w:tcPr>
          <w:p w14:paraId="49C94EE1" w14:textId="77777777" w:rsidR="00CA0A2F" w:rsidRPr="00E93177" w:rsidRDefault="00CA0A2F" w:rsidP="00C755C0">
            <w:pPr>
              <w:pStyle w:val="TAC"/>
            </w:pPr>
          </w:p>
        </w:tc>
        <w:tc>
          <w:tcPr>
            <w:tcW w:w="2804" w:type="dxa"/>
            <w:gridSpan w:val="3"/>
          </w:tcPr>
          <w:p w14:paraId="4AE3E255" w14:textId="77777777" w:rsidR="00CA0A2F" w:rsidRPr="00E93177" w:rsidRDefault="00CA0A2F" w:rsidP="00C755C0">
            <w:pPr>
              <w:pStyle w:val="TAH"/>
            </w:pPr>
            <w:r w:rsidRPr="00E93177">
              <w:t>Downlink Configuration</w:t>
            </w:r>
          </w:p>
        </w:tc>
        <w:tc>
          <w:tcPr>
            <w:tcW w:w="3420" w:type="dxa"/>
            <w:gridSpan w:val="3"/>
          </w:tcPr>
          <w:p w14:paraId="236EB37E" w14:textId="77777777" w:rsidR="00CA0A2F" w:rsidRPr="00E93177" w:rsidRDefault="00CA0A2F" w:rsidP="00C755C0">
            <w:pPr>
              <w:pStyle w:val="TAH"/>
            </w:pPr>
            <w:r w:rsidRPr="00E93177">
              <w:t>Uplink Configuration</w:t>
            </w:r>
          </w:p>
        </w:tc>
      </w:tr>
      <w:tr w:rsidR="00CA0A2F" w:rsidRPr="00E93177" w14:paraId="59285EA9" w14:textId="77777777" w:rsidTr="00C755C0">
        <w:trPr>
          <w:cantSplit/>
          <w:jc w:val="center"/>
        </w:trPr>
        <w:tc>
          <w:tcPr>
            <w:tcW w:w="1364" w:type="dxa"/>
          </w:tcPr>
          <w:p w14:paraId="41AA734C" w14:textId="77777777" w:rsidR="00CA0A2F" w:rsidRPr="00E93177" w:rsidRDefault="00CA0A2F" w:rsidP="00C755C0">
            <w:pPr>
              <w:pStyle w:val="TAH"/>
            </w:pPr>
            <w:proofErr w:type="spellStart"/>
            <w:r w:rsidRPr="00E93177">
              <w:t>Configura-tion</w:t>
            </w:r>
            <w:proofErr w:type="spellEnd"/>
            <w:r w:rsidRPr="00E93177">
              <w:t xml:space="preserve"> ID</w:t>
            </w:r>
          </w:p>
        </w:tc>
        <w:tc>
          <w:tcPr>
            <w:tcW w:w="900" w:type="dxa"/>
          </w:tcPr>
          <w:p w14:paraId="431606B2" w14:textId="77777777" w:rsidR="00CA0A2F" w:rsidRPr="00E93177" w:rsidRDefault="00CA0A2F" w:rsidP="00C755C0">
            <w:pPr>
              <w:pStyle w:val="TAH"/>
            </w:pPr>
            <w:r w:rsidRPr="00E93177">
              <w:t>Ch BW</w:t>
            </w:r>
          </w:p>
        </w:tc>
        <w:tc>
          <w:tcPr>
            <w:tcW w:w="1004" w:type="dxa"/>
          </w:tcPr>
          <w:p w14:paraId="3F0BBD92" w14:textId="77777777" w:rsidR="00CA0A2F" w:rsidRPr="00E93177" w:rsidRDefault="00CA0A2F" w:rsidP="00C755C0">
            <w:pPr>
              <w:pStyle w:val="TAH"/>
            </w:pPr>
            <w:proofErr w:type="spellStart"/>
            <w:r w:rsidRPr="00E93177">
              <w:rPr>
                <w:rFonts w:cs="v5.0.0"/>
              </w:rPr>
              <w:t>Mod'n</w:t>
            </w:r>
            <w:proofErr w:type="spellEnd"/>
          </w:p>
        </w:tc>
        <w:tc>
          <w:tcPr>
            <w:tcW w:w="1800" w:type="dxa"/>
            <w:gridSpan w:val="2"/>
          </w:tcPr>
          <w:p w14:paraId="40745AE3" w14:textId="77777777" w:rsidR="00CA0A2F" w:rsidRPr="00E93177" w:rsidRDefault="00CA0A2F" w:rsidP="00C755C0">
            <w:pPr>
              <w:pStyle w:val="TAH"/>
            </w:pPr>
            <w:r w:rsidRPr="00E93177">
              <w:rPr>
                <w:rFonts w:cs="v5.0.0"/>
              </w:rPr>
              <w:t>RB allocation</w:t>
            </w:r>
          </w:p>
        </w:tc>
        <w:tc>
          <w:tcPr>
            <w:tcW w:w="1260" w:type="dxa"/>
          </w:tcPr>
          <w:p w14:paraId="4ACF8FEE" w14:textId="77777777" w:rsidR="00CA0A2F" w:rsidRPr="00E93177" w:rsidRDefault="00CA0A2F" w:rsidP="00C755C0">
            <w:pPr>
              <w:pStyle w:val="TAH"/>
            </w:pPr>
            <w:proofErr w:type="spellStart"/>
            <w:r w:rsidRPr="00E93177">
              <w:rPr>
                <w:rFonts w:cs="v5.0.0"/>
              </w:rPr>
              <w:t>Mod'n</w:t>
            </w:r>
            <w:proofErr w:type="spellEnd"/>
          </w:p>
        </w:tc>
        <w:tc>
          <w:tcPr>
            <w:tcW w:w="2160" w:type="dxa"/>
            <w:gridSpan w:val="2"/>
          </w:tcPr>
          <w:p w14:paraId="17D172A8" w14:textId="77777777" w:rsidR="00CA0A2F" w:rsidRPr="00E93177" w:rsidRDefault="00CA0A2F" w:rsidP="00C755C0">
            <w:pPr>
              <w:pStyle w:val="TAH"/>
            </w:pPr>
            <w:r w:rsidRPr="00E93177">
              <w:rPr>
                <w:rFonts w:cs="v5.0.0"/>
              </w:rPr>
              <w:t>RB allocation</w:t>
            </w:r>
          </w:p>
        </w:tc>
      </w:tr>
      <w:tr w:rsidR="00CA0A2F" w:rsidRPr="00E93177" w14:paraId="4E3D4259" w14:textId="77777777" w:rsidTr="00C755C0">
        <w:trPr>
          <w:jc w:val="center"/>
        </w:trPr>
        <w:tc>
          <w:tcPr>
            <w:tcW w:w="1364" w:type="dxa"/>
          </w:tcPr>
          <w:p w14:paraId="7CC46C1B" w14:textId="77777777" w:rsidR="00CA0A2F" w:rsidRPr="00E93177" w:rsidRDefault="00CA0A2F" w:rsidP="00C755C0">
            <w:pPr>
              <w:pStyle w:val="TAH"/>
            </w:pPr>
          </w:p>
        </w:tc>
        <w:tc>
          <w:tcPr>
            <w:tcW w:w="900" w:type="dxa"/>
          </w:tcPr>
          <w:p w14:paraId="16744B89" w14:textId="77777777" w:rsidR="00CA0A2F" w:rsidRPr="00E93177" w:rsidRDefault="00CA0A2F" w:rsidP="00C755C0">
            <w:pPr>
              <w:pStyle w:val="TAH"/>
            </w:pPr>
          </w:p>
        </w:tc>
        <w:tc>
          <w:tcPr>
            <w:tcW w:w="1004" w:type="dxa"/>
          </w:tcPr>
          <w:p w14:paraId="068286D6" w14:textId="77777777" w:rsidR="00CA0A2F" w:rsidRPr="00E93177" w:rsidRDefault="00CA0A2F" w:rsidP="00C755C0">
            <w:pPr>
              <w:pStyle w:val="TAH"/>
            </w:pPr>
          </w:p>
        </w:tc>
        <w:tc>
          <w:tcPr>
            <w:tcW w:w="900" w:type="dxa"/>
          </w:tcPr>
          <w:p w14:paraId="587B7ED5" w14:textId="77777777" w:rsidR="00CA0A2F" w:rsidRPr="00E93177" w:rsidRDefault="00CA0A2F" w:rsidP="00C755C0">
            <w:pPr>
              <w:pStyle w:val="TAH"/>
            </w:pPr>
            <w:r w:rsidRPr="00E93177">
              <w:t>FDD</w:t>
            </w:r>
          </w:p>
        </w:tc>
        <w:tc>
          <w:tcPr>
            <w:tcW w:w="900" w:type="dxa"/>
          </w:tcPr>
          <w:p w14:paraId="14BD88F9" w14:textId="77777777" w:rsidR="00CA0A2F" w:rsidRPr="00E93177" w:rsidRDefault="00CA0A2F" w:rsidP="00C755C0">
            <w:pPr>
              <w:pStyle w:val="TAH"/>
            </w:pPr>
            <w:r w:rsidRPr="00E93177">
              <w:t>TDD</w:t>
            </w:r>
          </w:p>
        </w:tc>
        <w:tc>
          <w:tcPr>
            <w:tcW w:w="1260" w:type="dxa"/>
          </w:tcPr>
          <w:p w14:paraId="463C78E5" w14:textId="77777777" w:rsidR="00CA0A2F" w:rsidRPr="00E93177" w:rsidRDefault="00CA0A2F" w:rsidP="00C755C0">
            <w:pPr>
              <w:pStyle w:val="TAH"/>
            </w:pPr>
          </w:p>
        </w:tc>
        <w:tc>
          <w:tcPr>
            <w:tcW w:w="1080" w:type="dxa"/>
          </w:tcPr>
          <w:p w14:paraId="18F6CB20" w14:textId="77777777" w:rsidR="00CA0A2F" w:rsidRPr="00E93177" w:rsidRDefault="00CA0A2F" w:rsidP="00C755C0">
            <w:pPr>
              <w:pStyle w:val="TAH"/>
            </w:pPr>
            <w:r w:rsidRPr="00E93177">
              <w:rPr>
                <w:rFonts w:cs="v5.0.0"/>
              </w:rPr>
              <w:t>FDD</w:t>
            </w:r>
          </w:p>
        </w:tc>
        <w:tc>
          <w:tcPr>
            <w:tcW w:w="1080" w:type="dxa"/>
          </w:tcPr>
          <w:p w14:paraId="4EDB4D9C" w14:textId="77777777" w:rsidR="00CA0A2F" w:rsidRPr="00E93177" w:rsidRDefault="00CA0A2F" w:rsidP="00C755C0">
            <w:pPr>
              <w:pStyle w:val="TAH"/>
            </w:pPr>
            <w:r w:rsidRPr="00E93177">
              <w:t>TDD</w:t>
            </w:r>
          </w:p>
        </w:tc>
      </w:tr>
      <w:tr w:rsidR="00CA0A2F" w:rsidRPr="00E93177" w14:paraId="727A92ED" w14:textId="77777777" w:rsidTr="00C755C0">
        <w:trPr>
          <w:jc w:val="center"/>
        </w:trPr>
        <w:tc>
          <w:tcPr>
            <w:tcW w:w="1364" w:type="dxa"/>
          </w:tcPr>
          <w:p w14:paraId="1F2720A8" w14:textId="77777777" w:rsidR="00CA0A2F" w:rsidRPr="00E93177" w:rsidRDefault="00CA0A2F" w:rsidP="00C755C0">
            <w:pPr>
              <w:pStyle w:val="TAC"/>
              <w:rPr>
                <w:lang w:eastAsia="zh-CN"/>
              </w:rPr>
            </w:pPr>
            <w:r w:rsidRPr="00E93177">
              <w:rPr>
                <w:lang w:eastAsia="zh-CN"/>
              </w:rPr>
              <w:t>1</w:t>
            </w:r>
          </w:p>
        </w:tc>
        <w:tc>
          <w:tcPr>
            <w:tcW w:w="900" w:type="dxa"/>
          </w:tcPr>
          <w:p w14:paraId="3B1C9C15" w14:textId="77777777" w:rsidR="00CA0A2F" w:rsidRPr="00E93177" w:rsidRDefault="00CA0A2F" w:rsidP="00C755C0">
            <w:pPr>
              <w:pStyle w:val="TAC"/>
            </w:pPr>
            <w:r w:rsidRPr="00E93177">
              <w:t>1.4MHz</w:t>
            </w:r>
          </w:p>
        </w:tc>
        <w:tc>
          <w:tcPr>
            <w:tcW w:w="2804" w:type="dxa"/>
            <w:gridSpan w:val="3"/>
            <w:vMerge w:val="restart"/>
            <w:vAlign w:val="center"/>
          </w:tcPr>
          <w:p w14:paraId="539C9D4E" w14:textId="77777777" w:rsidR="00CA0A2F" w:rsidRPr="00E93177" w:rsidRDefault="00CA0A2F" w:rsidP="00C755C0">
            <w:pPr>
              <w:jc w:val="center"/>
            </w:pPr>
            <w:r w:rsidRPr="00E93177">
              <w:rPr>
                <w:rFonts w:ascii="Arial" w:hAnsi="Arial"/>
                <w:sz w:val="18"/>
              </w:rPr>
              <w:t>N/A for A-MPR testing</w:t>
            </w:r>
          </w:p>
        </w:tc>
        <w:tc>
          <w:tcPr>
            <w:tcW w:w="1260" w:type="dxa"/>
          </w:tcPr>
          <w:p w14:paraId="3A4BA4B5" w14:textId="77777777" w:rsidR="00CA0A2F" w:rsidRPr="00E93177" w:rsidRDefault="00CA0A2F" w:rsidP="00C755C0">
            <w:pPr>
              <w:pStyle w:val="TAC"/>
            </w:pPr>
            <w:r w:rsidRPr="00E93177">
              <w:rPr>
                <w:lang w:eastAsia="zh-CN"/>
              </w:rPr>
              <w:t>64</w:t>
            </w:r>
            <w:r w:rsidRPr="00E93177">
              <w:t>QAM</w:t>
            </w:r>
          </w:p>
        </w:tc>
        <w:tc>
          <w:tcPr>
            <w:tcW w:w="1080" w:type="dxa"/>
          </w:tcPr>
          <w:p w14:paraId="02FA98C3" w14:textId="77777777" w:rsidR="00CA0A2F" w:rsidRPr="00E93177" w:rsidRDefault="00CA0A2F" w:rsidP="00C755C0">
            <w:pPr>
              <w:pStyle w:val="TAC"/>
            </w:pPr>
            <w:r w:rsidRPr="00E93177">
              <w:rPr>
                <w:rFonts w:cs="v5.0.0"/>
              </w:rPr>
              <w:t>5</w:t>
            </w:r>
          </w:p>
        </w:tc>
        <w:tc>
          <w:tcPr>
            <w:tcW w:w="1080" w:type="dxa"/>
          </w:tcPr>
          <w:p w14:paraId="62C31E9F" w14:textId="77777777" w:rsidR="00CA0A2F" w:rsidRPr="00E93177" w:rsidRDefault="00CA0A2F" w:rsidP="00C755C0">
            <w:pPr>
              <w:pStyle w:val="TAC"/>
            </w:pPr>
            <w:r w:rsidRPr="00E93177">
              <w:t>5</w:t>
            </w:r>
          </w:p>
        </w:tc>
      </w:tr>
      <w:tr w:rsidR="00CA0A2F" w:rsidRPr="00E93177" w14:paraId="0578CA8F" w14:textId="77777777" w:rsidTr="00C755C0">
        <w:trPr>
          <w:trHeight w:val="106"/>
          <w:jc w:val="center"/>
        </w:trPr>
        <w:tc>
          <w:tcPr>
            <w:tcW w:w="1364" w:type="dxa"/>
          </w:tcPr>
          <w:p w14:paraId="636384C8" w14:textId="77777777" w:rsidR="00CA0A2F" w:rsidRPr="00E93177" w:rsidRDefault="00CA0A2F" w:rsidP="00C755C0">
            <w:pPr>
              <w:pStyle w:val="TAC"/>
              <w:rPr>
                <w:lang w:eastAsia="zh-CN"/>
              </w:rPr>
            </w:pPr>
            <w:r w:rsidRPr="00E93177">
              <w:rPr>
                <w:lang w:eastAsia="zh-CN"/>
              </w:rPr>
              <w:t>2</w:t>
            </w:r>
          </w:p>
        </w:tc>
        <w:tc>
          <w:tcPr>
            <w:tcW w:w="900" w:type="dxa"/>
          </w:tcPr>
          <w:p w14:paraId="7BE9E211" w14:textId="77777777" w:rsidR="00CA0A2F" w:rsidRPr="00E93177" w:rsidRDefault="00CA0A2F" w:rsidP="00C755C0">
            <w:pPr>
              <w:pStyle w:val="TAC"/>
            </w:pPr>
            <w:r w:rsidRPr="00E93177">
              <w:t>3MHz</w:t>
            </w:r>
          </w:p>
        </w:tc>
        <w:tc>
          <w:tcPr>
            <w:tcW w:w="2804" w:type="dxa"/>
            <w:gridSpan w:val="3"/>
            <w:vMerge/>
          </w:tcPr>
          <w:p w14:paraId="56929837" w14:textId="77777777" w:rsidR="00CA0A2F" w:rsidRPr="00E93177" w:rsidRDefault="00CA0A2F" w:rsidP="00C755C0"/>
        </w:tc>
        <w:tc>
          <w:tcPr>
            <w:tcW w:w="1260" w:type="dxa"/>
            <w:shd w:val="clear" w:color="auto" w:fill="auto"/>
          </w:tcPr>
          <w:p w14:paraId="50E6618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31375E71" w14:textId="77777777" w:rsidR="00CA0A2F" w:rsidRPr="00E93177" w:rsidRDefault="00CA0A2F" w:rsidP="00C755C0">
            <w:pPr>
              <w:pStyle w:val="TAC"/>
            </w:pPr>
            <w:r w:rsidRPr="00E93177">
              <w:rPr>
                <w:rFonts w:cs="v5.0.0"/>
              </w:rPr>
              <w:t>15</w:t>
            </w:r>
          </w:p>
        </w:tc>
        <w:tc>
          <w:tcPr>
            <w:tcW w:w="1080" w:type="dxa"/>
            <w:shd w:val="clear" w:color="auto" w:fill="auto"/>
          </w:tcPr>
          <w:p w14:paraId="342EE0F4" w14:textId="77777777" w:rsidR="00CA0A2F" w:rsidRPr="00E93177" w:rsidRDefault="00CA0A2F" w:rsidP="00C755C0">
            <w:pPr>
              <w:pStyle w:val="TAC"/>
            </w:pPr>
            <w:r w:rsidRPr="00E93177">
              <w:t>15</w:t>
            </w:r>
          </w:p>
        </w:tc>
      </w:tr>
      <w:tr w:rsidR="00CA0A2F" w:rsidRPr="00E93177" w14:paraId="4EE46B6B" w14:textId="77777777" w:rsidTr="00C755C0">
        <w:trPr>
          <w:trHeight w:val="105"/>
          <w:jc w:val="center"/>
        </w:trPr>
        <w:tc>
          <w:tcPr>
            <w:tcW w:w="1364" w:type="dxa"/>
          </w:tcPr>
          <w:p w14:paraId="05FF823B" w14:textId="77777777" w:rsidR="00CA0A2F" w:rsidRPr="00E93177" w:rsidRDefault="00CA0A2F" w:rsidP="00C755C0">
            <w:pPr>
              <w:pStyle w:val="TAC"/>
              <w:rPr>
                <w:lang w:eastAsia="zh-CN"/>
              </w:rPr>
            </w:pPr>
            <w:r w:rsidRPr="00E93177">
              <w:rPr>
                <w:lang w:eastAsia="zh-CN"/>
              </w:rPr>
              <w:t>3</w:t>
            </w:r>
          </w:p>
        </w:tc>
        <w:tc>
          <w:tcPr>
            <w:tcW w:w="900" w:type="dxa"/>
          </w:tcPr>
          <w:p w14:paraId="3633C057" w14:textId="77777777" w:rsidR="00CA0A2F" w:rsidRPr="00E93177" w:rsidRDefault="00CA0A2F" w:rsidP="00C755C0">
            <w:pPr>
              <w:pStyle w:val="TAC"/>
            </w:pPr>
            <w:r w:rsidRPr="00E93177">
              <w:t>3MHz</w:t>
            </w:r>
          </w:p>
        </w:tc>
        <w:tc>
          <w:tcPr>
            <w:tcW w:w="2804" w:type="dxa"/>
            <w:gridSpan w:val="3"/>
            <w:vMerge/>
          </w:tcPr>
          <w:p w14:paraId="7A669834" w14:textId="77777777" w:rsidR="00CA0A2F" w:rsidRPr="00E93177" w:rsidRDefault="00CA0A2F" w:rsidP="00C755C0"/>
        </w:tc>
        <w:tc>
          <w:tcPr>
            <w:tcW w:w="1260" w:type="dxa"/>
            <w:shd w:val="clear" w:color="auto" w:fill="auto"/>
          </w:tcPr>
          <w:p w14:paraId="4CE9F17C" w14:textId="77777777" w:rsidR="00CA0A2F" w:rsidRPr="00E93177" w:rsidRDefault="00CA0A2F" w:rsidP="00C755C0">
            <w:pPr>
              <w:pStyle w:val="TAC"/>
            </w:pPr>
            <w:r w:rsidRPr="00E93177">
              <w:rPr>
                <w:lang w:eastAsia="zh-CN"/>
              </w:rPr>
              <w:t>64</w:t>
            </w:r>
            <w:r w:rsidRPr="00E93177">
              <w:t>QAM</w:t>
            </w:r>
          </w:p>
        </w:tc>
        <w:tc>
          <w:tcPr>
            <w:tcW w:w="1080" w:type="dxa"/>
            <w:shd w:val="clear" w:color="auto" w:fill="auto"/>
          </w:tcPr>
          <w:p w14:paraId="45E1FFC8" w14:textId="77777777" w:rsidR="00CA0A2F" w:rsidRPr="00E93177" w:rsidRDefault="00CA0A2F" w:rsidP="00C755C0">
            <w:pPr>
              <w:pStyle w:val="TAC"/>
            </w:pPr>
            <w:r w:rsidRPr="00E93177">
              <w:rPr>
                <w:rFonts w:cs="v5.0.0"/>
              </w:rPr>
              <w:t>4</w:t>
            </w:r>
          </w:p>
        </w:tc>
        <w:tc>
          <w:tcPr>
            <w:tcW w:w="1080" w:type="dxa"/>
            <w:shd w:val="clear" w:color="auto" w:fill="auto"/>
          </w:tcPr>
          <w:p w14:paraId="0A1E7E6A" w14:textId="77777777" w:rsidR="00CA0A2F" w:rsidRPr="00E93177" w:rsidRDefault="00CA0A2F" w:rsidP="00C755C0">
            <w:pPr>
              <w:pStyle w:val="TAC"/>
            </w:pPr>
            <w:r w:rsidRPr="00E93177">
              <w:t>4</w:t>
            </w:r>
          </w:p>
        </w:tc>
      </w:tr>
      <w:tr w:rsidR="00CA0A2F" w:rsidRPr="00E93177" w14:paraId="0BABA33E" w14:textId="77777777" w:rsidTr="00C755C0">
        <w:trPr>
          <w:trHeight w:val="70"/>
          <w:jc w:val="center"/>
        </w:trPr>
        <w:tc>
          <w:tcPr>
            <w:tcW w:w="1364" w:type="dxa"/>
          </w:tcPr>
          <w:p w14:paraId="2BF9C994" w14:textId="77777777" w:rsidR="00CA0A2F" w:rsidRPr="00E93177" w:rsidRDefault="00CA0A2F" w:rsidP="00C755C0">
            <w:pPr>
              <w:pStyle w:val="TAC"/>
              <w:rPr>
                <w:lang w:eastAsia="zh-CN"/>
              </w:rPr>
            </w:pPr>
            <w:r w:rsidRPr="00E93177">
              <w:rPr>
                <w:lang w:eastAsia="zh-CN"/>
              </w:rPr>
              <w:t>4</w:t>
            </w:r>
          </w:p>
        </w:tc>
        <w:tc>
          <w:tcPr>
            <w:tcW w:w="900" w:type="dxa"/>
          </w:tcPr>
          <w:p w14:paraId="28B70736" w14:textId="77777777" w:rsidR="00CA0A2F" w:rsidRPr="00E93177" w:rsidRDefault="00CA0A2F" w:rsidP="00C755C0">
            <w:pPr>
              <w:pStyle w:val="TAC"/>
            </w:pPr>
            <w:r w:rsidRPr="00E93177">
              <w:t>5MHz</w:t>
            </w:r>
          </w:p>
        </w:tc>
        <w:tc>
          <w:tcPr>
            <w:tcW w:w="2804" w:type="dxa"/>
            <w:gridSpan w:val="3"/>
            <w:vMerge/>
          </w:tcPr>
          <w:p w14:paraId="109C714C" w14:textId="77777777" w:rsidR="00CA0A2F" w:rsidRPr="00E93177" w:rsidRDefault="00CA0A2F" w:rsidP="00C755C0">
            <w:pPr>
              <w:rPr>
                <w:rFonts w:cs="v5.0.0"/>
              </w:rPr>
            </w:pPr>
          </w:p>
        </w:tc>
        <w:tc>
          <w:tcPr>
            <w:tcW w:w="1260" w:type="dxa"/>
            <w:shd w:val="clear" w:color="auto" w:fill="auto"/>
          </w:tcPr>
          <w:p w14:paraId="5CB31972"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5DE40407" w14:textId="77777777" w:rsidR="00CA0A2F" w:rsidRPr="00E93177" w:rsidRDefault="00CA0A2F" w:rsidP="00C755C0">
            <w:pPr>
              <w:pStyle w:val="TAC"/>
            </w:pPr>
            <w:r w:rsidRPr="00E93177">
              <w:rPr>
                <w:rFonts w:cs="v5.0.0"/>
              </w:rPr>
              <w:t>25</w:t>
            </w:r>
          </w:p>
        </w:tc>
        <w:tc>
          <w:tcPr>
            <w:tcW w:w="1080" w:type="dxa"/>
            <w:shd w:val="clear" w:color="auto" w:fill="auto"/>
          </w:tcPr>
          <w:p w14:paraId="0F7B63AD" w14:textId="77777777" w:rsidR="00CA0A2F" w:rsidRPr="00E93177" w:rsidRDefault="00CA0A2F" w:rsidP="00C755C0">
            <w:pPr>
              <w:pStyle w:val="TAC"/>
            </w:pPr>
            <w:r w:rsidRPr="00E93177">
              <w:t>25</w:t>
            </w:r>
          </w:p>
        </w:tc>
      </w:tr>
      <w:tr w:rsidR="00CA0A2F" w:rsidRPr="00E93177" w14:paraId="55F29AFD" w14:textId="77777777" w:rsidTr="00C755C0">
        <w:trPr>
          <w:jc w:val="center"/>
        </w:trPr>
        <w:tc>
          <w:tcPr>
            <w:tcW w:w="1364" w:type="dxa"/>
          </w:tcPr>
          <w:p w14:paraId="52A22843" w14:textId="77777777" w:rsidR="00CA0A2F" w:rsidRPr="00E93177" w:rsidRDefault="00CA0A2F" w:rsidP="00C755C0">
            <w:pPr>
              <w:pStyle w:val="TAC"/>
              <w:rPr>
                <w:lang w:eastAsia="zh-CN"/>
              </w:rPr>
            </w:pPr>
            <w:r w:rsidRPr="00E93177">
              <w:rPr>
                <w:lang w:eastAsia="zh-CN"/>
              </w:rPr>
              <w:t>5</w:t>
            </w:r>
          </w:p>
        </w:tc>
        <w:tc>
          <w:tcPr>
            <w:tcW w:w="900" w:type="dxa"/>
          </w:tcPr>
          <w:p w14:paraId="31EF68A9" w14:textId="77777777" w:rsidR="00CA0A2F" w:rsidRPr="00E93177" w:rsidRDefault="00CA0A2F" w:rsidP="00C755C0">
            <w:pPr>
              <w:pStyle w:val="TAC"/>
            </w:pPr>
            <w:r w:rsidRPr="00E93177">
              <w:t>5MHz</w:t>
            </w:r>
          </w:p>
        </w:tc>
        <w:tc>
          <w:tcPr>
            <w:tcW w:w="2804" w:type="dxa"/>
            <w:gridSpan w:val="3"/>
            <w:vMerge/>
          </w:tcPr>
          <w:p w14:paraId="488ED876" w14:textId="77777777" w:rsidR="00CA0A2F" w:rsidRPr="00E93177" w:rsidRDefault="00CA0A2F" w:rsidP="00C755C0">
            <w:pPr>
              <w:rPr>
                <w:rFonts w:cs="v5.0.0"/>
              </w:rPr>
            </w:pPr>
          </w:p>
        </w:tc>
        <w:tc>
          <w:tcPr>
            <w:tcW w:w="1260" w:type="dxa"/>
          </w:tcPr>
          <w:p w14:paraId="2B130222" w14:textId="77777777" w:rsidR="00CA0A2F" w:rsidRPr="00E93177" w:rsidRDefault="00CA0A2F" w:rsidP="00C755C0">
            <w:pPr>
              <w:pStyle w:val="TAC"/>
            </w:pPr>
            <w:r w:rsidRPr="00E93177">
              <w:rPr>
                <w:lang w:eastAsia="zh-CN"/>
              </w:rPr>
              <w:t>64</w:t>
            </w:r>
            <w:r w:rsidRPr="00E93177">
              <w:t>QAM</w:t>
            </w:r>
          </w:p>
        </w:tc>
        <w:tc>
          <w:tcPr>
            <w:tcW w:w="1080" w:type="dxa"/>
          </w:tcPr>
          <w:p w14:paraId="13458EF9" w14:textId="77777777" w:rsidR="00CA0A2F" w:rsidRPr="00E93177" w:rsidRDefault="00CA0A2F" w:rsidP="00C755C0">
            <w:pPr>
              <w:pStyle w:val="TAC"/>
            </w:pPr>
            <w:r w:rsidRPr="00E93177">
              <w:rPr>
                <w:rFonts w:cs="v5.0.0"/>
              </w:rPr>
              <w:t>8</w:t>
            </w:r>
          </w:p>
        </w:tc>
        <w:tc>
          <w:tcPr>
            <w:tcW w:w="1080" w:type="dxa"/>
          </w:tcPr>
          <w:p w14:paraId="6E8A97E8" w14:textId="77777777" w:rsidR="00CA0A2F" w:rsidRPr="00E93177" w:rsidRDefault="00CA0A2F" w:rsidP="00C755C0">
            <w:pPr>
              <w:pStyle w:val="TAC"/>
            </w:pPr>
            <w:r w:rsidRPr="00E93177">
              <w:t>8</w:t>
            </w:r>
          </w:p>
        </w:tc>
      </w:tr>
      <w:tr w:rsidR="00CA0A2F" w:rsidRPr="00E93177" w14:paraId="702E25AB" w14:textId="77777777" w:rsidTr="00C755C0">
        <w:trPr>
          <w:trHeight w:val="70"/>
          <w:jc w:val="center"/>
        </w:trPr>
        <w:tc>
          <w:tcPr>
            <w:tcW w:w="1364" w:type="dxa"/>
          </w:tcPr>
          <w:p w14:paraId="5730B18D" w14:textId="77777777" w:rsidR="00CA0A2F" w:rsidRPr="00E93177" w:rsidRDefault="00CA0A2F" w:rsidP="00C755C0">
            <w:pPr>
              <w:pStyle w:val="TAC"/>
              <w:rPr>
                <w:lang w:eastAsia="zh-CN"/>
              </w:rPr>
            </w:pPr>
            <w:r w:rsidRPr="00E93177">
              <w:rPr>
                <w:lang w:eastAsia="zh-CN"/>
              </w:rPr>
              <w:t>6</w:t>
            </w:r>
          </w:p>
        </w:tc>
        <w:tc>
          <w:tcPr>
            <w:tcW w:w="900" w:type="dxa"/>
          </w:tcPr>
          <w:p w14:paraId="02185FAB" w14:textId="77777777" w:rsidR="00CA0A2F" w:rsidRPr="00E93177" w:rsidRDefault="00CA0A2F" w:rsidP="00C755C0">
            <w:pPr>
              <w:pStyle w:val="TAC"/>
            </w:pPr>
            <w:r w:rsidRPr="00E93177">
              <w:t>10MHz</w:t>
            </w:r>
          </w:p>
        </w:tc>
        <w:tc>
          <w:tcPr>
            <w:tcW w:w="2804" w:type="dxa"/>
            <w:gridSpan w:val="3"/>
            <w:vMerge/>
          </w:tcPr>
          <w:p w14:paraId="7C1AD6BE" w14:textId="77777777" w:rsidR="00CA0A2F" w:rsidRPr="00E93177" w:rsidRDefault="00CA0A2F" w:rsidP="00C755C0">
            <w:pPr>
              <w:rPr>
                <w:rFonts w:cs="v5.0.0"/>
              </w:rPr>
            </w:pPr>
          </w:p>
        </w:tc>
        <w:tc>
          <w:tcPr>
            <w:tcW w:w="1260" w:type="dxa"/>
            <w:shd w:val="clear" w:color="auto" w:fill="auto"/>
          </w:tcPr>
          <w:p w14:paraId="2CAD3D0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0D09EADE" w14:textId="77777777" w:rsidR="00CA0A2F" w:rsidRPr="00E93177" w:rsidRDefault="00CA0A2F" w:rsidP="00C755C0">
            <w:pPr>
              <w:pStyle w:val="TAC"/>
            </w:pPr>
            <w:r w:rsidRPr="00E93177">
              <w:rPr>
                <w:rFonts w:cs="v5.0.0"/>
              </w:rPr>
              <w:t>50</w:t>
            </w:r>
          </w:p>
        </w:tc>
        <w:tc>
          <w:tcPr>
            <w:tcW w:w="1080" w:type="dxa"/>
            <w:shd w:val="clear" w:color="auto" w:fill="auto"/>
          </w:tcPr>
          <w:p w14:paraId="5083ED29" w14:textId="77777777" w:rsidR="00CA0A2F" w:rsidRPr="00E93177" w:rsidRDefault="00CA0A2F" w:rsidP="00C755C0">
            <w:pPr>
              <w:pStyle w:val="TAC"/>
            </w:pPr>
            <w:r w:rsidRPr="00E93177">
              <w:t>50</w:t>
            </w:r>
          </w:p>
        </w:tc>
      </w:tr>
      <w:tr w:rsidR="00CA0A2F" w:rsidRPr="00E93177" w14:paraId="510767EE" w14:textId="77777777" w:rsidTr="00C755C0">
        <w:trPr>
          <w:jc w:val="center"/>
        </w:trPr>
        <w:tc>
          <w:tcPr>
            <w:tcW w:w="1364" w:type="dxa"/>
          </w:tcPr>
          <w:p w14:paraId="356800EA" w14:textId="77777777" w:rsidR="00CA0A2F" w:rsidRPr="00E93177" w:rsidRDefault="00CA0A2F" w:rsidP="00C755C0">
            <w:pPr>
              <w:pStyle w:val="TAC"/>
              <w:rPr>
                <w:lang w:eastAsia="zh-CN"/>
              </w:rPr>
            </w:pPr>
            <w:r w:rsidRPr="00E93177">
              <w:rPr>
                <w:lang w:eastAsia="zh-CN"/>
              </w:rPr>
              <w:t>7</w:t>
            </w:r>
          </w:p>
        </w:tc>
        <w:tc>
          <w:tcPr>
            <w:tcW w:w="900" w:type="dxa"/>
          </w:tcPr>
          <w:p w14:paraId="71F7EB25" w14:textId="77777777" w:rsidR="00CA0A2F" w:rsidRPr="00E93177" w:rsidRDefault="00CA0A2F" w:rsidP="00C755C0">
            <w:pPr>
              <w:pStyle w:val="TAC"/>
            </w:pPr>
            <w:r w:rsidRPr="00E93177">
              <w:t>10MHz</w:t>
            </w:r>
          </w:p>
        </w:tc>
        <w:tc>
          <w:tcPr>
            <w:tcW w:w="2804" w:type="dxa"/>
            <w:gridSpan w:val="3"/>
            <w:vMerge/>
          </w:tcPr>
          <w:p w14:paraId="4F04D7FC" w14:textId="77777777" w:rsidR="00CA0A2F" w:rsidRPr="00E93177" w:rsidRDefault="00CA0A2F" w:rsidP="00C755C0">
            <w:pPr>
              <w:rPr>
                <w:rFonts w:cs="v5.0.0"/>
              </w:rPr>
            </w:pPr>
          </w:p>
        </w:tc>
        <w:tc>
          <w:tcPr>
            <w:tcW w:w="1260" w:type="dxa"/>
          </w:tcPr>
          <w:p w14:paraId="07DECDF8" w14:textId="77777777" w:rsidR="00CA0A2F" w:rsidRPr="00E93177" w:rsidRDefault="00CA0A2F" w:rsidP="00C755C0">
            <w:pPr>
              <w:pStyle w:val="TAC"/>
            </w:pPr>
            <w:r w:rsidRPr="00E93177">
              <w:rPr>
                <w:lang w:eastAsia="zh-CN"/>
              </w:rPr>
              <w:t>64</w:t>
            </w:r>
            <w:r w:rsidRPr="00E93177">
              <w:t>QAM</w:t>
            </w:r>
          </w:p>
        </w:tc>
        <w:tc>
          <w:tcPr>
            <w:tcW w:w="1080" w:type="dxa"/>
          </w:tcPr>
          <w:p w14:paraId="09905A65" w14:textId="77777777" w:rsidR="00CA0A2F" w:rsidRPr="00E93177" w:rsidRDefault="00CA0A2F" w:rsidP="00C755C0">
            <w:pPr>
              <w:pStyle w:val="TAC"/>
            </w:pPr>
            <w:r w:rsidRPr="00E93177">
              <w:rPr>
                <w:rFonts w:cs="v5.0.0"/>
              </w:rPr>
              <w:t>12</w:t>
            </w:r>
          </w:p>
        </w:tc>
        <w:tc>
          <w:tcPr>
            <w:tcW w:w="1080" w:type="dxa"/>
          </w:tcPr>
          <w:p w14:paraId="01E88A1F" w14:textId="77777777" w:rsidR="00CA0A2F" w:rsidRPr="00E93177" w:rsidRDefault="00CA0A2F" w:rsidP="00C755C0">
            <w:pPr>
              <w:pStyle w:val="TAC"/>
            </w:pPr>
            <w:r w:rsidRPr="00E93177">
              <w:t>12</w:t>
            </w:r>
          </w:p>
        </w:tc>
      </w:tr>
      <w:tr w:rsidR="00CA0A2F" w:rsidRPr="00E93177" w14:paraId="2C37023B" w14:textId="77777777" w:rsidTr="00C755C0">
        <w:trPr>
          <w:trHeight w:val="70"/>
          <w:jc w:val="center"/>
        </w:trPr>
        <w:tc>
          <w:tcPr>
            <w:tcW w:w="1364" w:type="dxa"/>
          </w:tcPr>
          <w:p w14:paraId="242AF6CC" w14:textId="77777777" w:rsidR="00CA0A2F" w:rsidRPr="00E93177" w:rsidRDefault="00CA0A2F" w:rsidP="00C755C0">
            <w:pPr>
              <w:pStyle w:val="TAC"/>
              <w:rPr>
                <w:lang w:eastAsia="zh-CN"/>
              </w:rPr>
            </w:pPr>
            <w:r w:rsidRPr="00E93177">
              <w:rPr>
                <w:lang w:eastAsia="zh-CN"/>
              </w:rPr>
              <w:t>8</w:t>
            </w:r>
          </w:p>
        </w:tc>
        <w:tc>
          <w:tcPr>
            <w:tcW w:w="900" w:type="dxa"/>
          </w:tcPr>
          <w:p w14:paraId="1F4AB8B8" w14:textId="77777777" w:rsidR="00CA0A2F" w:rsidRPr="00E93177" w:rsidRDefault="00CA0A2F" w:rsidP="00C755C0">
            <w:pPr>
              <w:pStyle w:val="TAC"/>
            </w:pPr>
            <w:r w:rsidRPr="00E93177">
              <w:t>15MHz</w:t>
            </w:r>
          </w:p>
        </w:tc>
        <w:tc>
          <w:tcPr>
            <w:tcW w:w="2804" w:type="dxa"/>
            <w:gridSpan w:val="3"/>
            <w:vMerge/>
          </w:tcPr>
          <w:p w14:paraId="109D1EB3" w14:textId="77777777" w:rsidR="00CA0A2F" w:rsidRPr="00E93177" w:rsidRDefault="00CA0A2F" w:rsidP="00C755C0"/>
        </w:tc>
        <w:tc>
          <w:tcPr>
            <w:tcW w:w="1260" w:type="dxa"/>
            <w:shd w:val="clear" w:color="auto" w:fill="auto"/>
          </w:tcPr>
          <w:p w14:paraId="76AF60D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4121F6B6" w14:textId="77777777" w:rsidR="00CA0A2F" w:rsidRPr="00E93177" w:rsidRDefault="00CA0A2F" w:rsidP="00C755C0">
            <w:pPr>
              <w:pStyle w:val="TAC"/>
            </w:pPr>
            <w:r w:rsidRPr="00E93177">
              <w:rPr>
                <w:rFonts w:cs="v5.0.0"/>
              </w:rPr>
              <w:t>75</w:t>
            </w:r>
          </w:p>
        </w:tc>
        <w:tc>
          <w:tcPr>
            <w:tcW w:w="1080" w:type="dxa"/>
            <w:shd w:val="clear" w:color="auto" w:fill="auto"/>
          </w:tcPr>
          <w:p w14:paraId="4F02745D" w14:textId="77777777" w:rsidR="00CA0A2F" w:rsidRPr="00E93177" w:rsidRDefault="00CA0A2F" w:rsidP="00C755C0">
            <w:pPr>
              <w:pStyle w:val="TAC"/>
            </w:pPr>
            <w:r w:rsidRPr="00E93177">
              <w:t>75</w:t>
            </w:r>
          </w:p>
        </w:tc>
      </w:tr>
      <w:tr w:rsidR="00CA0A2F" w:rsidRPr="00E93177" w14:paraId="065E75C2" w14:textId="77777777" w:rsidTr="00C755C0">
        <w:trPr>
          <w:jc w:val="center"/>
        </w:trPr>
        <w:tc>
          <w:tcPr>
            <w:tcW w:w="1364" w:type="dxa"/>
          </w:tcPr>
          <w:p w14:paraId="555D613B" w14:textId="77777777" w:rsidR="00CA0A2F" w:rsidRPr="00E93177" w:rsidRDefault="00CA0A2F" w:rsidP="00C755C0">
            <w:pPr>
              <w:pStyle w:val="TAC"/>
              <w:rPr>
                <w:lang w:eastAsia="zh-CN"/>
              </w:rPr>
            </w:pPr>
            <w:r w:rsidRPr="00E93177">
              <w:rPr>
                <w:lang w:eastAsia="zh-CN"/>
              </w:rPr>
              <w:t>9</w:t>
            </w:r>
          </w:p>
        </w:tc>
        <w:tc>
          <w:tcPr>
            <w:tcW w:w="900" w:type="dxa"/>
          </w:tcPr>
          <w:p w14:paraId="7A67FF6E" w14:textId="77777777" w:rsidR="00CA0A2F" w:rsidRPr="00E93177" w:rsidRDefault="00CA0A2F" w:rsidP="00C755C0">
            <w:pPr>
              <w:pStyle w:val="TAC"/>
            </w:pPr>
            <w:r w:rsidRPr="00E93177">
              <w:t>15MHz</w:t>
            </w:r>
          </w:p>
        </w:tc>
        <w:tc>
          <w:tcPr>
            <w:tcW w:w="2804" w:type="dxa"/>
            <w:gridSpan w:val="3"/>
            <w:vMerge/>
          </w:tcPr>
          <w:p w14:paraId="02BF077D" w14:textId="77777777" w:rsidR="00CA0A2F" w:rsidRPr="00E93177" w:rsidRDefault="00CA0A2F" w:rsidP="00C755C0"/>
        </w:tc>
        <w:tc>
          <w:tcPr>
            <w:tcW w:w="1260" w:type="dxa"/>
          </w:tcPr>
          <w:p w14:paraId="758F08DE" w14:textId="77777777" w:rsidR="00CA0A2F" w:rsidRPr="00E93177" w:rsidRDefault="00CA0A2F" w:rsidP="00C755C0">
            <w:pPr>
              <w:pStyle w:val="TAC"/>
            </w:pPr>
            <w:r w:rsidRPr="00E93177">
              <w:rPr>
                <w:lang w:eastAsia="zh-CN"/>
              </w:rPr>
              <w:t>64</w:t>
            </w:r>
            <w:r w:rsidRPr="00E93177">
              <w:t>QAM</w:t>
            </w:r>
          </w:p>
        </w:tc>
        <w:tc>
          <w:tcPr>
            <w:tcW w:w="1080" w:type="dxa"/>
          </w:tcPr>
          <w:p w14:paraId="0B543147" w14:textId="77777777" w:rsidR="00CA0A2F" w:rsidRPr="00E93177" w:rsidRDefault="00CA0A2F" w:rsidP="00C755C0">
            <w:pPr>
              <w:pStyle w:val="TAC"/>
            </w:pPr>
            <w:r w:rsidRPr="00E93177">
              <w:rPr>
                <w:rFonts w:cs="v5.0.0"/>
              </w:rPr>
              <w:t>16</w:t>
            </w:r>
          </w:p>
        </w:tc>
        <w:tc>
          <w:tcPr>
            <w:tcW w:w="1080" w:type="dxa"/>
          </w:tcPr>
          <w:p w14:paraId="37F32851" w14:textId="77777777" w:rsidR="00CA0A2F" w:rsidRPr="00E93177" w:rsidRDefault="00CA0A2F" w:rsidP="00C755C0">
            <w:pPr>
              <w:pStyle w:val="TAC"/>
            </w:pPr>
            <w:r w:rsidRPr="00E93177">
              <w:t>16</w:t>
            </w:r>
          </w:p>
        </w:tc>
      </w:tr>
      <w:tr w:rsidR="00CA0A2F" w:rsidRPr="00E93177" w14:paraId="6C65F3A3" w14:textId="77777777" w:rsidTr="00C755C0">
        <w:trPr>
          <w:trHeight w:val="70"/>
          <w:jc w:val="center"/>
        </w:trPr>
        <w:tc>
          <w:tcPr>
            <w:tcW w:w="1364" w:type="dxa"/>
          </w:tcPr>
          <w:p w14:paraId="70D84E25" w14:textId="77777777" w:rsidR="00CA0A2F" w:rsidRPr="00E93177" w:rsidRDefault="00CA0A2F" w:rsidP="00C755C0">
            <w:pPr>
              <w:pStyle w:val="TAC"/>
              <w:rPr>
                <w:lang w:eastAsia="zh-CN"/>
              </w:rPr>
            </w:pPr>
            <w:r w:rsidRPr="00E93177">
              <w:rPr>
                <w:lang w:eastAsia="zh-CN"/>
              </w:rPr>
              <w:t>10</w:t>
            </w:r>
          </w:p>
        </w:tc>
        <w:tc>
          <w:tcPr>
            <w:tcW w:w="900" w:type="dxa"/>
          </w:tcPr>
          <w:p w14:paraId="353AC3E6" w14:textId="77777777" w:rsidR="00CA0A2F" w:rsidRPr="00E93177" w:rsidRDefault="00CA0A2F" w:rsidP="00C755C0">
            <w:pPr>
              <w:pStyle w:val="TAC"/>
            </w:pPr>
            <w:r w:rsidRPr="00E93177">
              <w:t>20MHz</w:t>
            </w:r>
          </w:p>
        </w:tc>
        <w:tc>
          <w:tcPr>
            <w:tcW w:w="2804" w:type="dxa"/>
            <w:gridSpan w:val="3"/>
            <w:vMerge/>
          </w:tcPr>
          <w:p w14:paraId="2A7A1C1B" w14:textId="77777777" w:rsidR="00CA0A2F" w:rsidRPr="00E93177" w:rsidRDefault="00CA0A2F" w:rsidP="00C755C0"/>
        </w:tc>
        <w:tc>
          <w:tcPr>
            <w:tcW w:w="1260" w:type="dxa"/>
            <w:shd w:val="clear" w:color="auto" w:fill="auto"/>
          </w:tcPr>
          <w:p w14:paraId="29951193"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56CFFF1B" w14:textId="77777777" w:rsidR="00CA0A2F" w:rsidRPr="00E93177" w:rsidRDefault="00CA0A2F" w:rsidP="00C755C0">
            <w:pPr>
              <w:pStyle w:val="TAC"/>
              <w:rPr>
                <w:lang w:eastAsia="zh-CN"/>
              </w:rPr>
            </w:pPr>
            <w:r w:rsidRPr="00E93177">
              <w:rPr>
                <w:rFonts w:cs="v5.0.0"/>
              </w:rPr>
              <w:t>100</w:t>
            </w:r>
          </w:p>
        </w:tc>
        <w:tc>
          <w:tcPr>
            <w:tcW w:w="1080" w:type="dxa"/>
            <w:shd w:val="clear" w:color="auto" w:fill="auto"/>
          </w:tcPr>
          <w:p w14:paraId="047A8C53" w14:textId="77777777" w:rsidR="00CA0A2F" w:rsidRPr="00E93177" w:rsidRDefault="00CA0A2F" w:rsidP="00C755C0">
            <w:pPr>
              <w:pStyle w:val="TAC"/>
            </w:pPr>
            <w:r w:rsidRPr="00E93177">
              <w:t>100</w:t>
            </w:r>
          </w:p>
        </w:tc>
      </w:tr>
      <w:tr w:rsidR="00CA0A2F" w:rsidRPr="00E93177" w14:paraId="78B146BA" w14:textId="77777777" w:rsidTr="00C755C0">
        <w:trPr>
          <w:jc w:val="center"/>
        </w:trPr>
        <w:tc>
          <w:tcPr>
            <w:tcW w:w="1364" w:type="dxa"/>
          </w:tcPr>
          <w:p w14:paraId="1E40A9DB" w14:textId="77777777" w:rsidR="00CA0A2F" w:rsidRPr="00E93177" w:rsidRDefault="00CA0A2F" w:rsidP="00C755C0">
            <w:pPr>
              <w:pStyle w:val="TAC"/>
              <w:rPr>
                <w:lang w:eastAsia="zh-CN"/>
              </w:rPr>
            </w:pPr>
            <w:r w:rsidRPr="00E93177">
              <w:rPr>
                <w:lang w:eastAsia="zh-CN"/>
              </w:rPr>
              <w:t>11</w:t>
            </w:r>
          </w:p>
        </w:tc>
        <w:tc>
          <w:tcPr>
            <w:tcW w:w="900" w:type="dxa"/>
          </w:tcPr>
          <w:p w14:paraId="31C0F0EE" w14:textId="77777777" w:rsidR="00CA0A2F" w:rsidRPr="00E93177" w:rsidRDefault="00CA0A2F" w:rsidP="00C755C0">
            <w:pPr>
              <w:pStyle w:val="TAC"/>
            </w:pPr>
            <w:r w:rsidRPr="00E93177">
              <w:t>20MHz</w:t>
            </w:r>
          </w:p>
        </w:tc>
        <w:tc>
          <w:tcPr>
            <w:tcW w:w="2804" w:type="dxa"/>
            <w:gridSpan w:val="3"/>
            <w:vMerge/>
          </w:tcPr>
          <w:p w14:paraId="51E7A10B" w14:textId="77777777" w:rsidR="00CA0A2F" w:rsidRPr="00E93177" w:rsidRDefault="00CA0A2F" w:rsidP="00C755C0"/>
        </w:tc>
        <w:tc>
          <w:tcPr>
            <w:tcW w:w="1260" w:type="dxa"/>
          </w:tcPr>
          <w:p w14:paraId="3E1A00E2" w14:textId="77777777" w:rsidR="00CA0A2F" w:rsidRPr="00E93177" w:rsidRDefault="00CA0A2F" w:rsidP="00C755C0">
            <w:pPr>
              <w:pStyle w:val="TAC"/>
            </w:pPr>
            <w:r w:rsidRPr="00E93177">
              <w:rPr>
                <w:lang w:eastAsia="zh-CN"/>
              </w:rPr>
              <w:t>64</w:t>
            </w:r>
            <w:r w:rsidRPr="00E93177">
              <w:t>QAM</w:t>
            </w:r>
          </w:p>
        </w:tc>
        <w:tc>
          <w:tcPr>
            <w:tcW w:w="1080" w:type="dxa"/>
          </w:tcPr>
          <w:p w14:paraId="06A0A86F" w14:textId="77777777" w:rsidR="00CA0A2F" w:rsidRPr="00E93177" w:rsidRDefault="00CA0A2F" w:rsidP="00C755C0">
            <w:pPr>
              <w:pStyle w:val="TAC"/>
            </w:pPr>
            <w:r w:rsidRPr="00E93177">
              <w:rPr>
                <w:rFonts w:cs="v5.0.0"/>
              </w:rPr>
              <w:t>18</w:t>
            </w:r>
          </w:p>
        </w:tc>
        <w:tc>
          <w:tcPr>
            <w:tcW w:w="1080" w:type="dxa"/>
          </w:tcPr>
          <w:p w14:paraId="5C6A64FE" w14:textId="77777777" w:rsidR="00CA0A2F" w:rsidRPr="00E93177" w:rsidRDefault="00CA0A2F" w:rsidP="00C755C0">
            <w:pPr>
              <w:pStyle w:val="TAC"/>
            </w:pPr>
            <w:r w:rsidRPr="00E93177">
              <w:t>18</w:t>
            </w:r>
          </w:p>
        </w:tc>
      </w:tr>
      <w:tr w:rsidR="00CA0A2F" w:rsidRPr="00E93177" w14:paraId="299DD25C" w14:textId="77777777" w:rsidTr="00C755C0">
        <w:trPr>
          <w:jc w:val="center"/>
        </w:trPr>
        <w:tc>
          <w:tcPr>
            <w:tcW w:w="8488" w:type="dxa"/>
            <w:gridSpan w:val="8"/>
          </w:tcPr>
          <w:p w14:paraId="43F34156"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661E4C24" w14:textId="77777777" w:rsidR="00CA0A2F" w:rsidRPr="00E93177" w:rsidRDefault="00CA0A2F" w:rsidP="00C755C0">
            <w:pPr>
              <w:pStyle w:val="TAN"/>
            </w:pPr>
            <w:r w:rsidRPr="00E93177">
              <w:rPr>
                <w:rFonts w:cs="Arial"/>
              </w:rPr>
              <w:t>Note 2:</w:t>
            </w:r>
            <w:r w:rsidRPr="00E93177">
              <w:rPr>
                <w:rFonts w:cs="Arial"/>
              </w:rPr>
              <w:tab/>
              <w:t xml:space="preserve"> </w:t>
            </w:r>
            <w:r w:rsidRPr="00E93177">
              <w:t>The Configuration ID will be used to map the applicable Test Configuration to the corresponding Test Requirement in subclause 6.2.4_2.5 as not all combinations are necessarily required based on the applicability of the UE</w:t>
            </w:r>
            <w:r w:rsidRPr="00E93177">
              <w:rPr>
                <w:rFonts w:cs="Arial"/>
              </w:rPr>
              <w:t>.</w:t>
            </w:r>
          </w:p>
          <w:p w14:paraId="335C015B"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6BACD8B2" w14:textId="77777777" w:rsidR="00CA0A2F" w:rsidRPr="00E93177" w:rsidRDefault="00CA0A2F" w:rsidP="00C755C0">
            <w:pPr>
              <w:pStyle w:val="TAN"/>
            </w:pPr>
            <w:r w:rsidRPr="00E93177">
              <w:t xml:space="preserve">Note </w:t>
            </w:r>
            <w:r w:rsidRPr="00E93177">
              <w:rPr>
                <w:lang w:eastAsia="zh-CN"/>
              </w:rPr>
              <w:t>4</w:t>
            </w:r>
            <w:r w:rsidRPr="00E93177">
              <w:t>:</w:t>
            </w:r>
            <w:r w:rsidRPr="00E93177">
              <w:tab/>
              <w:t>For band 23, above table only applies to mid and high range test frequencies. Low range test frequencies will be covered by NS_11 test configuration table.</w:t>
            </w:r>
          </w:p>
          <w:p w14:paraId="6102204B" w14:textId="77777777" w:rsidR="00CA0A2F" w:rsidRPr="00E93177" w:rsidRDefault="00CA0A2F" w:rsidP="00C755C0">
            <w:pPr>
              <w:pStyle w:val="TAN"/>
              <w:rPr>
                <w:rFonts w:cs="v5.0.0"/>
              </w:rPr>
            </w:pPr>
            <w:r w:rsidRPr="00E93177">
              <w:t>Note 5:</w:t>
            </w:r>
            <w:r w:rsidRPr="00E93177">
              <w:tab/>
              <w:t>The 64QAM configurations shall not apply to UEs for which TC 6.2.4_4 is executed with network signalled value NS_03.</w:t>
            </w:r>
          </w:p>
        </w:tc>
      </w:tr>
    </w:tbl>
    <w:p w14:paraId="269BE997" w14:textId="77777777" w:rsidR="00CA0A2F" w:rsidRPr="00E93177" w:rsidRDefault="00CA0A2F" w:rsidP="00CA0A2F">
      <w:pPr>
        <w:rPr>
          <w:lang w:eastAsia="ja-JP"/>
        </w:rPr>
      </w:pPr>
    </w:p>
    <w:p w14:paraId="465D1B59" w14:textId="77777777" w:rsidR="00CA0A2F" w:rsidRPr="00E93177" w:rsidRDefault="00CA0A2F" w:rsidP="00CA0A2F">
      <w:pPr>
        <w:pStyle w:val="TH"/>
      </w:pPr>
      <w:r w:rsidRPr="00E93177">
        <w:lastRenderedPageBreak/>
        <w:t>Table 6.2.4_2.4.1-2: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E93177" w14:paraId="7932DBF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7CEF08D5" w14:textId="77777777" w:rsidR="00CA0A2F" w:rsidRPr="00E93177" w:rsidRDefault="00CA0A2F" w:rsidP="00C755C0">
            <w:pPr>
              <w:pStyle w:val="TAH"/>
            </w:pPr>
            <w:r w:rsidRPr="00E93177">
              <w:t>Initial Conditions</w:t>
            </w:r>
          </w:p>
        </w:tc>
      </w:tr>
      <w:tr w:rsidR="00CA0A2F" w:rsidRPr="00E93177" w14:paraId="1304F1C4"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2F2DBE64" w14:textId="77777777" w:rsidR="00CA0A2F" w:rsidRPr="00E93177" w:rsidRDefault="00CA0A2F" w:rsidP="00C755C0">
            <w:pPr>
              <w:pStyle w:val="TAL"/>
            </w:pPr>
            <w:r w:rsidRPr="00E93177">
              <w:t>Test Environment</w:t>
            </w:r>
          </w:p>
          <w:p w14:paraId="08EDE191" w14:textId="77777777" w:rsidR="00CA0A2F" w:rsidRPr="00E93177" w:rsidRDefault="00CA0A2F" w:rsidP="00C755C0">
            <w:pPr>
              <w:pStyle w:val="TAL"/>
            </w:pPr>
            <w:r w:rsidRPr="00E93177">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8F325FC" w14:textId="77777777" w:rsidR="00CA0A2F" w:rsidRPr="00E93177" w:rsidRDefault="00CA0A2F" w:rsidP="00C755C0">
            <w:pPr>
              <w:pStyle w:val="TAL"/>
              <w:rPr>
                <w:bCs/>
              </w:rPr>
            </w:pPr>
            <w:r w:rsidRPr="00E93177">
              <w:rPr>
                <w:bCs/>
              </w:rPr>
              <w:t>Normal</w:t>
            </w:r>
          </w:p>
        </w:tc>
      </w:tr>
      <w:tr w:rsidR="00CA0A2F" w:rsidRPr="00E93177" w14:paraId="3E0E645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3FBBAF0A" w14:textId="77777777" w:rsidR="00CA0A2F" w:rsidRPr="00E93177" w:rsidRDefault="00CA0A2F" w:rsidP="00C755C0">
            <w:pPr>
              <w:pStyle w:val="TAL"/>
            </w:pPr>
            <w:r w:rsidRPr="00E93177">
              <w:rPr>
                <w:bCs/>
              </w:rPr>
              <w:t>Test Frequencies</w:t>
            </w:r>
          </w:p>
          <w:p w14:paraId="1E36ED60"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3C3D2E14"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p w14:paraId="121D8392"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114D2466" w14:textId="77777777" w:rsidR="00CA0A2F" w:rsidRPr="00E93177" w:rsidRDefault="00CA0A2F" w:rsidP="00C755C0">
            <w:pPr>
              <w:pStyle w:val="TAL"/>
            </w:pPr>
          </w:p>
          <w:p w14:paraId="577A24E9" w14:textId="77777777" w:rsidR="00CA0A2F" w:rsidRPr="00E93177" w:rsidRDefault="00CA0A2F" w:rsidP="00C755C0">
            <w:pPr>
              <w:pStyle w:val="TAL"/>
            </w:pPr>
            <w:r w:rsidRPr="00E93177">
              <w:t>For 5 MHz bandwidth:</w:t>
            </w:r>
          </w:p>
          <w:p w14:paraId="03E6DFE8" w14:textId="3B115E4C" w:rsidR="00CA0A2F" w:rsidRPr="00E93177" w:rsidRDefault="00CA0A2F" w:rsidP="00C755C0">
            <w:pPr>
              <w:pStyle w:val="TAL"/>
            </w:pPr>
            <w:r w:rsidRPr="00E93177">
              <w:t>2499.6 MHz, N</w:t>
            </w:r>
            <w:r w:rsidRPr="00E93177">
              <w:rPr>
                <w:vertAlign w:val="subscript"/>
              </w:rPr>
              <w:t>UL</w:t>
            </w:r>
            <w:r w:rsidRPr="00E93177">
              <w:t xml:space="preserve">= </w:t>
            </w:r>
            <w:del w:id="8" w:author="R&amp;S" w:date="2022-11-03T15:07:00Z">
              <w:r w:rsidRPr="00E93177" w:rsidDel="00CD4720">
                <w:delText>39696</w:delText>
              </w:r>
            </w:del>
            <w:ins w:id="9" w:author="R&amp;S" w:date="2022-11-03T15:07:00Z">
              <w:r w:rsidR="00CD4720">
                <w:t>39686</w:t>
              </w:r>
            </w:ins>
          </w:p>
          <w:p w14:paraId="4B2871EA" w14:textId="77777777" w:rsidR="00CA0A2F" w:rsidRPr="00E93177" w:rsidRDefault="00CA0A2F" w:rsidP="00C755C0">
            <w:pPr>
              <w:pStyle w:val="TAL"/>
            </w:pPr>
          </w:p>
          <w:p w14:paraId="69A70568" w14:textId="77777777" w:rsidR="00CA0A2F" w:rsidRPr="00E93177" w:rsidRDefault="00CA0A2F" w:rsidP="00C755C0">
            <w:pPr>
              <w:pStyle w:val="TAL"/>
            </w:pPr>
            <w:r w:rsidRPr="00E93177">
              <w:t>For 10 MHz bandwidth:</w:t>
            </w:r>
          </w:p>
          <w:p w14:paraId="47875A19" w14:textId="77777777" w:rsidR="00CA0A2F" w:rsidRPr="00E93177" w:rsidRDefault="00CA0A2F" w:rsidP="00C755C0">
            <w:pPr>
              <w:pStyle w:val="TAL"/>
            </w:pPr>
            <w:r w:rsidRPr="00E93177">
              <w:t>2504.1 MHz, N</w:t>
            </w:r>
            <w:r w:rsidRPr="00E93177">
              <w:rPr>
                <w:vertAlign w:val="subscript"/>
              </w:rPr>
              <w:t>UL</w:t>
            </w:r>
            <w:r w:rsidRPr="00E93177">
              <w:t>= 39731</w:t>
            </w:r>
          </w:p>
          <w:p w14:paraId="2E983977" w14:textId="77777777" w:rsidR="00CA0A2F" w:rsidRPr="00E93177" w:rsidRDefault="00CA0A2F" w:rsidP="00C755C0">
            <w:pPr>
              <w:pStyle w:val="TAL"/>
            </w:pPr>
          </w:p>
          <w:p w14:paraId="20E14F8B" w14:textId="77777777" w:rsidR="00CA0A2F" w:rsidRPr="00E93177" w:rsidRDefault="00CA0A2F" w:rsidP="00C755C0">
            <w:pPr>
              <w:pStyle w:val="TAL"/>
            </w:pPr>
            <w:r w:rsidRPr="00E93177">
              <w:t>For 15 MHz bandwidth:</w:t>
            </w:r>
          </w:p>
          <w:p w14:paraId="7EB53BA5" w14:textId="77777777" w:rsidR="00CA0A2F" w:rsidRPr="00E93177" w:rsidRDefault="00CA0A2F" w:rsidP="00C755C0">
            <w:pPr>
              <w:pStyle w:val="TAL"/>
            </w:pPr>
            <w:r w:rsidRPr="00E93177">
              <w:t>2510.9 MHz, N</w:t>
            </w:r>
            <w:r w:rsidRPr="00E93177">
              <w:rPr>
                <w:vertAlign w:val="subscript"/>
              </w:rPr>
              <w:t>UL</w:t>
            </w:r>
            <w:r w:rsidRPr="00E93177">
              <w:t>= 39799</w:t>
            </w:r>
          </w:p>
          <w:p w14:paraId="09BE12F8" w14:textId="77777777" w:rsidR="00CA0A2F" w:rsidRPr="00E93177" w:rsidRDefault="00CA0A2F" w:rsidP="00C755C0">
            <w:pPr>
              <w:pStyle w:val="TAL"/>
            </w:pPr>
          </w:p>
          <w:p w14:paraId="5BEA6878" w14:textId="77777777" w:rsidR="00CA0A2F" w:rsidRPr="00E93177" w:rsidRDefault="00CA0A2F" w:rsidP="00C755C0">
            <w:pPr>
              <w:pStyle w:val="TAL"/>
            </w:pPr>
            <w:r w:rsidRPr="00E93177">
              <w:t>For 20 MHz bandwidth:</w:t>
            </w:r>
          </w:p>
          <w:p w14:paraId="4AB69C29"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5A919F31" w14:textId="77777777" w:rsidR="00CA0A2F" w:rsidRPr="00E93177" w:rsidRDefault="00CA0A2F" w:rsidP="00C755C0">
            <w:pPr>
              <w:pStyle w:val="TAL"/>
            </w:pPr>
          </w:p>
          <w:p w14:paraId="1F9513E3"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3528B352" w14:textId="77777777" w:rsidR="00CA0A2F" w:rsidRPr="00E93177" w:rsidRDefault="00CA0A2F" w:rsidP="00C755C0">
            <w:pPr>
              <w:pStyle w:val="TAL"/>
            </w:pPr>
          </w:p>
          <w:p w14:paraId="7574320B" w14:textId="77777777" w:rsidR="00CA0A2F" w:rsidRPr="00E93177" w:rsidRDefault="00CA0A2F" w:rsidP="00C755C0">
            <w:pPr>
              <w:pStyle w:val="TAL"/>
            </w:pPr>
            <w:r w:rsidRPr="00E93177">
              <w:t>For 5 MHz bandwidth:</w:t>
            </w:r>
          </w:p>
          <w:p w14:paraId="05B0C75C" w14:textId="7D94DA79" w:rsidR="00CA0A2F" w:rsidRPr="00E93177" w:rsidRDefault="00CA0A2F" w:rsidP="00C755C0">
            <w:pPr>
              <w:pStyle w:val="TAL"/>
            </w:pPr>
            <w:r w:rsidRPr="00E93177">
              <w:t>2500.6 MHz, N</w:t>
            </w:r>
            <w:r w:rsidRPr="00E93177">
              <w:rPr>
                <w:vertAlign w:val="subscript"/>
              </w:rPr>
              <w:t>UL</w:t>
            </w:r>
            <w:r w:rsidRPr="00E93177">
              <w:t xml:space="preserve">= </w:t>
            </w:r>
            <w:del w:id="10" w:author="R&amp;S" w:date="2022-11-03T15:08:00Z">
              <w:r w:rsidRPr="00E93177" w:rsidDel="00CD4720">
                <w:delText>39686</w:delText>
              </w:r>
            </w:del>
            <w:ins w:id="11" w:author="R&amp;S" w:date="2022-11-03T15:08:00Z">
              <w:r w:rsidR="00CD4720">
                <w:t>39696</w:t>
              </w:r>
            </w:ins>
          </w:p>
          <w:p w14:paraId="69DCD588" w14:textId="77777777" w:rsidR="00CA0A2F" w:rsidRPr="00E93177" w:rsidRDefault="00CA0A2F" w:rsidP="00C755C0">
            <w:pPr>
              <w:pStyle w:val="TAL"/>
            </w:pPr>
          </w:p>
          <w:p w14:paraId="57F8BCB0" w14:textId="77777777" w:rsidR="00CA0A2F" w:rsidRPr="00E93177" w:rsidRDefault="00CA0A2F" w:rsidP="00C755C0">
            <w:pPr>
              <w:pStyle w:val="TAL"/>
            </w:pPr>
            <w:r w:rsidRPr="00E93177">
              <w:t>For 10 MHz bandwidth:</w:t>
            </w:r>
          </w:p>
          <w:p w14:paraId="7C6B968F" w14:textId="77777777" w:rsidR="00CA0A2F" w:rsidRPr="00E93177" w:rsidRDefault="00CA0A2F" w:rsidP="00C755C0">
            <w:pPr>
              <w:pStyle w:val="TAL"/>
            </w:pPr>
            <w:r w:rsidRPr="00E93177">
              <w:t>2504.1 MHz, N</w:t>
            </w:r>
            <w:r w:rsidRPr="00E93177">
              <w:rPr>
                <w:vertAlign w:val="subscript"/>
              </w:rPr>
              <w:t>UL</w:t>
            </w:r>
            <w:r w:rsidRPr="00E93177">
              <w:t>= 39731</w:t>
            </w:r>
          </w:p>
          <w:p w14:paraId="467BD7FF" w14:textId="77777777" w:rsidR="00CA0A2F" w:rsidRPr="00E93177" w:rsidRDefault="00CA0A2F" w:rsidP="00C755C0">
            <w:pPr>
              <w:pStyle w:val="TAL"/>
            </w:pPr>
          </w:p>
          <w:p w14:paraId="181A28C8" w14:textId="77777777" w:rsidR="00CA0A2F" w:rsidRPr="00E93177" w:rsidRDefault="00CA0A2F" w:rsidP="00C755C0">
            <w:pPr>
              <w:pStyle w:val="TAL"/>
            </w:pPr>
            <w:r w:rsidRPr="00E93177">
              <w:t>For 15 MHz bandwidth:</w:t>
            </w:r>
          </w:p>
          <w:p w14:paraId="3E9B3DA6" w14:textId="77777777" w:rsidR="00CA0A2F" w:rsidRPr="00E93177" w:rsidRDefault="00CA0A2F" w:rsidP="00C755C0">
            <w:pPr>
              <w:pStyle w:val="TAL"/>
            </w:pPr>
            <w:r w:rsidRPr="00E93177">
              <w:t>2510.9 MHz, N</w:t>
            </w:r>
            <w:r w:rsidRPr="00E93177">
              <w:rPr>
                <w:vertAlign w:val="subscript"/>
              </w:rPr>
              <w:t>UL</w:t>
            </w:r>
            <w:r w:rsidRPr="00E93177">
              <w:t>= 39799</w:t>
            </w:r>
          </w:p>
          <w:p w14:paraId="6498DD99" w14:textId="77777777" w:rsidR="00CA0A2F" w:rsidRPr="00E93177" w:rsidRDefault="00CA0A2F" w:rsidP="00C755C0">
            <w:pPr>
              <w:pStyle w:val="TAL"/>
            </w:pPr>
          </w:p>
          <w:p w14:paraId="577A1DAF" w14:textId="77777777" w:rsidR="00CA0A2F" w:rsidRPr="00E93177" w:rsidRDefault="00CA0A2F" w:rsidP="00C755C0">
            <w:pPr>
              <w:pStyle w:val="TAL"/>
            </w:pPr>
            <w:r w:rsidRPr="00E93177">
              <w:t>For 20 MHz bandwidth:</w:t>
            </w:r>
          </w:p>
          <w:p w14:paraId="02D19A05"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53FC3A90"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92B619A" w14:textId="77777777" w:rsidR="00CA0A2F" w:rsidRPr="00E93177" w:rsidRDefault="00CA0A2F" w:rsidP="00C755C0">
            <w:pPr>
              <w:pStyle w:val="TAL"/>
            </w:pPr>
            <w:r w:rsidRPr="00E93177">
              <w:rPr>
                <w:bCs/>
              </w:rPr>
              <w:t>Test Channel Bandwidths</w:t>
            </w:r>
          </w:p>
          <w:p w14:paraId="204C2A30"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4FB33BA" w14:textId="77777777" w:rsidR="00CA0A2F" w:rsidRPr="00E93177" w:rsidRDefault="00CA0A2F" w:rsidP="00C755C0">
            <w:pPr>
              <w:pStyle w:val="TAL"/>
              <w:rPr>
                <w:bCs/>
              </w:rPr>
            </w:pPr>
            <w:r w:rsidRPr="00E93177">
              <w:rPr>
                <w:bCs/>
              </w:rPr>
              <w:t>5MHz, 10MHz, 15MHz, 20MHz</w:t>
            </w:r>
          </w:p>
        </w:tc>
      </w:tr>
      <w:tr w:rsidR="00CA0A2F" w:rsidRPr="00E93177" w14:paraId="045360D9"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0E5F97E8" w14:textId="77777777" w:rsidR="00CA0A2F" w:rsidRPr="00E93177" w:rsidRDefault="00CA0A2F" w:rsidP="00C755C0">
            <w:pPr>
              <w:pStyle w:val="TAH"/>
            </w:pPr>
            <w:r w:rsidRPr="00E93177">
              <w:t>Test Parameters for NS_04 A-MPR</w:t>
            </w:r>
          </w:p>
        </w:tc>
      </w:tr>
      <w:tr w:rsidR="00CA0A2F" w:rsidRPr="00E93177" w14:paraId="3C3B2D0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0DB715D7" w14:textId="77777777" w:rsidR="00CA0A2F" w:rsidRPr="00E93177"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43CD84A4" w14:textId="77777777" w:rsidR="00CA0A2F" w:rsidRPr="00E93177"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3E664F82" w14:textId="77777777" w:rsidR="00CA0A2F" w:rsidRPr="00E93177" w:rsidRDefault="00CA0A2F" w:rsidP="00C755C0">
            <w:pPr>
              <w:pStyle w:val="TAH"/>
            </w:pPr>
            <w:r w:rsidRPr="00E93177">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76051673" w14:textId="77777777" w:rsidR="00CA0A2F" w:rsidRPr="00E93177" w:rsidRDefault="00CA0A2F" w:rsidP="00C755C0">
            <w:pPr>
              <w:pStyle w:val="TAH"/>
            </w:pPr>
            <w:r w:rsidRPr="00E93177">
              <w:t>Uplink Configuration</w:t>
            </w:r>
          </w:p>
        </w:tc>
      </w:tr>
      <w:tr w:rsidR="00CA0A2F" w:rsidRPr="00E93177" w14:paraId="3722810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53ADA61" w14:textId="77777777" w:rsidR="00CA0A2F" w:rsidRPr="00E93177" w:rsidRDefault="00CA0A2F" w:rsidP="00C755C0">
            <w:pPr>
              <w:pStyle w:val="TAH"/>
            </w:pPr>
            <w:r w:rsidRPr="00E93177">
              <w:t>Configuration</w:t>
            </w:r>
          </w:p>
          <w:p w14:paraId="7DD8929A" w14:textId="77777777" w:rsidR="00CA0A2F" w:rsidRPr="00E93177" w:rsidRDefault="00CA0A2F" w:rsidP="00C755C0">
            <w:pPr>
              <w:pStyle w:val="TAH"/>
            </w:pPr>
            <w:r w:rsidRPr="00E93177">
              <w:t>ID</w:t>
            </w:r>
          </w:p>
        </w:tc>
        <w:tc>
          <w:tcPr>
            <w:tcW w:w="992" w:type="dxa"/>
            <w:tcBorders>
              <w:top w:val="single" w:sz="4" w:space="0" w:color="auto"/>
              <w:left w:val="single" w:sz="4" w:space="0" w:color="auto"/>
              <w:bottom w:val="single" w:sz="4" w:space="0" w:color="auto"/>
              <w:right w:val="single" w:sz="4" w:space="0" w:color="auto"/>
            </w:tcBorders>
            <w:hideMark/>
          </w:tcPr>
          <w:p w14:paraId="787D1634" w14:textId="77777777" w:rsidR="00CA0A2F" w:rsidRPr="00E93177" w:rsidRDefault="00CA0A2F" w:rsidP="00C755C0">
            <w:pPr>
              <w:pStyle w:val="TAH"/>
            </w:pPr>
            <w:r w:rsidRPr="00E93177">
              <w:t>Ch BW</w:t>
            </w:r>
          </w:p>
        </w:tc>
        <w:tc>
          <w:tcPr>
            <w:tcW w:w="992" w:type="dxa"/>
            <w:tcBorders>
              <w:top w:val="single" w:sz="4" w:space="0" w:color="auto"/>
              <w:left w:val="single" w:sz="4" w:space="0" w:color="auto"/>
              <w:bottom w:val="single" w:sz="4" w:space="0" w:color="auto"/>
              <w:right w:val="single" w:sz="4" w:space="0" w:color="auto"/>
            </w:tcBorders>
            <w:hideMark/>
          </w:tcPr>
          <w:p w14:paraId="71C9B742" w14:textId="77777777" w:rsidR="00CA0A2F" w:rsidRPr="00E93177" w:rsidRDefault="00CA0A2F" w:rsidP="00C755C0">
            <w:pPr>
              <w:pStyle w:val="TAH"/>
            </w:pPr>
            <w:proofErr w:type="spellStart"/>
            <w:r w:rsidRPr="00E93177">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884E3E" w14:textId="77777777" w:rsidR="00CA0A2F" w:rsidRPr="00E93177" w:rsidRDefault="00CA0A2F" w:rsidP="00C755C0">
            <w:pPr>
              <w:pStyle w:val="TAH"/>
            </w:pPr>
            <w:r w:rsidRPr="00E93177">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222E96B0" w14:textId="77777777" w:rsidR="00CA0A2F" w:rsidRPr="00E93177" w:rsidRDefault="00CA0A2F" w:rsidP="00C755C0">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057A292" w14:textId="77777777" w:rsidR="00CA0A2F" w:rsidRPr="00E93177" w:rsidRDefault="00CA0A2F" w:rsidP="00C755C0">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D04A390" w14:textId="77777777" w:rsidR="00CA0A2F" w:rsidRPr="00E93177" w:rsidRDefault="00CA0A2F" w:rsidP="00C755C0">
            <w:pPr>
              <w:pStyle w:val="TAH"/>
            </w:pPr>
            <w:r w:rsidRPr="00E93177">
              <w:t>RB</w:t>
            </w:r>
            <w:r w:rsidRPr="00E93177">
              <w:rPr>
                <w:vertAlign w:val="subscript"/>
              </w:rPr>
              <w:t>start</w:t>
            </w:r>
          </w:p>
          <w:p w14:paraId="6603B423" w14:textId="77777777" w:rsidR="00CA0A2F" w:rsidRPr="00E93177" w:rsidRDefault="00CA0A2F" w:rsidP="00C755C0">
            <w:pPr>
              <w:pStyle w:val="TAH"/>
              <w:rPr>
                <w:rFonts w:cs="v5.0.0"/>
              </w:rPr>
            </w:pPr>
            <w:r w:rsidRPr="00E93177">
              <w:t>FDD</w:t>
            </w:r>
          </w:p>
        </w:tc>
      </w:tr>
      <w:tr w:rsidR="00CA0A2F" w:rsidRPr="00E93177" w14:paraId="0F2728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1BD9D80" w14:textId="77777777" w:rsidR="00CA0A2F" w:rsidRPr="00E93177" w:rsidRDefault="00CA0A2F" w:rsidP="00C755C0">
            <w:pPr>
              <w:pStyle w:val="TAC"/>
            </w:pPr>
            <w:r w:rsidRPr="00E93177">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FFFCF" w14:textId="77777777" w:rsidR="00CA0A2F" w:rsidRPr="00E93177" w:rsidRDefault="00CA0A2F" w:rsidP="00C755C0">
            <w:pPr>
              <w:pStyle w:val="TAC"/>
              <w:rPr>
                <w:rFonts w:eastAsia="MS PGothic" w:cs="Arial"/>
                <w:szCs w:val="18"/>
              </w:rPr>
            </w:pPr>
            <w:r w:rsidRPr="00E93177">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14:paraId="72156689" w14:textId="77777777" w:rsidR="00CA0A2F" w:rsidRPr="00E93177" w:rsidRDefault="00CA0A2F" w:rsidP="00C755C0">
            <w:pPr>
              <w:pStyle w:val="TAC"/>
            </w:pPr>
            <w:r w:rsidRPr="00E93177">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A0B9AC5" w14:textId="77777777" w:rsidR="00CA0A2F" w:rsidRPr="00E93177" w:rsidRDefault="00CA0A2F" w:rsidP="00C755C0">
            <w:pPr>
              <w:pStyle w:val="TAC"/>
              <w:rPr>
                <w:rFonts w:eastAsia="MS PGothic"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A3D3AED" w14:textId="77777777" w:rsidR="00CA0A2F" w:rsidRPr="00E93177" w:rsidRDefault="00CA0A2F" w:rsidP="00C755C0">
            <w:pPr>
              <w:pStyle w:val="TAC"/>
              <w:rPr>
                <w:rFonts w:eastAsia="MS PGothic" w:cs="Arial"/>
                <w:szCs w:val="18"/>
              </w:rPr>
            </w:pPr>
            <w:r w:rsidRPr="00E93177">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A0A7B40" w14:textId="77777777" w:rsidR="00CA0A2F" w:rsidRPr="00E93177" w:rsidRDefault="00CA0A2F" w:rsidP="00C755C0">
            <w:pPr>
              <w:pStyle w:val="TAC"/>
              <w:rPr>
                <w:rFonts w:eastAsia="MS PGothic" w:cs="Arial"/>
                <w:szCs w:val="18"/>
              </w:rPr>
            </w:pPr>
            <w:r w:rsidRPr="00E93177">
              <w:rPr>
                <w:rFonts w:eastAsia="MS PGothic" w:cs="Arial"/>
                <w:szCs w:val="18"/>
              </w:rPr>
              <w:t>9</w:t>
            </w:r>
          </w:p>
        </w:tc>
      </w:tr>
      <w:tr w:rsidR="00CA0A2F" w:rsidRPr="00E93177" w14:paraId="2CEA0D34"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C4315CD" w14:textId="77777777" w:rsidR="00CA0A2F" w:rsidRPr="00E93177" w:rsidRDefault="00CA0A2F" w:rsidP="00C755C0">
            <w:pPr>
              <w:pStyle w:val="TAC"/>
            </w:pPr>
            <w:r w:rsidRPr="00E93177">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A839E7" w14:textId="77777777" w:rsidR="00CA0A2F" w:rsidRPr="00E93177" w:rsidRDefault="00CA0A2F" w:rsidP="00C755C0">
            <w:pPr>
              <w:pStyle w:val="TAC"/>
              <w:rPr>
                <w:rFonts w:cs="Arial"/>
                <w:szCs w:val="18"/>
              </w:rPr>
            </w:pPr>
            <w:r w:rsidRPr="00E93177">
              <w:rPr>
                <w:rFonts w:cs="Arial"/>
                <w:szCs w:val="18"/>
              </w:rPr>
              <w:t>5MHz</w:t>
            </w:r>
          </w:p>
        </w:tc>
        <w:tc>
          <w:tcPr>
            <w:tcW w:w="2410" w:type="dxa"/>
            <w:gridSpan w:val="2"/>
            <w:vMerge/>
            <w:tcBorders>
              <w:left w:val="single" w:sz="4" w:space="0" w:color="auto"/>
              <w:right w:val="single" w:sz="4" w:space="0" w:color="auto"/>
            </w:tcBorders>
            <w:vAlign w:val="center"/>
            <w:hideMark/>
          </w:tcPr>
          <w:p w14:paraId="24C24A6E"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AE2CEF"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0FEB7E5" w14:textId="77777777" w:rsidR="00CA0A2F" w:rsidRPr="00E93177" w:rsidRDefault="00CA0A2F" w:rsidP="00C755C0">
            <w:pPr>
              <w:pStyle w:val="TAC"/>
              <w:rPr>
                <w:rFonts w:cs="Arial"/>
                <w:szCs w:val="18"/>
              </w:rPr>
            </w:pPr>
            <w:r w:rsidRPr="00E93177">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6E1BBAF" w14:textId="77777777" w:rsidR="00CA0A2F" w:rsidRPr="00E93177" w:rsidRDefault="00CA0A2F" w:rsidP="00C755C0">
            <w:pPr>
              <w:pStyle w:val="TAC"/>
              <w:rPr>
                <w:rFonts w:cs="Arial"/>
                <w:szCs w:val="18"/>
              </w:rPr>
            </w:pPr>
            <w:r w:rsidRPr="00E93177">
              <w:rPr>
                <w:rFonts w:cs="Arial"/>
                <w:szCs w:val="18"/>
              </w:rPr>
              <w:t>0</w:t>
            </w:r>
          </w:p>
        </w:tc>
      </w:tr>
      <w:tr w:rsidR="00CA0A2F" w:rsidRPr="00E93177" w14:paraId="27B25B0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A095B8F" w14:textId="77777777" w:rsidR="00CA0A2F" w:rsidRPr="00E93177" w:rsidRDefault="00CA0A2F" w:rsidP="00C755C0">
            <w:pPr>
              <w:pStyle w:val="TAC"/>
            </w:pPr>
            <w:r w:rsidRPr="00E93177">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A445B" w14:textId="77777777" w:rsidR="00CA0A2F" w:rsidRPr="00E93177" w:rsidRDefault="00CA0A2F" w:rsidP="00C755C0">
            <w:pPr>
              <w:pStyle w:val="TAC"/>
              <w:rPr>
                <w:rFonts w:cs="Arial"/>
                <w:szCs w:val="18"/>
              </w:rPr>
            </w:pPr>
            <w:r w:rsidRPr="00E93177">
              <w:rPr>
                <w:rFonts w:cs="Arial"/>
                <w:szCs w:val="18"/>
              </w:rPr>
              <w:t>10MHz</w:t>
            </w:r>
          </w:p>
        </w:tc>
        <w:tc>
          <w:tcPr>
            <w:tcW w:w="2410" w:type="dxa"/>
            <w:gridSpan w:val="2"/>
            <w:vMerge/>
            <w:tcBorders>
              <w:left w:val="single" w:sz="4" w:space="0" w:color="auto"/>
              <w:right w:val="single" w:sz="4" w:space="0" w:color="auto"/>
            </w:tcBorders>
            <w:vAlign w:val="center"/>
            <w:hideMark/>
          </w:tcPr>
          <w:p w14:paraId="58ED34DE"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F121260"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1357ABAB" w14:textId="77777777" w:rsidR="00CA0A2F" w:rsidRPr="00E93177" w:rsidRDefault="00CA0A2F" w:rsidP="00C755C0">
            <w:pPr>
              <w:pStyle w:val="TAC"/>
              <w:rPr>
                <w:rFonts w:cs="Arial"/>
                <w:szCs w:val="18"/>
              </w:rPr>
            </w:pPr>
            <w:r w:rsidRPr="00E93177">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25617AD7" w14:textId="77777777" w:rsidR="00CA0A2F" w:rsidRPr="00E93177" w:rsidRDefault="00CA0A2F" w:rsidP="00C755C0">
            <w:pPr>
              <w:pStyle w:val="TAC"/>
              <w:rPr>
                <w:rFonts w:cs="Arial"/>
                <w:szCs w:val="18"/>
              </w:rPr>
            </w:pPr>
            <w:r w:rsidRPr="00E93177">
              <w:rPr>
                <w:rFonts w:cs="Arial"/>
                <w:szCs w:val="18"/>
              </w:rPr>
              <w:t>0</w:t>
            </w:r>
          </w:p>
        </w:tc>
      </w:tr>
      <w:tr w:rsidR="00CA0A2F" w:rsidRPr="00E93177" w14:paraId="785CD3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05AFBFB" w14:textId="77777777" w:rsidR="00CA0A2F" w:rsidRPr="00E93177" w:rsidRDefault="00CA0A2F" w:rsidP="00C755C0">
            <w:pPr>
              <w:pStyle w:val="TAC"/>
            </w:pPr>
            <w:r w:rsidRPr="00E93177">
              <w:t>4</w:t>
            </w:r>
          </w:p>
        </w:tc>
        <w:tc>
          <w:tcPr>
            <w:tcW w:w="992" w:type="dxa"/>
            <w:tcBorders>
              <w:top w:val="single" w:sz="4" w:space="0" w:color="auto"/>
              <w:left w:val="single" w:sz="4" w:space="0" w:color="auto"/>
              <w:bottom w:val="single" w:sz="4" w:space="0" w:color="auto"/>
              <w:right w:val="single" w:sz="4" w:space="0" w:color="auto"/>
            </w:tcBorders>
            <w:vAlign w:val="center"/>
          </w:tcPr>
          <w:p w14:paraId="3D8176E5" w14:textId="77777777" w:rsidR="00CA0A2F" w:rsidRPr="00E93177" w:rsidRDefault="00CA0A2F" w:rsidP="00C755C0">
            <w:pPr>
              <w:pStyle w:val="TAC"/>
              <w:rPr>
                <w:rFonts w:cs="Arial"/>
                <w:szCs w:val="18"/>
              </w:rPr>
            </w:pPr>
            <w:r w:rsidRPr="00E93177">
              <w:rPr>
                <w:rFonts w:cs="Arial"/>
                <w:szCs w:val="18"/>
              </w:rPr>
              <w:t>15MHz</w:t>
            </w:r>
          </w:p>
        </w:tc>
        <w:tc>
          <w:tcPr>
            <w:tcW w:w="2410" w:type="dxa"/>
            <w:gridSpan w:val="2"/>
            <w:vMerge/>
            <w:tcBorders>
              <w:left w:val="single" w:sz="4" w:space="0" w:color="auto"/>
              <w:right w:val="single" w:sz="4" w:space="0" w:color="auto"/>
            </w:tcBorders>
            <w:vAlign w:val="center"/>
            <w:hideMark/>
          </w:tcPr>
          <w:p w14:paraId="2ABAF733"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1AA36BE"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5A030158" w14:textId="77777777" w:rsidR="00CA0A2F" w:rsidRPr="00E93177" w:rsidRDefault="00CA0A2F" w:rsidP="00C755C0">
            <w:pPr>
              <w:pStyle w:val="TAC"/>
              <w:rPr>
                <w:rFonts w:cs="Arial"/>
                <w:szCs w:val="18"/>
              </w:rPr>
            </w:pPr>
            <w:r w:rsidRPr="00E93177">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40578381" w14:textId="77777777" w:rsidR="00CA0A2F" w:rsidRPr="00E93177" w:rsidRDefault="00CA0A2F" w:rsidP="00C755C0">
            <w:pPr>
              <w:pStyle w:val="TAC"/>
              <w:rPr>
                <w:rFonts w:cs="Arial"/>
                <w:szCs w:val="18"/>
              </w:rPr>
            </w:pPr>
            <w:r w:rsidRPr="00E93177">
              <w:rPr>
                <w:rFonts w:cs="Arial"/>
                <w:szCs w:val="18"/>
              </w:rPr>
              <w:t>0</w:t>
            </w:r>
          </w:p>
        </w:tc>
      </w:tr>
      <w:tr w:rsidR="00CA0A2F" w:rsidRPr="00E93177" w14:paraId="65B3E14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C248487" w14:textId="77777777" w:rsidR="00CA0A2F" w:rsidRPr="00E93177" w:rsidRDefault="00CA0A2F" w:rsidP="00C755C0">
            <w:pPr>
              <w:pStyle w:val="TAC"/>
            </w:pPr>
            <w:r w:rsidRPr="00E93177">
              <w:t>5</w:t>
            </w:r>
          </w:p>
        </w:tc>
        <w:tc>
          <w:tcPr>
            <w:tcW w:w="992" w:type="dxa"/>
            <w:tcBorders>
              <w:top w:val="single" w:sz="4" w:space="0" w:color="auto"/>
              <w:left w:val="single" w:sz="4" w:space="0" w:color="auto"/>
              <w:bottom w:val="single" w:sz="4" w:space="0" w:color="auto"/>
              <w:right w:val="single" w:sz="4" w:space="0" w:color="auto"/>
            </w:tcBorders>
            <w:vAlign w:val="center"/>
          </w:tcPr>
          <w:p w14:paraId="3FFCF34E" w14:textId="77777777" w:rsidR="00CA0A2F" w:rsidRPr="00E93177" w:rsidRDefault="00CA0A2F" w:rsidP="00C755C0">
            <w:pPr>
              <w:pStyle w:val="TAC"/>
              <w:rPr>
                <w:rFonts w:cs="Arial"/>
                <w:szCs w:val="18"/>
              </w:rPr>
            </w:pPr>
            <w:r w:rsidRPr="00E93177">
              <w:rPr>
                <w:rFonts w:cs="Arial"/>
                <w:szCs w:val="18"/>
              </w:rPr>
              <w:t>20MHz</w:t>
            </w:r>
          </w:p>
        </w:tc>
        <w:tc>
          <w:tcPr>
            <w:tcW w:w="2410" w:type="dxa"/>
            <w:gridSpan w:val="2"/>
            <w:vMerge/>
            <w:tcBorders>
              <w:left w:val="single" w:sz="4" w:space="0" w:color="auto"/>
              <w:right w:val="single" w:sz="4" w:space="0" w:color="auto"/>
            </w:tcBorders>
            <w:vAlign w:val="center"/>
            <w:hideMark/>
          </w:tcPr>
          <w:p w14:paraId="660EBD04"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E763FCE"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97ABD9D" w14:textId="77777777" w:rsidR="00CA0A2F" w:rsidRPr="00E93177" w:rsidRDefault="00CA0A2F" w:rsidP="00C755C0">
            <w:pPr>
              <w:pStyle w:val="TAC"/>
              <w:rPr>
                <w:rFonts w:cs="Arial"/>
                <w:szCs w:val="18"/>
              </w:rPr>
            </w:pPr>
            <w:r w:rsidRPr="00E93177">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4C932EF" w14:textId="77777777" w:rsidR="00CA0A2F" w:rsidRPr="00E93177" w:rsidRDefault="00CA0A2F" w:rsidP="00C755C0">
            <w:pPr>
              <w:pStyle w:val="TAC"/>
              <w:rPr>
                <w:rFonts w:cs="Arial"/>
                <w:szCs w:val="18"/>
              </w:rPr>
            </w:pPr>
            <w:r w:rsidRPr="00E93177">
              <w:rPr>
                <w:rFonts w:cs="Arial"/>
                <w:szCs w:val="18"/>
              </w:rPr>
              <w:t>0</w:t>
            </w:r>
          </w:p>
        </w:tc>
      </w:tr>
      <w:tr w:rsidR="00CA0A2F" w:rsidRPr="00E93177" w14:paraId="39CEF9AE"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0D539C7" w14:textId="77777777" w:rsidR="00CA0A2F" w:rsidRPr="00E93177" w:rsidRDefault="00CA0A2F" w:rsidP="00C755C0">
            <w:pPr>
              <w:pStyle w:val="TAN"/>
            </w:pPr>
            <w:r w:rsidRPr="00E93177">
              <w:t>Note 1:</w:t>
            </w:r>
            <w:r w:rsidRPr="00E93177">
              <w:tab/>
              <w:t>Only applicable for Low Range.</w:t>
            </w:r>
          </w:p>
          <w:p w14:paraId="4F1665DA" w14:textId="77777777" w:rsidR="00CA0A2F" w:rsidRPr="00E93177" w:rsidRDefault="00CA0A2F" w:rsidP="00C755C0">
            <w:pPr>
              <w:pStyle w:val="TAN"/>
            </w:pPr>
            <w:r w:rsidRPr="00E93177">
              <w:t>Note 2:</w:t>
            </w:r>
            <w:r w:rsidRPr="00E93177">
              <w:tab/>
              <w:t>Only applicable for Mid, High Range and additional test frequencies.</w:t>
            </w:r>
          </w:p>
          <w:p w14:paraId="294E3EE1" w14:textId="77777777" w:rsidR="00CA0A2F" w:rsidRPr="00E93177" w:rsidRDefault="00CA0A2F" w:rsidP="00C755C0">
            <w:pPr>
              <w:pStyle w:val="TAN"/>
            </w:pPr>
            <w:r w:rsidRPr="00E93177">
              <w:t>Note 3:</w:t>
            </w:r>
            <w:r w:rsidRPr="00E93177">
              <w:tab/>
              <w:t>The 64QAM configurations shall not apply to UEs for which TC 6.2.4_4 is executed with network signalled value NS_04.</w:t>
            </w:r>
          </w:p>
        </w:tc>
      </w:tr>
    </w:tbl>
    <w:p w14:paraId="68C9CD36" w14:textId="544D6E0A" w:rsidR="001E41F3" w:rsidRDefault="001E41F3">
      <w:pPr>
        <w:rPr>
          <w:noProof/>
        </w:rPr>
      </w:pPr>
    </w:p>
    <w:p w14:paraId="6EC11825"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080D39B4" w14:textId="77777777" w:rsidR="00CA0A2F" w:rsidRPr="00E93177" w:rsidRDefault="00CA0A2F" w:rsidP="00CA0A2F">
      <w:pPr>
        <w:pStyle w:val="berschrift5"/>
      </w:pPr>
      <w:r w:rsidRPr="00E93177">
        <w:t>6.2.4_4.4.1</w:t>
      </w:r>
      <w:r w:rsidRPr="00E93177">
        <w:tab/>
        <w:t>Initial condition</w:t>
      </w:r>
    </w:p>
    <w:p w14:paraId="7E6B513B"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76183007" w14:textId="77777777" w:rsidR="00CA0A2F" w:rsidRPr="00E93177" w:rsidRDefault="00CA0A2F" w:rsidP="00CA0A2F">
      <w:r w:rsidRPr="00E93177">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6.2.4_4.4.1-1 through table 6.2.4_4.4.1-27. The details of the uplink reference measurement channels (RMCs) are specified in Annex A.2. Configurations of PDSCH and PDCCH before measurement are specified in Annex C.2.</w:t>
      </w:r>
    </w:p>
    <w:p w14:paraId="18F77674" w14:textId="77777777" w:rsidR="00CA0A2F" w:rsidRPr="00E93177" w:rsidRDefault="00CA0A2F" w:rsidP="00CA0A2F">
      <w:pPr>
        <w:pStyle w:val="TH"/>
      </w:pPr>
      <w:r w:rsidRPr="00E93177">
        <w:lastRenderedPageBreak/>
        <w:t>Table 6.2.4_4.4.1-1: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45A7A2E5" w14:textId="77777777" w:rsidTr="00C755C0">
        <w:trPr>
          <w:jc w:val="center"/>
        </w:trPr>
        <w:tc>
          <w:tcPr>
            <w:tcW w:w="8488" w:type="dxa"/>
            <w:gridSpan w:val="8"/>
          </w:tcPr>
          <w:p w14:paraId="688807FF" w14:textId="77777777" w:rsidR="00CA0A2F" w:rsidRPr="00E93177" w:rsidRDefault="00CA0A2F" w:rsidP="00C755C0">
            <w:pPr>
              <w:pStyle w:val="TAH"/>
            </w:pPr>
            <w:r w:rsidRPr="00E93177">
              <w:t>Initial Conditions</w:t>
            </w:r>
          </w:p>
        </w:tc>
      </w:tr>
      <w:tr w:rsidR="00CA0A2F" w:rsidRPr="00E93177" w14:paraId="1A2B9CD5" w14:textId="77777777" w:rsidTr="00C755C0">
        <w:trPr>
          <w:jc w:val="center"/>
        </w:trPr>
        <w:tc>
          <w:tcPr>
            <w:tcW w:w="5068" w:type="dxa"/>
            <w:gridSpan w:val="5"/>
          </w:tcPr>
          <w:p w14:paraId="4B20FC30" w14:textId="77777777" w:rsidR="00CA0A2F" w:rsidRPr="00E93177" w:rsidRDefault="00CA0A2F" w:rsidP="00C755C0">
            <w:pPr>
              <w:pStyle w:val="TAL"/>
            </w:pPr>
            <w:r w:rsidRPr="00E93177">
              <w:t>Test Environment</w:t>
            </w:r>
          </w:p>
          <w:p w14:paraId="4B77A4D7"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47FB990F" w14:textId="77777777" w:rsidR="00CA0A2F" w:rsidRPr="00E93177" w:rsidRDefault="00CA0A2F" w:rsidP="00C755C0">
            <w:pPr>
              <w:pStyle w:val="TAL"/>
            </w:pPr>
            <w:r w:rsidRPr="00E93177">
              <w:t>NC</w:t>
            </w:r>
          </w:p>
        </w:tc>
      </w:tr>
      <w:tr w:rsidR="00CA0A2F" w:rsidRPr="00E93177" w14:paraId="66F95A22" w14:textId="77777777" w:rsidTr="00C755C0">
        <w:trPr>
          <w:jc w:val="center"/>
        </w:trPr>
        <w:tc>
          <w:tcPr>
            <w:tcW w:w="5068" w:type="dxa"/>
            <w:gridSpan w:val="5"/>
          </w:tcPr>
          <w:p w14:paraId="162C5CB1" w14:textId="77777777" w:rsidR="00CA0A2F" w:rsidRPr="00E93177" w:rsidRDefault="00CA0A2F" w:rsidP="00C755C0">
            <w:pPr>
              <w:pStyle w:val="TAL"/>
            </w:pPr>
            <w:r w:rsidRPr="00E93177">
              <w:t>Test Frequencies</w:t>
            </w:r>
          </w:p>
          <w:p w14:paraId="3EECA674" w14:textId="77777777" w:rsidR="00CA0A2F" w:rsidRPr="00E93177" w:rsidRDefault="00CA0A2F" w:rsidP="00C755C0">
            <w:pPr>
              <w:pStyle w:val="TAL"/>
            </w:pPr>
            <w:r w:rsidRPr="00E93177">
              <w:t>(as specified in TS 36.508 [7] subclause 4.3.1)</w:t>
            </w:r>
          </w:p>
        </w:tc>
        <w:tc>
          <w:tcPr>
            <w:tcW w:w="3420" w:type="dxa"/>
            <w:gridSpan w:val="3"/>
            <w:vAlign w:val="center"/>
          </w:tcPr>
          <w:p w14:paraId="17BA73CE"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1FBEAA12" w14:textId="77777777" w:rsidTr="00C755C0">
        <w:trPr>
          <w:jc w:val="center"/>
        </w:trPr>
        <w:tc>
          <w:tcPr>
            <w:tcW w:w="5068" w:type="dxa"/>
            <w:gridSpan w:val="5"/>
          </w:tcPr>
          <w:p w14:paraId="0703C251" w14:textId="77777777" w:rsidR="00CA0A2F" w:rsidRPr="00E93177" w:rsidRDefault="00CA0A2F" w:rsidP="00C755C0">
            <w:pPr>
              <w:pStyle w:val="TAL"/>
            </w:pPr>
            <w:r w:rsidRPr="00E93177">
              <w:rPr>
                <w:bCs/>
              </w:rPr>
              <w:t>Test Channel Bandwidths</w:t>
            </w:r>
          </w:p>
          <w:p w14:paraId="3642497C" w14:textId="77777777" w:rsidR="00CA0A2F" w:rsidRPr="00E93177" w:rsidRDefault="00CA0A2F" w:rsidP="00C755C0">
            <w:pPr>
              <w:pStyle w:val="TAL"/>
            </w:pPr>
            <w:r w:rsidRPr="00E93177">
              <w:t>(as specified in TS 36.508 [7] subclause 4.3.1)</w:t>
            </w:r>
          </w:p>
        </w:tc>
        <w:tc>
          <w:tcPr>
            <w:tcW w:w="3420" w:type="dxa"/>
            <w:gridSpan w:val="3"/>
            <w:vAlign w:val="center"/>
          </w:tcPr>
          <w:p w14:paraId="2809EC65" w14:textId="77777777" w:rsidR="00CA0A2F" w:rsidRPr="00E93177" w:rsidRDefault="00CA0A2F" w:rsidP="00C755C0">
            <w:pPr>
              <w:pStyle w:val="TAL"/>
            </w:pPr>
            <w:r w:rsidRPr="00E93177">
              <w:t>Lowest, 5MHz, 10MHz, Highest</w:t>
            </w:r>
          </w:p>
        </w:tc>
      </w:tr>
      <w:tr w:rsidR="00CA0A2F" w:rsidRPr="00E93177" w14:paraId="433202C2" w14:textId="77777777" w:rsidTr="00C755C0">
        <w:trPr>
          <w:jc w:val="center"/>
        </w:trPr>
        <w:tc>
          <w:tcPr>
            <w:tcW w:w="8488" w:type="dxa"/>
            <w:gridSpan w:val="8"/>
          </w:tcPr>
          <w:p w14:paraId="708F4409" w14:textId="77777777" w:rsidR="00CA0A2F" w:rsidRPr="00E93177" w:rsidRDefault="00CA0A2F" w:rsidP="00C755C0">
            <w:pPr>
              <w:pStyle w:val="TAH"/>
            </w:pPr>
            <w:r w:rsidRPr="00E93177">
              <w:t>Test Parameters for NS_03 A-MPR</w:t>
            </w:r>
          </w:p>
        </w:tc>
      </w:tr>
      <w:tr w:rsidR="00CA0A2F" w:rsidRPr="00E93177" w14:paraId="2142BE30" w14:textId="77777777" w:rsidTr="00C755C0">
        <w:trPr>
          <w:jc w:val="center"/>
        </w:trPr>
        <w:tc>
          <w:tcPr>
            <w:tcW w:w="1364" w:type="dxa"/>
          </w:tcPr>
          <w:p w14:paraId="70A09F1F" w14:textId="77777777" w:rsidR="00CA0A2F" w:rsidRPr="00E93177" w:rsidRDefault="00CA0A2F" w:rsidP="00C755C0">
            <w:pPr>
              <w:pStyle w:val="TAC"/>
            </w:pPr>
          </w:p>
        </w:tc>
        <w:tc>
          <w:tcPr>
            <w:tcW w:w="900" w:type="dxa"/>
          </w:tcPr>
          <w:p w14:paraId="5D054F83" w14:textId="77777777" w:rsidR="00CA0A2F" w:rsidRPr="00E93177" w:rsidRDefault="00CA0A2F" w:rsidP="00C755C0">
            <w:pPr>
              <w:pStyle w:val="TAC"/>
            </w:pPr>
          </w:p>
        </w:tc>
        <w:tc>
          <w:tcPr>
            <w:tcW w:w="2804" w:type="dxa"/>
            <w:gridSpan w:val="3"/>
          </w:tcPr>
          <w:p w14:paraId="2FC83A1E" w14:textId="77777777" w:rsidR="00CA0A2F" w:rsidRPr="00E93177" w:rsidRDefault="00CA0A2F" w:rsidP="00C755C0">
            <w:pPr>
              <w:pStyle w:val="TAH"/>
            </w:pPr>
            <w:r w:rsidRPr="00E93177">
              <w:t>Downlink Configuration</w:t>
            </w:r>
          </w:p>
        </w:tc>
        <w:tc>
          <w:tcPr>
            <w:tcW w:w="3420" w:type="dxa"/>
            <w:gridSpan w:val="3"/>
          </w:tcPr>
          <w:p w14:paraId="2F6A6F76" w14:textId="77777777" w:rsidR="00CA0A2F" w:rsidRPr="00E93177" w:rsidRDefault="00CA0A2F" w:rsidP="00C755C0">
            <w:pPr>
              <w:pStyle w:val="TAH"/>
            </w:pPr>
            <w:r w:rsidRPr="00E93177">
              <w:t>Uplink Configuration</w:t>
            </w:r>
          </w:p>
        </w:tc>
      </w:tr>
      <w:tr w:rsidR="00CA0A2F" w:rsidRPr="00E93177" w14:paraId="0798EA8E" w14:textId="77777777" w:rsidTr="00C755C0">
        <w:trPr>
          <w:cantSplit/>
          <w:jc w:val="center"/>
        </w:trPr>
        <w:tc>
          <w:tcPr>
            <w:tcW w:w="1364" w:type="dxa"/>
          </w:tcPr>
          <w:p w14:paraId="1886F362" w14:textId="77777777" w:rsidR="00CA0A2F" w:rsidRPr="00E93177" w:rsidRDefault="00CA0A2F" w:rsidP="00C755C0">
            <w:pPr>
              <w:pStyle w:val="TAH"/>
            </w:pPr>
            <w:proofErr w:type="spellStart"/>
            <w:r w:rsidRPr="00E93177">
              <w:t>Configura-tion</w:t>
            </w:r>
            <w:proofErr w:type="spellEnd"/>
            <w:r w:rsidRPr="00E93177">
              <w:t xml:space="preserve"> ID</w:t>
            </w:r>
          </w:p>
        </w:tc>
        <w:tc>
          <w:tcPr>
            <w:tcW w:w="900" w:type="dxa"/>
          </w:tcPr>
          <w:p w14:paraId="0C33B612" w14:textId="77777777" w:rsidR="00CA0A2F" w:rsidRPr="00E93177" w:rsidRDefault="00CA0A2F" w:rsidP="00C755C0">
            <w:pPr>
              <w:pStyle w:val="TAH"/>
            </w:pPr>
            <w:r w:rsidRPr="00E93177">
              <w:t>Ch BW</w:t>
            </w:r>
          </w:p>
        </w:tc>
        <w:tc>
          <w:tcPr>
            <w:tcW w:w="1004" w:type="dxa"/>
          </w:tcPr>
          <w:p w14:paraId="36DC7E3F" w14:textId="77777777" w:rsidR="00CA0A2F" w:rsidRPr="00E93177" w:rsidRDefault="00CA0A2F" w:rsidP="00C755C0">
            <w:pPr>
              <w:pStyle w:val="TAH"/>
            </w:pPr>
            <w:proofErr w:type="spellStart"/>
            <w:r w:rsidRPr="00E93177">
              <w:rPr>
                <w:rFonts w:cs="v5.0.0"/>
              </w:rPr>
              <w:t>Mod'n</w:t>
            </w:r>
            <w:proofErr w:type="spellEnd"/>
          </w:p>
        </w:tc>
        <w:tc>
          <w:tcPr>
            <w:tcW w:w="1800" w:type="dxa"/>
            <w:gridSpan w:val="2"/>
          </w:tcPr>
          <w:p w14:paraId="43E40915" w14:textId="77777777" w:rsidR="00CA0A2F" w:rsidRPr="00E93177" w:rsidRDefault="00CA0A2F" w:rsidP="00C755C0">
            <w:pPr>
              <w:pStyle w:val="TAH"/>
            </w:pPr>
            <w:r w:rsidRPr="00E93177">
              <w:rPr>
                <w:rFonts w:cs="v5.0.0"/>
              </w:rPr>
              <w:t>RB allocation</w:t>
            </w:r>
          </w:p>
        </w:tc>
        <w:tc>
          <w:tcPr>
            <w:tcW w:w="1260" w:type="dxa"/>
          </w:tcPr>
          <w:p w14:paraId="1E3D4E70" w14:textId="77777777" w:rsidR="00CA0A2F" w:rsidRPr="00E93177" w:rsidRDefault="00CA0A2F" w:rsidP="00C755C0">
            <w:pPr>
              <w:pStyle w:val="TAH"/>
            </w:pPr>
            <w:proofErr w:type="spellStart"/>
            <w:r w:rsidRPr="00E93177">
              <w:rPr>
                <w:rFonts w:cs="v5.0.0"/>
              </w:rPr>
              <w:t>Mod'n</w:t>
            </w:r>
            <w:proofErr w:type="spellEnd"/>
          </w:p>
        </w:tc>
        <w:tc>
          <w:tcPr>
            <w:tcW w:w="2160" w:type="dxa"/>
            <w:gridSpan w:val="2"/>
          </w:tcPr>
          <w:p w14:paraId="30F6D011" w14:textId="77777777" w:rsidR="00CA0A2F" w:rsidRPr="00E93177" w:rsidRDefault="00CA0A2F" w:rsidP="00C755C0">
            <w:pPr>
              <w:pStyle w:val="TAH"/>
            </w:pPr>
            <w:r w:rsidRPr="00E93177">
              <w:rPr>
                <w:rFonts w:cs="v5.0.0"/>
              </w:rPr>
              <w:t>RB allocation</w:t>
            </w:r>
          </w:p>
        </w:tc>
      </w:tr>
      <w:tr w:rsidR="00CA0A2F" w:rsidRPr="00E93177" w14:paraId="0FB6BA2B" w14:textId="77777777" w:rsidTr="00C755C0">
        <w:trPr>
          <w:jc w:val="center"/>
        </w:trPr>
        <w:tc>
          <w:tcPr>
            <w:tcW w:w="1364" w:type="dxa"/>
          </w:tcPr>
          <w:p w14:paraId="106AFCEA" w14:textId="77777777" w:rsidR="00CA0A2F" w:rsidRPr="00E93177" w:rsidRDefault="00CA0A2F" w:rsidP="00C755C0">
            <w:pPr>
              <w:pStyle w:val="TAH"/>
            </w:pPr>
          </w:p>
        </w:tc>
        <w:tc>
          <w:tcPr>
            <w:tcW w:w="900" w:type="dxa"/>
          </w:tcPr>
          <w:p w14:paraId="737560BD" w14:textId="77777777" w:rsidR="00CA0A2F" w:rsidRPr="00E93177" w:rsidRDefault="00CA0A2F" w:rsidP="00C755C0">
            <w:pPr>
              <w:pStyle w:val="TAH"/>
            </w:pPr>
          </w:p>
        </w:tc>
        <w:tc>
          <w:tcPr>
            <w:tcW w:w="1004" w:type="dxa"/>
            <w:tcBorders>
              <w:bottom w:val="single" w:sz="4" w:space="0" w:color="auto"/>
            </w:tcBorders>
          </w:tcPr>
          <w:p w14:paraId="790D3AA7" w14:textId="77777777" w:rsidR="00CA0A2F" w:rsidRPr="00E93177" w:rsidRDefault="00CA0A2F" w:rsidP="00C755C0">
            <w:pPr>
              <w:pStyle w:val="TAH"/>
            </w:pPr>
          </w:p>
        </w:tc>
        <w:tc>
          <w:tcPr>
            <w:tcW w:w="900" w:type="dxa"/>
            <w:tcBorders>
              <w:bottom w:val="single" w:sz="4" w:space="0" w:color="auto"/>
            </w:tcBorders>
          </w:tcPr>
          <w:p w14:paraId="0B900C96" w14:textId="77777777" w:rsidR="00CA0A2F" w:rsidRPr="00E93177" w:rsidRDefault="00CA0A2F" w:rsidP="00C755C0">
            <w:pPr>
              <w:pStyle w:val="TAH"/>
            </w:pPr>
            <w:r w:rsidRPr="00E93177">
              <w:t>FDD</w:t>
            </w:r>
          </w:p>
        </w:tc>
        <w:tc>
          <w:tcPr>
            <w:tcW w:w="900" w:type="dxa"/>
            <w:tcBorders>
              <w:bottom w:val="single" w:sz="4" w:space="0" w:color="auto"/>
            </w:tcBorders>
          </w:tcPr>
          <w:p w14:paraId="303F89F8" w14:textId="77777777" w:rsidR="00CA0A2F" w:rsidRPr="00E93177" w:rsidRDefault="00CA0A2F" w:rsidP="00C755C0">
            <w:pPr>
              <w:pStyle w:val="TAH"/>
            </w:pPr>
            <w:r w:rsidRPr="00E93177">
              <w:t>TDD</w:t>
            </w:r>
          </w:p>
        </w:tc>
        <w:tc>
          <w:tcPr>
            <w:tcW w:w="1260" w:type="dxa"/>
          </w:tcPr>
          <w:p w14:paraId="109CC0C5" w14:textId="77777777" w:rsidR="00CA0A2F" w:rsidRPr="00E93177" w:rsidRDefault="00CA0A2F" w:rsidP="00C755C0">
            <w:pPr>
              <w:pStyle w:val="TAH"/>
            </w:pPr>
          </w:p>
        </w:tc>
        <w:tc>
          <w:tcPr>
            <w:tcW w:w="1080" w:type="dxa"/>
          </w:tcPr>
          <w:p w14:paraId="689BF897" w14:textId="77777777" w:rsidR="00CA0A2F" w:rsidRPr="00E93177" w:rsidRDefault="00CA0A2F" w:rsidP="00C755C0">
            <w:pPr>
              <w:pStyle w:val="TAH"/>
            </w:pPr>
            <w:r w:rsidRPr="00E93177">
              <w:rPr>
                <w:rFonts w:cs="v5.0.0"/>
              </w:rPr>
              <w:t>FDD</w:t>
            </w:r>
          </w:p>
        </w:tc>
        <w:tc>
          <w:tcPr>
            <w:tcW w:w="1080" w:type="dxa"/>
          </w:tcPr>
          <w:p w14:paraId="429CAD72" w14:textId="77777777" w:rsidR="00CA0A2F" w:rsidRPr="00E93177" w:rsidRDefault="00CA0A2F" w:rsidP="00C755C0">
            <w:pPr>
              <w:pStyle w:val="TAH"/>
            </w:pPr>
            <w:r w:rsidRPr="00E93177">
              <w:t>TDD</w:t>
            </w:r>
          </w:p>
        </w:tc>
      </w:tr>
      <w:tr w:rsidR="00CA0A2F" w:rsidRPr="00E93177" w14:paraId="7C58838F" w14:textId="77777777" w:rsidTr="00C755C0">
        <w:trPr>
          <w:jc w:val="center"/>
        </w:trPr>
        <w:tc>
          <w:tcPr>
            <w:tcW w:w="1364" w:type="dxa"/>
          </w:tcPr>
          <w:p w14:paraId="7010CF99" w14:textId="77777777" w:rsidR="00CA0A2F" w:rsidRPr="00E93177" w:rsidRDefault="00CA0A2F" w:rsidP="00C755C0">
            <w:pPr>
              <w:pStyle w:val="TAC"/>
              <w:rPr>
                <w:lang w:eastAsia="zh-CN"/>
              </w:rPr>
            </w:pPr>
            <w:r w:rsidRPr="00E93177">
              <w:rPr>
                <w:lang w:eastAsia="zh-CN"/>
              </w:rPr>
              <w:t>1</w:t>
            </w:r>
          </w:p>
        </w:tc>
        <w:tc>
          <w:tcPr>
            <w:tcW w:w="900" w:type="dxa"/>
            <w:tcBorders>
              <w:right w:val="single" w:sz="4" w:space="0" w:color="auto"/>
            </w:tcBorders>
          </w:tcPr>
          <w:p w14:paraId="4FF90177" w14:textId="77777777" w:rsidR="00CA0A2F" w:rsidRPr="00E93177" w:rsidRDefault="00CA0A2F" w:rsidP="00C755C0">
            <w:pPr>
              <w:pStyle w:val="TAC"/>
            </w:pPr>
            <w:r w:rsidRPr="00E93177">
              <w:t>3MHz</w:t>
            </w:r>
          </w:p>
        </w:tc>
        <w:tc>
          <w:tcPr>
            <w:tcW w:w="2804" w:type="dxa"/>
            <w:gridSpan w:val="3"/>
            <w:tcBorders>
              <w:top w:val="single" w:sz="4" w:space="0" w:color="auto"/>
              <w:left w:val="single" w:sz="4" w:space="0" w:color="auto"/>
              <w:bottom w:val="nil"/>
              <w:right w:val="single" w:sz="4" w:space="0" w:color="auto"/>
            </w:tcBorders>
            <w:vAlign w:val="center"/>
          </w:tcPr>
          <w:p w14:paraId="1EBA06D4" w14:textId="77777777" w:rsidR="00CA0A2F" w:rsidRPr="00E93177" w:rsidRDefault="00CA0A2F" w:rsidP="00C755C0">
            <w:pPr>
              <w:pStyle w:val="TAC"/>
            </w:pPr>
            <w:r w:rsidRPr="00E93177">
              <w:t>N/A for A-MPR testing</w:t>
            </w:r>
          </w:p>
        </w:tc>
        <w:tc>
          <w:tcPr>
            <w:tcW w:w="1260" w:type="dxa"/>
            <w:tcBorders>
              <w:left w:val="single" w:sz="4" w:space="0" w:color="auto"/>
            </w:tcBorders>
          </w:tcPr>
          <w:p w14:paraId="61A4A943" w14:textId="77777777" w:rsidR="00CA0A2F" w:rsidRPr="00E93177" w:rsidRDefault="00CA0A2F" w:rsidP="00C755C0">
            <w:pPr>
              <w:pStyle w:val="TAC"/>
            </w:pPr>
            <w:r w:rsidRPr="00E93177">
              <w:rPr>
                <w:lang w:eastAsia="zh-CN"/>
              </w:rPr>
              <w:t>256QAM</w:t>
            </w:r>
          </w:p>
        </w:tc>
        <w:tc>
          <w:tcPr>
            <w:tcW w:w="1080" w:type="dxa"/>
          </w:tcPr>
          <w:p w14:paraId="04FE5CAA" w14:textId="77777777" w:rsidR="00CA0A2F" w:rsidRPr="00E93177" w:rsidRDefault="00CA0A2F" w:rsidP="00C755C0">
            <w:pPr>
              <w:pStyle w:val="TAC"/>
            </w:pPr>
            <w:r w:rsidRPr="00E93177">
              <w:rPr>
                <w:rFonts w:cs="v5.0.0"/>
              </w:rPr>
              <w:t>15</w:t>
            </w:r>
          </w:p>
        </w:tc>
        <w:tc>
          <w:tcPr>
            <w:tcW w:w="1080" w:type="dxa"/>
          </w:tcPr>
          <w:p w14:paraId="2D3599C2" w14:textId="77777777" w:rsidR="00CA0A2F" w:rsidRPr="00E93177" w:rsidRDefault="00CA0A2F" w:rsidP="00C755C0">
            <w:pPr>
              <w:pStyle w:val="TAC"/>
            </w:pPr>
            <w:r w:rsidRPr="00E93177">
              <w:t>15</w:t>
            </w:r>
          </w:p>
        </w:tc>
      </w:tr>
      <w:tr w:rsidR="00CA0A2F" w:rsidRPr="00E93177" w14:paraId="4A710BD1" w14:textId="77777777" w:rsidTr="00C755C0">
        <w:trPr>
          <w:trHeight w:val="70"/>
          <w:jc w:val="center"/>
        </w:trPr>
        <w:tc>
          <w:tcPr>
            <w:tcW w:w="1364" w:type="dxa"/>
          </w:tcPr>
          <w:p w14:paraId="6ABC0E37" w14:textId="77777777" w:rsidR="00CA0A2F" w:rsidRPr="00E93177" w:rsidRDefault="00CA0A2F" w:rsidP="00C755C0">
            <w:pPr>
              <w:pStyle w:val="TAC"/>
              <w:rPr>
                <w:lang w:eastAsia="zh-CN"/>
              </w:rPr>
            </w:pPr>
            <w:r w:rsidRPr="00E93177">
              <w:rPr>
                <w:lang w:eastAsia="zh-CN"/>
              </w:rPr>
              <w:t>2</w:t>
            </w:r>
          </w:p>
        </w:tc>
        <w:tc>
          <w:tcPr>
            <w:tcW w:w="900" w:type="dxa"/>
            <w:tcBorders>
              <w:right w:val="single" w:sz="4" w:space="0" w:color="auto"/>
            </w:tcBorders>
          </w:tcPr>
          <w:p w14:paraId="4B7A4B31" w14:textId="77777777" w:rsidR="00CA0A2F" w:rsidRPr="00E93177" w:rsidRDefault="00CA0A2F" w:rsidP="00C755C0">
            <w:pPr>
              <w:pStyle w:val="TAC"/>
            </w:pPr>
            <w:r w:rsidRPr="00E93177">
              <w:t>5MHz</w:t>
            </w:r>
          </w:p>
        </w:tc>
        <w:tc>
          <w:tcPr>
            <w:tcW w:w="2804" w:type="dxa"/>
            <w:gridSpan w:val="3"/>
            <w:tcBorders>
              <w:top w:val="nil"/>
              <w:left w:val="single" w:sz="4" w:space="0" w:color="auto"/>
              <w:bottom w:val="nil"/>
              <w:right w:val="single" w:sz="4" w:space="0" w:color="auto"/>
            </w:tcBorders>
          </w:tcPr>
          <w:p w14:paraId="2DA37044" w14:textId="77777777" w:rsidR="00CA0A2F" w:rsidRPr="00E93177" w:rsidRDefault="00CA0A2F" w:rsidP="00C755C0">
            <w:pPr>
              <w:pStyle w:val="TAC"/>
              <w:rPr>
                <w:rFonts w:cs="v5.0.0"/>
              </w:rPr>
            </w:pPr>
          </w:p>
        </w:tc>
        <w:tc>
          <w:tcPr>
            <w:tcW w:w="1260" w:type="dxa"/>
            <w:tcBorders>
              <w:left w:val="single" w:sz="4" w:space="0" w:color="auto"/>
            </w:tcBorders>
            <w:shd w:val="clear" w:color="auto" w:fill="auto"/>
          </w:tcPr>
          <w:p w14:paraId="7216B5E5" w14:textId="77777777" w:rsidR="00CA0A2F" w:rsidRPr="00E93177" w:rsidRDefault="00CA0A2F" w:rsidP="00C755C0">
            <w:pPr>
              <w:pStyle w:val="TAC"/>
            </w:pPr>
            <w:r w:rsidRPr="00E93177">
              <w:rPr>
                <w:lang w:eastAsia="zh-CN"/>
              </w:rPr>
              <w:t>256QAM</w:t>
            </w:r>
          </w:p>
        </w:tc>
        <w:tc>
          <w:tcPr>
            <w:tcW w:w="1080" w:type="dxa"/>
            <w:shd w:val="clear" w:color="auto" w:fill="auto"/>
          </w:tcPr>
          <w:p w14:paraId="6C4D002F" w14:textId="77777777" w:rsidR="00CA0A2F" w:rsidRPr="00E93177" w:rsidRDefault="00CA0A2F" w:rsidP="00C755C0">
            <w:pPr>
              <w:pStyle w:val="TAC"/>
            </w:pPr>
            <w:r w:rsidRPr="00E93177">
              <w:rPr>
                <w:rFonts w:cs="v5.0.0"/>
              </w:rPr>
              <w:t>25</w:t>
            </w:r>
          </w:p>
        </w:tc>
        <w:tc>
          <w:tcPr>
            <w:tcW w:w="1080" w:type="dxa"/>
            <w:shd w:val="clear" w:color="auto" w:fill="auto"/>
          </w:tcPr>
          <w:p w14:paraId="610CFDCA" w14:textId="77777777" w:rsidR="00CA0A2F" w:rsidRPr="00E93177" w:rsidRDefault="00CA0A2F" w:rsidP="00C755C0">
            <w:pPr>
              <w:pStyle w:val="TAC"/>
            </w:pPr>
            <w:r w:rsidRPr="00E93177">
              <w:t>25</w:t>
            </w:r>
          </w:p>
        </w:tc>
      </w:tr>
      <w:tr w:rsidR="00CA0A2F" w:rsidRPr="00E93177" w14:paraId="2DD0B4C3" w14:textId="77777777" w:rsidTr="00C755C0">
        <w:trPr>
          <w:trHeight w:val="70"/>
          <w:jc w:val="center"/>
        </w:trPr>
        <w:tc>
          <w:tcPr>
            <w:tcW w:w="1364" w:type="dxa"/>
          </w:tcPr>
          <w:p w14:paraId="6DDF3E2B" w14:textId="77777777" w:rsidR="00CA0A2F" w:rsidRPr="00E93177" w:rsidRDefault="00CA0A2F" w:rsidP="00C755C0">
            <w:pPr>
              <w:pStyle w:val="TAC"/>
              <w:rPr>
                <w:lang w:eastAsia="zh-CN"/>
              </w:rPr>
            </w:pPr>
            <w:r w:rsidRPr="00E93177">
              <w:rPr>
                <w:lang w:eastAsia="zh-CN"/>
              </w:rPr>
              <w:t>3</w:t>
            </w:r>
          </w:p>
        </w:tc>
        <w:tc>
          <w:tcPr>
            <w:tcW w:w="900" w:type="dxa"/>
            <w:tcBorders>
              <w:right w:val="single" w:sz="4" w:space="0" w:color="auto"/>
            </w:tcBorders>
          </w:tcPr>
          <w:p w14:paraId="2860F162" w14:textId="77777777" w:rsidR="00CA0A2F" w:rsidRPr="00E93177" w:rsidRDefault="00CA0A2F" w:rsidP="00C755C0">
            <w:pPr>
              <w:pStyle w:val="TAC"/>
            </w:pPr>
            <w:r w:rsidRPr="00E93177">
              <w:t>10MHz</w:t>
            </w:r>
          </w:p>
        </w:tc>
        <w:tc>
          <w:tcPr>
            <w:tcW w:w="2804" w:type="dxa"/>
            <w:gridSpan w:val="3"/>
            <w:tcBorders>
              <w:top w:val="nil"/>
              <w:left w:val="single" w:sz="4" w:space="0" w:color="auto"/>
              <w:bottom w:val="nil"/>
              <w:right w:val="single" w:sz="4" w:space="0" w:color="auto"/>
            </w:tcBorders>
          </w:tcPr>
          <w:p w14:paraId="2A18F686" w14:textId="77777777" w:rsidR="00CA0A2F" w:rsidRPr="00E93177" w:rsidRDefault="00CA0A2F" w:rsidP="00C755C0">
            <w:pPr>
              <w:pStyle w:val="TAC"/>
              <w:rPr>
                <w:rFonts w:cs="v5.0.0"/>
              </w:rPr>
            </w:pPr>
          </w:p>
        </w:tc>
        <w:tc>
          <w:tcPr>
            <w:tcW w:w="1260" w:type="dxa"/>
            <w:tcBorders>
              <w:left w:val="single" w:sz="4" w:space="0" w:color="auto"/>
            </w:tcBorders>
            <w:shd w:val="clear" w:color="auto" w:fill="auto"/>
          </w:tcPr>
          <w:p w14:paraId="1AB635D1" w14:textId="77777777" w:rsidR="00CA0A2F" w:rsidRPr="00E93177" w:rsidRDefault="00CA0A2F" w:rsidP="00C755C0">
            <w:pPr>
              <w:pStyle w:val="TAC"/>
            </w:pPr>
            <w:r w:rsidRPr="00E93177">
              <w:rPr>
                <w:lang w:eastAsia="zh-CN"/>
              </w:rPr>
              <w:t>256QAM</w:t>
            </w:r>
          </w:p>
        </w:tc>
        <w:tc>
          <w:tcPr>
            <w:tcW w:w="1080" w:type="dxa"/>
            <w:shd w:val="clear" w:color="auto" w:fill="auto"/>
          </w:tcPr>
          <w:p w14:paraId="5B3B632C" w14:textId="77777777" w:rsidR="00CA0A2F" w:rsidRPr="00E93177" w:rsidRDefault="00CA0A2F" w:rsidP="00C755C0">
            <w:pPr>
              <w:pStyle w:val="TAC"/>
            </w:pPr>
            <w:r w:rsidRPr="00E93177">
              <w:rPr>
                <w:rFonts w:cs="v5.0.0"/>
              </w:rPr>
              <w:t>50</w:t>
            </w:r>
          </w:p>
        </w:tc>
        <w:tc>
          <w:tcPr>
            <w:tcW w:w="1080" w:type="dxa"/>
            <w:shd w:val="clear" w:color="auto" w:fill="auto"/>
          </w:tcPr>
          <w:p w14:paraId="10587D6F" w14:textId="77777777" w:rsidR="00CA0A2F" w:rsidRPr="00E93177" w:rsidRDefault="00CA0A2F" w:rsidP="00C755C0">
            <w:pPr>
              <w:pStyle w:val="TAC"/>
            </w:pPr>
            <w:r w:rsidRPr="00E93177">
              <w:t>50</w:t>
            </w:r>
          </w:p>
        </w:tc>
      </w:tr>
      <w:tr w:rsidR="00CA0A2F" w:rsidRPr="00E93177" w14:paraId="6682FD6A" w14:textId="77777777" w:rsidTr="00C755C0">
        <w:trPr>
          <w:trHeight w:val="70"/>
          <w:jc w:val="center"/>
        </w:trPr>
        <w:tc>
          <w:tcPr>
            <w:tcW w:w="1364" w:type="dxa"/>
          </w:tcPr>
          <w:p w14:paraId="3AB3617A" w14:textId="77777777" w:rsidR="00CA0A2F" w:rsidRPr="00E93177" w:rsidRDefault="00CA0A2F" w:rsidP="00C755C0">
            <w:pPr>
              <w:pStyle w:val="TAC"/>
              <w:rPr>
                <w:lang w:eastAsia="zh-CN"/>
              </w:rPr>
            </w:pPr>
            <w:r w:rsidRPr="00E93177">
              <w:rPr>
                <w:lang w:eastAsia="zh-CN"/>
              </w:rPr>
              <w:t>4</w:t>
            </w:r>
          </w:p>
        </w:tc>
        <w:tc>
          <w:tcPr>
            <w:tcW w:w="900" w:type="dxa"/>
            <w:tcBorders>
              <w:right w:val="single" w:sz="4" w:space="0" w:color="auto"/>
            </w:tcBorders>
          </w:tcPr>
          <w:p w14:paraId="0EAF477C" w14:textId="77777777" w:rsidR="00CA0A2F" w:rsidRPr="00E93177" w:rsidRDefault="00CA0A2F" w:rsidP="00C755C0">
            <w:pPr>
              <w:pStyle w:val="TAC"/>
            </w:pPr>
            <w:r w:rsidRPr="00E93177">
              <w:t>15MHz</w:t>
            </w:r>
          </w:p>
        </w:tc>
        <w:tc>
          <w:tcPr>
            <w:tcW w:w="2804" w:type="dxa"/>
            <w:gridSpan w:val="3"/>
            <w:tcBorders>
              <w:top w:val="nil"/>
              <w:left w:val="single" w:sz="4" w:space="0" w:color="auto"/>
              <w:bottom w:val="nil"/>
              <w:right w:val="single" w:sz="4" w:space="0" w:color="auto"/>
            </w:tcBorders>
          </w:tcPr>
          <w:p w14:paraId="7556226E" w14:textId="77777777" w:rsidR="00CA0A2F" w:rsidRPr="00E93177" w:rsidRDefault="00CA0A2F" w:rsidP="00C755C0">
            <w:pPr>
              <w:pStyle w:val="TAC"/>
            </w:pPr>
          </w:p>
        </w:tc>
        <w:tc>
          <w:tcPr>
            <w:tcW w:w="1260" w:type="dxa"/>
            <w:tcBorders>
              <w:left w:val="single" w:sz="4" w:space="0" w:color="auto"/>
            </w:tcBorders>
            <w:shd w:val="clear" w:color="auto" w:fill="auto"/>
          </w:tcPr>
          <w:p w14:paraId="0473D39F" w14:textId="77777777" w:rsidR="00CA0A2F" w:rsidRPr="00E93177" w:rsidRDefault="00CA0A2F" w:rsidP="00C755C0">
            <w:pPr>
              <w:pStyle w:val="TAC"/>
            </w:pPr>
            <w:r w:rsidRPr="00E93177">
              <w:rPr>
                <w:lang w:eastAsia="zh-CN"/>
              </w:rPr>
              <w:t>256QAM</w:t>
            </w:r>
          </w:p>
        </w:tc>
        <w:tc>
          <w:tcPr>
            <w:tcW w:w="1080" w:type="dxa"/>
            <w:shd w:val="clear" w:color="auto" w:fill="auto"/>
          </w:tcPr>
          <w:p w14:paraId="6A8A1F66" w14:textId="77777777" w:rsidR="00CA0A2F" w:rsidRPr="00E93177" w:rsidRDefault="00CA0A2F" w:rsidP="00C755C0">
            <w:pPr>
              <w:pStyle w:val="TAC"/>
            </w:pPr>
            <w:r w:rsidRPr="00E93177">
              <w:rPr>
                <w:rFonts w:cs="v5.0.0"/>
              </w:rPr>
              <w:t>75</w:t>
            </w:r>
          </w:p>
        </w:tc>
        <w:tc>
          <w:tcPr>
            <w:tcW w:w="1080" w:type="dxa"/>
            <w:shd w:val="clear" w:color="auto" w:fill="auto"/>
          </w:tcPr>
          <w:p w14:paraId="4FE38570" w14:textId="77777777" w:rsidR="00CA0A2F" w:rsidRPr="00E93177" w:rsidRDefault="00CA0A2F" w:rsidP="00C755C0">
            <w:pPr>
              <w:pStyle w:val="TAC"/>
            </w:pPr>
            <w:r w:rsidRPr="00E93177">
              <w:t>75</w:t>
            </w:r>
          </w:p>
        </w:tc>
      </w:tr>
      <w:tr w:rsidR="00CA0A2F" w:rsidRPr="00E93177" w14:paraId="4269FA54" w14:textId="77777777" w:rsidTr="00C755C0">
        <w:trPr>
          <w:trHeight w:val="70"/>
          <w:jc w:val="center"/>
        </w:trPr>
        <w:tc>
          <w:tcPr>
            <w:tcW w:w="1364" w:type="dxa"/>
          </w:tcPr>
          <w:p w14:paraId="4A40C2A5" w14:textId="77777777" w:rsidR="00CA0A2F" w:rsidRPr="00E93177" w:rsidRDefault="00CA0A2F" w:rsidP="00C755C0">
            <w:pPr>
              <w:pStyle w:val="TAC"/>
              <w:rPr>
                <w:lang w:eastAsia="zh-CN"/>
              </w:rPr>
            </w:pPr>
            <w:r w:rsidRPr="00E93177">
              <w:rPr>
                <w:lang w:eastAsia="zh-CN"/>
              </w:rPr>
              <w:t>5</w:t>
            </w:r>
          </w:p>
        </w:tc>
        <w:tc>
          <w:tcPr>
            <w:tcW w:w="900" w:type="dxa"/>
            <w:tcBorders>
              <w:right w:val="single" w:sz="4" w:space="0" w:color="auto"/>
            </w:tcBorders>
          </w:tcPr>
          <w:p w14:paraId="31780670" w14:textId="77777777" w:rsidR="00CA0A2F" w:rsidRPr="00E93177" w:rsidRDefault="00CA0A2F" w:rsidP="00C755C0">
            <w:pPr>
              <w:pStyle w:val="TAC"/>
            </w:pPr>
            <w:r w:rsidRPr="00E93177">
              <w:t>20MHz</w:t>
            </w:r>
          </w:p>
        </w:tc>
        <w:tc>
          <w:tcPr>
            <w:tcW w:w="2804" w:type="dxa"/>
            <w:gridSpan w:val="3"/>
            <w:tcBorders>
              <w:top w:val="nil"/>
              <w:left w:val="single" w:sz="4" w:space="0" w:color="auto"/>
              <w:bottom w:val="nil"/>
              <w:right w:val="single" w:sz="4" w:space="0" w:color="auto"/>
            </w:tcBorders>
          </w:tcPr>
          <w:p w14:paraId="649BD000" w14:textId="77777777" w:rsidR="00CA0A2F" w:rsidRPr="00E93177" w:rsidRDefault="00CA0A2F" w:rsidP="00C755C0">
            <w:pPr>
              <w:pStyle w:val="TAC"/>
            </w:pPr>
          </w:p>
        </w:tc>
        <w:tc>
          <w:tcPr>
            <w:tcW w:w="1260" w:type="dxa"/>
            <w:tcBorders>
              <w:left w:val="single" w:sz="4" w:space="0" w:color="auto"/>
            </w:tcBorders>
            <w:shd w:val="clear" w:color="auto" w:fill="auto"/>
          </w:tcPr>
          <w:p w14:paraId="48877D9F" w14:textId="77777777" w:rsidR="00CA0A2F" w:rsidRPr="00E93177" w:rsidRDefault="00CA0A2F" w:rsidP="00C755C0">
            <w:pPr>
              <w:pStyle w:val="TAC"/>
            </w:pPr>
            <w:r w:rsidRPr="00E93177">
              <w:rPr>
                <w:lang w:eastAsia="zh-CN"/>
              </w:rPr>
              <w:t>256QAM</w:t>
            </w:r>
          </w:p>
        </w:tc>
        <w:tc>
          <w:tcPr>
            <w:tcW w:w="1080" w:type="dxa"/>
            <w:shd w:val="clear" w:color="auto" w:fill="auto"/>
          </w:tcPr>
          <w:p w14:paraId="10EB0CA3" w14:textId="77777777" w:rsidR="00CA0A2F" w:rsidRPr="00E93177" w:rsidRDefault="00CA0A2F" w:rsidP="00C755C0">
            <w:pPr>
              <w:pStyle w:val="TAC"/>
              <w:rPr>
                <w:lang w:eastAsia="zh-CN"/>
              </w:rPr>
            </w:pPr>
            <w:r w:rsidRPr="00E93177">
              <w:rPr>
                <w:rFonts w:cs="v5.0.0"/>
              </w:rPr>
              <w:t>100</w:t>
            </w:r>
          </w:p>
        </w:tc>
        <w:tc>
          <w:tcPr>
            <w:tcW w:w="1080" w:type="dxa"/>
            <w:shd w:val="clear" w:color="auto" w:fill="auto"/>
          </w:tcPr>
          <w:p w14:paraId="245094D2" w14:textId="77777777" w:rsidR="00CA0A2F" w:rsidRPr="00E93177" w:rsidRDefault="00CA0A2F" w:rsidP="00C755C0">
            <w:pPr>
              <w:pStyle w:val="TAC"/>
            </w:pPr>
            <w:r w:rsidRPr="00E93177">
              <w:t>100</w:t>
            </w:r>
          </w:p>
        </w:tc>
      </w:tr>
      <w:tr w:rsidR="00CA0A2F" w:rsidRPr="00E93177" w14:paraId="5965487B" w14:textId="77777777" w:rsidTr="00C755C0">
        <w:trPr>
          <w:jc w:val="center"/>
        </w:trPr>
        <w:tc>
          <w:tcPr>
            <w:tcW w:w="8488" w:type="dxa"/>
            <w:gridSpan w:val="8"/>
          </w:tcPr>
          <w:p w14:paraId="76B551A3"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2509D45A" w14:textId="77777777" w:rsidR="00CA0A2F" w:rsidRPr="00E93177" w:rsidRDefault="00CA0A2F" w:rsidP="00C755C0">
            <w:pPr>
              <w:pStyle w:val="TAN"/>
            </w:pPr>
            <w:r w:rsidRPr="00E93177">
              <w:rPr>
                <w:rFonts w:cs="Arial"/>
              </w:rPr>
              <w:t>Note 2:</w:t>
            </w:r>
            <w:r w:rsidRPr="00E93177">
              <w:rPr>
                <w:rFonts w:cs="Arial"/>
              </w:rPr>
              <w:tab/>
            </w:r>
            <w:r w:rsidRPr="00E93177">
              <w:t>The Configuration ID will be used to map the applicable Test Configuration to the corresponding Test Requirement in subclause 6.2.4_4.5 as not all combinations are necessarily required based on the applicability of the UE</w:t>
            </w:r>
            <w:r w:rsidRPr="00E93177">
              <w:rPr>
                <w:rFonts w:cs="Arial"/>
              </w:rPr>
              <w:t>.</w:t>
            </w:r>
          </w:p>
          <w:p w14:paraId="0524372C" w14:textId="77777777" w:rsidR="00CA0A2F" w:rsidRPr="00E93177" w:rsidRDefault="00CA0A2F" w:rsidP="00C755C0">
            <w:pPr>
              <w:pStyle w:val="TAN"/>
              <w:rPr>
                <w:rFonts w:cs="v5.0.0"/>
              </w:rPr>
            </w:pPr>
            <w:r w:rsidRPr="00E93177">
              <w:t>Note 3:</w:t>
            </w:r>
            <w:r w:rsidRPr="00E93177">
              <w:tab/>
              <w:t>For band 23, above table only applies to mid and high range test frequencies. Low range test frequencies will be covered by NS_11 test configuration table.</w:t>
            </w:r>
          </w:p>
        </w:tc>
      </w:tr>
    </w:tbl>
    <w:p w14:paraId="1D9A8B0D" w14:textId="77777777" w:rsidR="00CA0A2F" w:rsidRPr="00E93177" w:rsidRDefault="00CA0A2F" w:rsidP="00CA0A2F">
      <w:pPr>
        <w:rPr>
          <w:lang w:eastAsia="ja-JP"/>
        </w:rPr>
      </w:pPr>
    </w:p>
    <w:p w14:paraId="4CD52892" w14:textId="77777777" w:rsidR="00CA0A2F" w:rsidRPr="00E93177" w:rsidRDefault="00CA0A2F" w:rsidP="00CA0A2F">
      <w:pPr>
        <w:pStyle w:val="TH"/>
      </w:pPr>
      <w:r w:rsidRPr="00E93177">
        <w:lastRenderedPageBreak/>
        <w:t>Table 6.2.4_4.4.1-2: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E93177" w14:paraId="2813060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8824162" w14:textId="77777777" w:rsidR="00CA0A2F" w:rsidRPr="00E93177" w:rsidRDefault="00CA0A2F" w:rsidP="00C755C0">
            <w:pPr>
              <w:pStyle w:val="TAH"/>
            </w:pPr>
            <w:r w:rsidRPr="00E93177">
              <w:t>Initial Conditions</w:t>
            </w:r>
          </w:p>
        </w:tc>
      </w:tr>
      <w:tr w:rsidR="00CA0A2F" w:rsidRPr="00E93177" w14:paraId="7501E12C"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CD9E6B8" w14:textId="77777777" w:rsidR="00CA0A2F" w:rsidRPr="00E93177" w:rsidRDefault="00CA0A2F" w:rsidP="00C755C0">
            <w:pPr>
              <w:pStyle w:val="TAL"/>
            </w:pPr>
            <w:r w:rsidRPr="00E93177">
              <w:t>Test Environment</w:t>
            </w:r>
          </w:p>
          <w:p w14:paraId="4E750DF0" w14:textId="77777777" w:rsidR="00CA0A2F" w:rsidRPr="00E93177" w:rsidRDefault="00CA0A2F" w:rsidP="00C755C0">
            <w:pPr>
              <w:pStyle w:val="TAL"/>
            </w:pPr>
            <w:r w:rsidRPr="00E93177">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BA49C02" w14:textId="77777777" w:rsidR="00CA0A2F" w:rsidRPr="00E93177" w:rsidRDefault="00CA0A2F" w:rsidP="00C755C0">
            <w:pPr>
              <w:pStyle w:val="TAL"/>
              <w:rPr>
                <w:bCs/>
              </w:rPr>
            </w:pPr>
            <w:r w:rsidRPr="00E93177">
              <w:rPr>
                <w:bCs/>
              </w:rPr>
              <w:t>Normal</w:t>
            </w:r>
          </w:p>
        </w:tc>
      </w:tr>
      <w:tr w:rsidR="00CA0A2F" w:rsidRPr="00E93177" w14:paraId="380F796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4285D47" w14:textId="77777777" w:rsidR="00CA0A2F" w:rsidRPr="00E93177" w:rsidRDefault="00CA0A2F" w:rsidP="00C755C0">
            <w:pPr>
              <w:pStyle w:val="TAL"/>
            </w:pPr>
            <w:r w:rsidRPr="00E93177">
              <w:rPr>
                <w:bCs/>
              </w:rPr>
              <w:t>Test Frequencies</w:t>
            </w:r>
          </w:p>
          <w:p w14:paraId="7B8F5637"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4EB6BA0"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p w14:paraId="168CA57B"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2CB516AF" w14:textId="77777777" w:rsidR="00CA0A2F" w:rsidRPr="00E93177" w:rsidRDefault="00CA0A2F" w:rsidP="00C755C0">
            <w:pPr>
              <w:pStyle w:val="TAL"/>
            </w:pPr>
          </w:p>
          <w:p w14:paraId="3A33F77D" w14:textId="77777777" w:rsidR="00CA0A2F" w:rsidRPr="00E93177" w:rsidRDefault="00CA0A2F" w:rsidP="00C755C0">
            <w:pPr>
              <w:pStyle w:val="TAL"/>
            </w:pPr>
            <w:r w:rsidRPr="00E93177">
              <w:t>For 5 MHz bandwidth:</w:t>
            </w:r>
          </w:p>
          <w:p w14:paraId="76AA4DEC" w14:textId="5F8D6C43" w:rsidR="00CA0A2F" w:rsidRPr="00E93177" w:rsidRDefault="00CA0A2F" w:rsidP="00C755C0">
            <w:pPr>
              <w:pStyle w:val="TAL"/>
            </w:pPr>
            <w:r w:rsidRPr="00E93177">
              <w:t>2499.6 MHz, N</w:t>
            </w:r>
            <w:r w:rsidRPr="00E93177">
              <w:rPr>
                <w:vertAlign w:val="subscript"/>
              </w:rPr>
              <w:t>UL</w:t>
            </w:r>
            <w:r w:rsidRPr="00E93177">
              <w:t xml:space="preserve">= </w:t>
            </w:r>
            <w:del w:id="12" w:author="R&amp;S" w:date="2022-11-03T15:07:00Z">
              <w:r w:rsidRPr="00E93177" w:rsidDel="00CD4720">
                <w:delText>39696</w:delText>
              </w:r>
            </w:del>
            <w:ins w:id="13" w:author="R&amp;S" w:date="2022-11-03T15:07:00Z">
              <w:r w:rsidR="00CD4720">
                <w:t>39686</w:t>
              </w:r>
            </w:ins>
          </w:p>
          <w:p w14:paraId="7E7C5CED" w14:textId="77777777" w:rsidR="00CA0A2F" w:rsidRPr="00E93177" w:rsidRDefault="00CA0A2F" w:rsidP="00C755C0">
            <w:pPr>
              <w:pStyle w:val="TAL"/>
            </w:pPr>
          </w:p>
          <w:p w14:paraId="0405FC98" w14:textId="77777777" w:rsidR="00CA0A2F" w:rsidRPr="00E93177" w:rsidRDefault="00CA0A2F" w:rsidP="00C755C0">
            <w:pPr>
              <w:pStyle w:val="TAL"/>
            </w:pPr>
            <w:r w:rsidRPr="00E93177">
              <w:t>For 10 MHz bandwidth:</w:t>
            </w:r>
          </w:p>
          <w:p w14:paraId="74B7F682" w14:textId="77777777" w:rsidR="00CA0A2F" w:rsidRPr="00E93177" w:rsidRDefault="00CA0A2F" w:rsidP="00C755C0">
            <w:pPr>
              <w:pStyle w:val="TAL"/>
            </w:pPr>
            <w:r w:rsidRPr="00E93177">
              <w:t>2504.1 MHz, N</w:t>
            </w:r>
            <w:r w:rsidRPr="00E93177">
              <w:rPr>
                <w:vertAlign w:val="subscript"/>
              </w:rPr>
              <w:t>UL</w:t>
            </w:r>
            <w:r w:rsidRPr="00E93177">
              <w:t>= 39731</w:t>
            </w:r>
          </w:p>
          <w:p w14:paraId="5078C845" w14:textId="77777777" w:rsidR="00CA0A2F" w:rsidRPr="00E93177" w:rsidRDefault="00CA0A2F" w:rsidP="00C755C0">
            <w:pPr>
              <w:pStyle w:val="TAL"/>
            </w:pPr>
          </w:p>
          <w:p w14:paraId="44A7E066" w14:textId="77777777" w:rsidR="00CA0A2F" w:rsidRPr="00E93177" w:rsidRDefault="00CA0A2F" w:rsidP="00C755C0">
            <w:pPr>
              <w:pStyle w:val="TAL"/>
            </w:pPr>
            <w:r w:rsidRPr="00E93177">
              <w:t>For 15 MHz bandwidth:</w:t>
            </w:r>
          </w:p>
          <w:p w14:paraId="77588104" w14:textId="77777777" w:rsidR="00CA0A2F" w:rsidRPr="00E93177" w:rsidRDefault="00CA0A2F" w:rsidP="00C755C0">
            <w:pPr>
              <w:pStyle w:val="TAL"/>
            </w:pPr>
            <w:r w:rsidRPr="00E93177">
              <w:t>2510.9 MHz, N</w:t>
            </w:r>
            <w:r w:rsidRPr="00E93177">
              <w:rPr>
                <w:vertAlign w:val="subscript"/>
              </w:rPr>
              <w:t>UL</w:t>
            </w:r>
            <w:r w:rsidRPr="00E93177">
              <w:t>= 39799</w:t>
            </w:r>
          </w:p>
          <w:p w14:paraId="195A8019" w14:textId="77777777" w:rsidR="00CA0A2F" w:rsidRPr="00E93177" w:rsidRDefault="00CA0A2F" w:rsidP="00C755C0">
            <w:pPr>
              <w:pStyle w:val="TAL"/>
            </w:pPr>
          </w:p>
          <w:p w14:paraId="3FF10C7C" w14:textId="77777777" w:rsidR="00CA0A2F" w:rsidRPr="00E93177" w:rsidRDefault="00CA0A2F" w:rsidP="00C755C0">
            <w:pPr>
              <w:pStyle w:val="TAL"/>
            </w:pPr>
            <w:r w:rsidRPr="00E93177">
              <w:t>For 20 MHz bandwidth:</w:t>
            </w:r>
          </w:p>
          <w:p w14:paraId="1D78BCE0"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3BF2B052" w14:textId="77777777" w:rsidR="00CA0A2F" w:rsidRPr="00E93177" w:rsidRDefault="00CA0A2F" w:rsidP="00C755C0">
            <w:pPr>
              <w:pStyle w:val="TAL"/>
            </w:pPr>
          </w:p>
          <w:p w14:paraId="6863168C"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3C64F41E" w14:textId="77777777" w:rsidR="00CA0A2F" w:rsidRPr="00E93177" w:rsidRDefault="00CA0A2F" w:rsidP="00C755C0">
            <w:pPr>
              <w:pStyle w:val="TAL"/>
            </w:pPr>
          </w:p>
          <w:p w14:paraId="07F5F506" w14:textId="77777777" w:rsidR="00CA0A2F" w:rsidRPr="00E93177" w:rsidRDefault="00CA0A2F" w:rsidP="00C755C0">
            <w:pPr>
              <w:pStyle w:val="TAL"/>
            </w:pPr>
            <w:r w:rsidRPr="00E93177">
              <w:t>For 5 MHz bandwidth:</w:t>
            </w:r>
          </w:p>
          <w:p w14:paraId="01C59DA8" w14:textId="39D2141F" w:rsidR="00CA0A2F" w:rsidRPr="00E93177" w:rsidRDefault="00CA0A2F" w:rsidP="00C755C0">
            <w:pPr>
              <w:pStyle w:val="TAL"/>
            </w:pPr>
            <w:r w:rsidRPr="00E93177">
              <w:t>2500.6 MHz, N</w:t>
            </w:r>
            <w:r w:rsidRPr="00E93177">
              <w:rPr>
                <w:vertAlign w:val="subscript"/>
              </w:rPr>
              <w:t>UL</w:t>
            </w:r>
            <w:r w:rsidRPr="00E93177">
              <w:t xml:space="preserve">= </w:t>
            </w:r>
            <w:del w:id="14" w:author="R&amp;S" w:date="2022-11-03T15:08:00Z">
              <w:r w:rsidRPr="00E93177" w:rsidDel="00CD4720">
                <w:delText>39686</w:delText>
              </w:r>
            </w:del>
            <w:ins w:id="15" w:author="R&amp;S" w:date="2022-11-03T15:08:00Z">
              <w:r w:rsidR="00CD4720">
                <w:t>39696</w:t>
              </w:r>
            </w:ins>
          </w:p>
          <w:p w14:paraId="153DEB88" w14:textId="77777777" w:rsidR="00CA0A2F" w:rsidRPr="00E93177" w:rsidRDefault="00CA0A2F" w:rsidP="00C755C0">
            <w:pPr>
              <w:pStyle w:val="TAL"/>
            </w:pPr>
          </w:p>
          <w:p w14:paraId="03818E6A" w14:textId="77777777" w:rsidR="00CA0A2F" w:rsidRPr="00E93177" w:rsidRDefault="00CA0A2F" w:rsidP="00C755C0">
            <w:pPr>
              <w:pStyle w:val="TAL"/>
            </w:pPr>
            <w:r w:rsidRPr="00E93177">
              <w:t>For 10 MHz bandwidth:</w:t>
            </w:r>
          </w:p>
          <w:p w14:paraId="1C411FFF" w14:textId="77777777" w:rsidR="00CA0A2F" w:rsidRPr="00E93177" w:rsidRDefault="00CA0A2F" w:rsidP="00C755C0">
            <w:pPr>
              <w:pStyle w:val="TAL"/>
            </w:pPr>
            <w:r w:rsidRPr="00E93177">
              <w:t>2504.1 MHz, N</w:t>
            </w:r>
            <w:r w:rsidRPr="00E93177">
              <w:rPr>
                <w:vertAlign w:val="subscript"/>
              </w:rPr>
              <w:t>UL</w:t>
            </w:r>
            <w:r w:rsidRPr="00E93177">
              <w:t>= 39731</w:t>
            </w:r>
          </w:p>
          <w:p w14:paraId="097548EA" w14:textId="77777777" w:rsidR="00CA0A2F" w:rsidRPr="00E93177" w:rsidRDefault="00CA0A2F" w:rsidP="00C755C0">
            <w:pPr>
              <w:pStyle w:val="TAL"/>
            </w:pPr>
          </w:p>
          <w:p w14:paraId="737AF339" w14:textId="77777777" w:rsidR="00CA0A2F" w:rsidRPr="00E93177" w:rsidRDefault="00CA0A2F" w:rsidP="00C755C0">
            <w:pPr>
              <w:pStyle w:val="TAL"/>
            </w:pPr>
            <w:r w:rsidRPr="00E93177">
              <w:t>For 15 MHz bandwidth:</w:t>
            </w:r>
          </w:p>
          <w:p w14:paraId="4ED1D714" w14:textId="77777777" w:rsidR="00CA0A2F" w:rsidRPr="00E93177" w:rsidRDefault="00CA0A2F" w:rsidP="00C755C0">
            <w:pPr>
              <w:pStyle w:val="TAL"/>
            </w:pPr>
            <w:r w:rsidRPr="00E93177">
              <w:t>2510.9 MHz, N</w:t>
            </w:r>
            <w:r w:rsidRPr="00E93177">
              <w:rPr>
                <w:vertAlign w:val="subscript"/>
              </w:rPr>
              <w:t>UL</w:t>
            </w:r>
            <w:r w:rsidRPr="00E93177">
              <w:t>= 39799</w:t>
            </w:r>
          </w:p>
          <w:p w14:paraId="63350064" w14:textId="77777777" w:rsidR="00CA0A2F" w:rsidRPr="00E93177" w:rsidRDefault="00CA0A2F" w:rsidP="00C755C0">
            <w:pPr>
              <w:pStyle w:val="TAL"/>
            </w:pPr>
          </w:p>
          <w:p w14:paraId="035CEC46" w14:textId="77777777" w:rsidR="00CA0A2F" w:rsidRPr="00E93177" w:rsidRDefault="00CA0A2F" w:rsidP="00C755C0">
            <w:pPr>
              <w:pStyle w:val="TAL"/>
            </w:pPr>
            <w:r w:rsidRPr="00E93177">
              <w:t>For 20 MHz bandwidth:</w:t>
            </w:r>
          </w:p>
          <w:p w14:paraId="1EE0FB25"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4B27500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4B06E42" w14:textId="77777777" w:rsidR="00CA0A2F" w:rsidRPr="00E93177" w:rsidRDefault="00CA0A2F" w:rsidP="00C755C0">
            <w:pPr>
              <w:pStyle w:val="TAL"/>
            </w:pPr>
            <w:r w:rsidRPr="00E93177">
              <w:rPr>
                <w:bCs/>
              </w:rPr>
              <w:t>Test Channel Bandwidths</w:t>
            </w:r>
          </w:p>
          <w:p w14:paraId="3F82A2A8"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1A6E837" w14:textId="77777777" w:rsidR="00CA0A2F" w:rsidRPr="00E93177" w:rsidRDefault="00CA0A2F" w:rsidP="00C755C0">
            <w:pPr>
              <w:pStyle w:val="TAL"/>
              <w:rPr>
                <w:bCs/>
              </w:rPr>
            </w:pPr>
            <w:r w:rsidRPr="00E93177">
              <w:rPr>
                <w:bCs/>
              </w:rPr>
              <w:t>5MHz, 10MHz, 15MHz, 20MHz</w:t>
            </w:r>
          </w:p>
        </w:tc>
      </w:tr>
      <w:tr w:rsidR="00CA0A2F" w:rsidRPr="00E93177" w14:paraId="1D218BD4"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3E354840" w14:textId="77777777" w:rsidR="00CA0A2F" w:rsidRPr="00E93177" w:rsidRDefault="00CA0A2F" w:rsidP="00C755C0">
            <w:pPr>
              <w:pStyle w:val="TAH"/>
            </w:pPr>
            <w:r w:rsidRPr="00E93177">
              <w:t>Test Parameters for NS_04 A-MPR</w:t>
            </w:r>
          </w:p>
        </w:tc>
      </w:tr>
      <w:tr w:rsidR="00CA0A2F" w:rsidRPr="00E93177" w14:paraId="57D430B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AFE0FEB" w14:textId="77777777" w:rsidR="00CA0A2F" w:rsidRPr="00E93177"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6FB58448" w14:textId="77777777" w:rsidR="00CA0A2F" w:rsidRPr="00E93177"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21A0BD29" w14:textId="77777777" w:rsidR="00CA0A2F" w:rsidRPr="00E93177" w:rsidRDefault="00CA0A2F" w:rsidP="00C755C0">
            <w:pPr>
              <w:pStyle w:val="TAH"/>
            </w:pPr>
            <w:r w:rsidRPr="00E93177">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E85A33D" w14:textId="77777777" w:rsidR="00CA0A2F" w:rsidRPr="00E93177" w:rsidRDefault="00CA0A2F" w:rsidP="00C755C0">
            <w:pPr>
              <w:pStyle w:val="TAH"/>
            </w:pPr>
            <w:r w:rsidRPr="00E93177">
              <w:t>Uplink Configuration</w:t>
            </w:r>
          </w:p>
        </w:tc>
      </w:tr>
      <w:tr w:rsidR="00CA0A2F" w:rsidRPr="00E93177" w14:paraId="2BBBF61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25E3A0C" w14:textId="77777777" w:rsidR="00CA0A2F" w:rsidRPr="00E93177" w:rsidRDefault="00CA0A2F" w:rsidP="00C755C0">
            <w:pPr>
              <w:pStyle w:val="TAH"/>
            </w:pPr>
            <w:r w:rsidRPr="00E93177">
              <w:t>Configuration</w:t>
            </w:r>
          </w:p>
          <w:p w14:paraId="73E5961A" w14:textId="77777777" w:rsidR="00CA0A2F" w:rsidRPr="00E93177" w:rsidRDefault="00CA0A2F" w:rsidP="00C755C0">
            <w:pPr>
              <w:pStyle w:val="TAH"/>
            </w:pPr>
            <w:r w:rsidRPr="00E93177">
              <w:t>ID</w:t>
            </w:r>
          </w:p>
        </w:tc>
        <w:tc>
          <w:tcPr>
            <w:tcW w:w="992" w:type="dxa"/>
            <w:tcBorders>
              <w:top w:val="single" w:sz="4" w:space="0" w:color="auto"/>
              <w:left w:val="single" w:sz="4" w:space="0" w:color="auto"/>
              <w:bottom w:val="single" w:sz="4" w:space="0" w:color="auto"/>
              <w:right w:val="single" w:sz="4" w:space="0" w:color="auto"/>
            </w:tcBorders>
            <w:hideMark/>
          </w:tcPr>
          <w:p w14:paraId="49BC690B" w14:textId="77777777" w:rsidR="00CA0A2F" w:rsidRPr="00E93177" w:rsidRDefault="00CA0A2F" w:rsidP="00C755C0">
            <w:pPr>
              <w:pStyle w:val="TAH"/>
            </w:pPr>
            <w:r w:rsidRPr="00E93177">
              <w:t>Ch BW</w:t>
            </w:r>
          </w:p>
        </w:tc>
        <w:tc>
          <w:tcPr>
            <w:tcW w:w="992" w:type="dxa"/>
            <w:tcBorders>
              <w:top w:val="single" w:sz="4" w:space="0" w:color="auto"/>
              <w:left w:val="single" w:sz="4" w:space="0" w:color="auto"/>
              <w:bottom w:val="single" w:sz="4" w:space="0" w:color="auto"/>
              <w:right w:val="single" w:sz="4" w:space="0" w:color="auto"/>
            </w:tcBorders>
            <w:hideMark/>
          </w:tcPr>
          <w:p w14:paraId="5C16B6AB" w14:textId="77777777" w:rsidR="00CA0A2F" w:rsidRPr="00E93177" w:rsidRDefault="00CA0A2F" w:rsidP="00C755C0">
            <w:pPr>
              <w:pStyle w:val="TAH"/>
            </w:pPr>
            <w:proofErr w:type="spellStart"/>
            <w:r w:rsidRPr="00E93177">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6A98A2" w14:textId="77777777" w:rsidR="00CA0A2F" w:rsidRPr="00E93177" w:rsidRDefault="00CA0A2F" w:rsidP="00C755C0">
            <w:pPr>
              <w:pStyle w:val="TAH"/>
            </w:pPr>
            <w:r w:rsidRPr="00E93177">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0A6E68E1" w14:textId="77777777" w:rsidR="00CA0A2F" w:rsidRPr="00E93177" w:rsidRDefault="00CA0A2F" w:rsidP="00C755C0">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8BA341D" w14:textId="77777777" w:rsidR="00CA0A2F" w:rsidRPr="00E93177" w:rsidRDefault="00CA0A2F" w:rsidP="00C755C0">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A6E151A" w14:textId="77777777" w:rsidR="00CA0A2F" w:rsidRPr="00E93177" w:rsidRDefault="00CA0A2F" w:rsidP="00C755C0">
            <w:pPr>
              <w:pStyle w:val="TAH"/>
            </w:pPr>
            <w:r w:rsidRPr="00E93177">
              <w:t>RB</w:t>
            </w:r>
            <w:r w:rsidRPr="00E93177">
              <w:rPr>
                <w:vertAlign w:val="subscript"/>
              </w:rPr>
              <w:t>start</w:t>
            </w:r>
          </w:p>
          <w:p w14:paraId="5C2C54BE" w14:textId="77777777" w:rsidR="00CA0A2F" w:rsidRPr="00E93177" w:rsidRDefault="00CA0A2F" w:rsidP="00C755C0">
            <w:pPr>
              <w:pStyle w:val="TAH"/>
              <w:rPr>
                <w:rFonts w:cs="v5.0.0"/>
              </w:rPr>
            </w:pPr>
            <w:r w:rsidRPr="00E93177">
              <w:t>FDD</w:t>
            </w:r>
          </w:p>
        </w:tc>
      </w:tr>
      <w:tr w:rsidR="00CA0A2F" w:rsidRPr="00E93177" w14:paraId="7FAFAD7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4DD5807" w14:textId="77777777" w:rsidR="00CA0A2F" w:rsidRPr="00E93177" w:rsidRDefault="00CA0A2F" w:rsidP="00C755C0">
            <w:pPr>
              <w:pStyle w:val="TAC"/>
            </w:pPr>
            <w:r w:rsidRPr="00E93177">
              <w:t>1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6E5CD" w14:textId="77777777" w:rsidR="00CA0A2F" w:rsidRPr="00E93177" w:rsidRDefault="00CA0A2F" w:rsidP="00C755C0">
            <w:pPr>
              <w:pStyle w:val="TAC"/>
              <w:rPr>
                <w:rFonts w:eastAsia="MS PGothic" w:cs="Arial"/>
                <w:szCs w:val="18"/>
              </w:rPr>
            </w:pPr>
            <w:r w:rsidRPr="00E93177">
              <w:rPr>
                <w:rFonts w:cs="Arial"/>
                <w:szCs w:val="18"/>
              </w:rPr>
              <w:t>5MHz</w:t>
            </w:r>
          </w:p>
        </w:tc>
        <w:tc>
          <w:tcPr>
            <w:tcW w:w="2410" w:type="dxa"/>
            <w:gridSpan w:val="2"/>
            <w:tcBorders>
              <w:top w:val="single" w:sz="4" w:space="0" w:color="auto"/>
              <w:left w:val="single" w:sz="4" w:space="0" w:color="auto"/>
              <w:bottom w:val="nil"/>
              <w:right w:val="single" w:sz="4" w:space="0" w:color="auto"/>
            </w:tcBorders>
            <w:hideMark/>
          </w:tcPr>
          <w:p w14:paraId="442ABA78" w14:textId="77777777" w:rsidR="00CA0A2F" w:rsidRPr="00E93177" w:rsidRDefault="00CA0A2F" w:rsidP="00C755C0">
            <w:pPr>
              <w:pStyle w:val="TAC"/>
            </w:pPr>
            <w:r w:rsidRPr="00E93177">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64074FF" w14:textId="77777777" w:rsidR="00CA0A2F" w:rsidRPr="00E93177" w:rsidRDefault="00CA0A2F" w:rsidP="00C755C0">
            <w:pPr>
              <w:pStyle w:val="TAC"/>
              <w:rPr>
                <w:rFonts w:eastAsia="MS PGothic"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D52796" w14:textId="77777777" w:rsidR="00CA0A2F" w:rsidRPr="00E93177" w:rsidRDefault="00CA0A2F" w:rsidP="00C755C0">
            <w:pPr>
              <w:pStyle w:val="TAC"/>
              <w:rPr>
                <w:rFonts w:eastAsia="MS PGothic" w:cs="Arial"/>
                <w:szCs w:val="18"/>
              </w:rPr>
            </w:pPr>
            <w:r w:rsidRPr="00E93177">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95C943C" w14:textId="77777777" w:rsidR="00CA0A2F" w:rsidRPr="00E93177" w:rsidRDefault="00CA0A2F" w:rsidP="00C755C0">
            <w:pPr>
              <w:pStyle w:val="TAC"/>
              <w:rPr>
                <w:rFonts w:eastAsia="MS PGothic" w:cs="Arial"/>
                <w:szCs w:val="18"/>
              </w:rPr>
            </w:pPr>
            <w:r w:rsidRPr="00E93177">
              <w:rPr>
                <w:rFonts w:eastAsia="MS PGothic" w:cs="Arial"/>
                <w:szCs w:val="18"/>
              </w:rPr>
              <w:t>9</w:t>
            </w:r>
          </w:p>
        </w:tc>
      </w:tr>
      <w:tr w:rsidR="00CA0A2F" w:rsidRPr="00E93177" w14:paraId="3CE47AC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19EAF1C" w14:textId="77777777" w:rsidR="00CA0A2F" w:rsidRPr="00E93177" w:rsidRDefault="00CA0A2F" w:rsidP="00C755C0">
            <w:pPr>
              <w:pStyle w:val="TAC"/>
            </w:pPr>
            <w:r w:rsidRPr="00E93177">
              <w:t>2 (Note 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B088D6" w14:textId="77777777" w:rsidR="00CA0A2F" w:rsidRPr="00E93177" w:rsidRDefault="00CA0A2F" w:rsidP="00C755C0">
            <w:pPr>
              <w:pStyle w:val="TAC"/>
              <w:rPr>
                <w:rFonts w:cs="Arial"/>
                <w:szCs w:val="18"/>
              </w:rPr>
            </w:pPr>
            <w:r w:rsidRPr="00E93177">
              <w:rPr>
                <w:rFonts w:cs="Arial"/>
                <w:szCs w:val="18"/>
              </w:rPr>
              <w:t>5MHz</w:t>
            </w:r>
          </w:p>
        </w:tc>
        <w:tc>
          <w:tcPr>
            <w:tcW w:w="2410" w:type="dxa"/>
            <w:gridSpan w:val="2"/>
            <w:tcBorders>
              <w:top w:val="nil"/>
              <w:left w:val="single" w:sz="4" w:space="0" w:color="auto"/>
              <w:bottom w:val="nil"/>
              <w:right w:val="single" w:sz="4" w:space="0" w:color="auto"/>
            </w:tcBorders>
            <w:vAlign w:val="center"/>
            <w:hideMark/>
          </w:tcPr>
          <w:p w14:paraId="027E2E0C"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DB92D98"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416F2A5" w14:textId="77777777" w:rsidR="00CA0A2F" w:rsidRPr="00E93177" w:rsidRDefault="00CA0A2F" w:rsidP="00C755C0">
            <w:pPr>
              <w:pStyle w:val="TAC"/>
              <w:rPr>
                <w:rFonts w:cs="Arial"/>
                <w:szCs w:val="18"/>
              </w:rPr>
            </w:pPr>
            <w:r w:rsidRPr="00E93177">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F6766EC" w14:textId="77777777" w:rsidR="00CA0A2F" w:rsidRPr="00E93177" w:rsidRDefault="00CA0A2F" w:rsidP="00C755C0">
            <w:pPr>
              <w:pStyle w:val="TAC"/>
              <w:rPr>
                <w:rFonts w:cs="Arial"/>
                <w:szCs w:val="18"/>
              </w:rPr>
            </w:pPr>
            <w:r w:rsidRPr="00E93177">
              <w:rPr>
                <w:rFonts w:cs="Arial"/>
                <w:szCs w:val="18"/>
              </w:rPr>
              <w:t>0</w:t>
            </w:r>
          </w:p>
        </w:tc>
      </w:tr>
      <w:tr w:rsidR="00CA0A2F" w:rsidRPr="00E93177" w14:paraId="4730970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446CE54" w14:textId="77777777" w:rsidR="00CA0A2F" w:rsidRPr="00E93177" w:rsidRDefault="00CA0A2F" w:rsidP="00C755C0">
            <w:pPr>
              <w:pStyle w:val="TAC"/>
            </w:pPr>
            <w:r w:rsidRPr="00E93177">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64288" w14:textId="77777777" w:rsidR="00CA0A2F" w:rsidRPr="00E93177" w:rsidRDefault="00CA0A2F" w:rsidP="00C755C0">
            <w:pPr>
              <w:pStyle w:val="TAC"/>
              <w:rPr>
                <w:rFonts w:cs="Arial"/>
                <w:szCs w:val="18"/>
              </w:rPr>
            </w:pPr>
            <w:r w:rsidRPr="00E93177">
              <w:rPr>
                <w:rFonts w:cs="Arial"/>
                <w:szCs w:val="18"/>
              </w:rPr>
              <w:t>10MHz</w:t>
            </w:r>
          </w:p>
        </w:tc>
        <w:tc>
          <w:tcPr>
            <w:tcW w:w="2410" w:type="dxa"/>
            <w:gridSpan w:val="2"/>
            <w:tcBorders>
              <w:top w:val="nil"/>
              <w:left w:val="single" w:sz="4" w:space="0" w:color="auto"/>
              <w:bottom w:val="nil"/>
              <w:right w:val="single" w:sz="4" w:space="0" w:color="auto"/>
            </w:tcBorders>
            <w:vAlign w:val="center"/>
            <w:hideMark/>
          </w:tcPr>
          <w:p w14:paraId="2D134954"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7F0E0E6"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4EF0B909" w14:textId="77777777" w:rsidR="00CA0A2F" w:rsidRPr="00E93177" w:rsidRDefault="00CA0A2F" w:rsidP="00C755C0">
            <w:pPr>
              <w:pStyle w:val="TAC"/>
              <w:rPr>
                <w:rFonts w:cs="Arial"/>
                <w:szCs w:val="18"/>
              </w:rPr>
            </w:pPr>
            <w:r w:rsidRPr="00E93177">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03F7742D" w14:textId="77777777" w:rsidR="00CA0A2F" w:rsidRPr="00E93177" w:rsidRDefault="00CA0A2F" w:rsidP="00C755C0">
            <w:pPr>
              <w:pStyle w:val="TAC"/>
              <w:rPr>
                <w:rFonts w:cs="Arial"/>
                <w:szCs w:val="18"/>
              </w:rPr>
            </w:pPr>
            <w:r w:rsidRPr="00E93177">
              <w:rPr>
                <w:rFonts w:cs="Arial"/>
                <w:szCs w:val="18"/>
              </w:rPr>
              <w:t>0</w:t>
            </w:r>
          </w:p>
        </w:tc>
      </w:tr>
      <w:tr w:rsidR="00CA0A2F" w:rsidRPr="00E93177" w14:paraId="14A3637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E1E8F42" w14:textId="77777777" w:rsidR="00CA0A2F" w:rsidRPr="00E93177" w:rsidRDefault="00CA0A2F" w:rsidP="00C755C0">
            <w:pPr>
              <w:pStyle w:val="TAC"/>
            </w:pPr>
            <w:r w:rsidRPr="00E93177">
              <w:t>4</w:t>
            </w:r>
          </w:p>
        </w:tc>
        <w:tc>
          <w:tcPr>
            <w:tcW w:w="992" w:type="dxa"/>
            <w:tcBorders>
              <w:top w:val="single" w:sz="4" w:space="0" w:color="auto"/>
              <w:left w:val="single" w:sz="4" w:space="0" w:color="auto"/>
              <w:bottom w:val="single" w:sz="4" w:space="0" w:color="auto"/>
              <w:right w:val="single" w:sz="4" w:space="0" w:color="auto"/>
            </w:tcBorders>
            <w:vAlign w:val="center"/>
          </w:tcPr>
          <w:p w14:paraId="656A94CA" w14:textId="77777777" w:rsidR="00CA0A2F" w:rsidRPr="00E93177" w:rsidRDefault="00CA0A2F" w:rsidP="00C755C0">
            <w:pPr>
              <w:pStyle w:val="TAC"/>
              <w:rPr>
                <w:rFonts w:cs="Arial"/>
                <w:szCs w:val="18"/>
              </w:rPr>
            </w:pPr>
            <w:r w:rsidRPr="00E93177">
              <w:rPr>
                <w:rFonts w:cs="Arial"/>
                <w:szCs w:val="18"/>
              </w:rPr>
              <w:t>15MHz</w:t>
            </w:r>
          </w:p>
        </w:tc>
        <w:tc>
          <w:tcPr>
            <w:tcW w:w="2410" w:type="dxa"/>
            <w:gridSpan w:val="2"/>
            <w:tcBorders>
              <w:top w:val="nil"/>
              <w:left w:val="single" w:sz="4" w:space="0" w:color="auto"/>
              <w:bottom w:val="nil"/>
              <w:right w:val="single" w:sz="4" w:space="0" w:color="auto"/>
            </w:tcBorders>
            <w:vAlign w:val="center"/>
            <w:hideMark/>
          </w:tcPr>
          <w:p w14:paraId="44DB03F7"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133FADE"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622BCBD9" w14:textId="77777777" w:rsidR="00CA0A2F" w:rsidRPr="00E93177" w:rsidRDefault="00CA0A2F" w:rsidP="00C755C0">
            <w:pPr>
              <w:pStyle w:val="TAC"/>
              <w:rPr>
                <w:rFonts w:cs="Arial"/>
                <w:szCs w:val="18"/>
              </w:rPr>
            </w:pPr>
            <w:r w:rsidRPr="00E93177">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45381C53" w14:textId="77777777" w:rsidR="00CA0A2F" w:rsidRPr="00E93177" w:rsidRDefault="00CA0A2F" w:rsidP="00C755C0">
            <w:pPr>
              <w:pStyle w:val="TAC"/>
              <w:rPr>
                <w:rFonts w:cs="Arial"/>
                <w:szCs w:val="18"/>
              </w:rPr>
            </w:pPr>
            <w:r w:rsidRPr="00E93177">
              <w:rPr>
                <w:rFonts w:cs="Arial"/>
                <w:szCs w:val="18"/>
              </w:rPr>
              <w:t>0</w:t>
            </w:r>
          </w:p>
        </w:tc>
      </w:tr>
      <w:tr w:rsidR="00CA0A2F" w:rsidRPr="00E93177" w14:paraId="3DA2653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B2C62E3" w14:textId="77777777" w:rsidR="00CA0A2F" w:rsidRPr="00E93177" w:rsidRDefault="00CA0A2F" w:rsidP="00C755C0">
            <w:pPr>
              <w:pStyle w:val="TAC"/>
            </w:pPr>
            <w:r w:rsidRPr="00E93177">
              <w:t>5</w:t>
            </w:r>
          </w:p>
        </w:tc>
        <w:tc>
          <w:tcPr>
            <w:tcW w:w="992" w:type="dxa"/>
            <w:tcBorders>
              <w:top w:val="single" w:sz="4" w:space="0" w:color="auto"/>
              <w:left w:val="single" w:sz="4" w:space="0" w:color="auto"/>
              <w:bottom w:val="single" w:sz="4" w:space="0" w:color="auto"/>
              <w:right w:val="single" w:sz="4" w:space="0" w:color="auto"/>
            </w:tcBorders>
            <w:vAlign w:val="center"/>
          </w:tcPr>
          <w:p w14:paraId="50DA8C4F" w14:textId="77777777" w:rsidR="00CA0A2F" w:rsidRPr="00E93177" w:rsidRDefault="00CA0A2F" w:rsidP="00C755C0">
            <w:pPr>
              <w:pStyle w:val="TAC"/>
              <w:rPr>
                <w:rFonts w:cs="Arial"/>
                <w:szCs w:val="18"/>
              </w:rPr>
            </w:pPr>
            <w:r w:rsidRPr="00E93177">
              <w:rPr>
                <w:rFonts w:cs="Arial"/>
                <w:szCs w:val="18"/>
              </w:rPr>
              <w:t>20MHz</w:t>
            </w:r>
          </w:p>
        </w:tc>
        <w:tc>
          <w:tcPr>
            <w:tcW w:w="2410" w:type="dxa"/>
            <w:gridSpan w:val="2"/>
            <w:tcBorders>
              <w:top w:val="nil"/>
              <w:left w:val="single" w:sz="4" w:space="0" w:color="auto"/>
              <w:bottom w:val="single" w:sz="4" w:space="0" w:color="auto"/>
              <w:right w:val="single" w:sz="4" w:space="0" w:color="auto"/>
            </w:tcBorders>
            <w:vAlign w:val="center"/>
            <w:hideMark/>
          </w:tcPr>
          <w:p w14:paraId="6B45977A"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7D108EC"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59502B43" w14:textId="77777777" w:rsidR="00CA0A2F" w:rsidRPr="00E93177" w:rsidRDefault="00CA0A2F" w:rsidP="00C755C0">
            <w:pPr>
              <w:pStyle w:val="TAC"/>
              <w:rPr>
                <w:rFonts w:cs="Arial"/>
                <w:szCs w:val="18"/>
              </w:rPr>
            </w:pPr>
            <w:r w:rsidRPr="00E93177">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39887E6" w14:textId="77777777" w:rsidR="00CA0A2F" w:rsidRPr="00E93177" w:rsidRDefault="00CA0A2F" w:rsidP="00C755C0">
            <w:pPr>
              <w:pStyle w:val="TAC"/>
              <w:rPr>
                <w:rFonts w:cs="Arial"/>
                <w:szCs w:val="18"/>
              </w:rPr>
            </w:pPr>
            <w:r w:rsidRPr="00E93177">
              <w:rPr>
                <w:rFonts w:cs="Arial"/>
                <w:szCs w:val="18"/>
              </w:rPr>
              <w:t>0</w:t>
            </w:r>
          </w:p>
        </w:tc>
      </w:tr>
      <w:tr w:rsidR="00CA0A2F" w:rsidRPr="00E93177" w14:paraId="0D9DF5E7"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A12912E" w14:textId="77777777" w:rsidR="00CA0A2F" w:rsidRPr="00E93177" w:rsidRDefault="00CA0A2F" w:rsidP="00C755C0">
            <w:pPr>
              <w:pStyle w:val="TAN"/>
            </w:pPr>
            <w:r w:rsidRPr="00E93177">
              <w:rPr>
                <w:rFonts w:cs="Arial"/>
              </w:rPr>
              <w:t>Note 1:</w:t>
            </w:r>
            <w:r w:rsidRPr="00E93177">
              <w:rPr>
                <w:rFonts w:cs="Arial"/>
              </w:rPr>
              <w:tab/>
            </w:r>
            <w:r w:rsidRPr="00E93177">
              <w:t>The Configuration ID will be used to map the applicable Test Configuration to the corresponding Test Requirement in subclause 6.2.4_4.5 as not all combinations are necessarily required based on the applicability of the UE</w:t>
            </w:r>
            <w:r w:rsidRPr="00E93177">
              <w:rPr>
                <w:rFonts w:cs="Arial"/>
              </w:rPr>
              <w:t>.</w:t>
            </w:r>
          </w:p>
          <w:p w14:paraId="55585824" w14:textId="77777777" w:rsidR="00CA0A2F" w:rsidRPr="00E93177" w:rsidRDefault="00CA0A2F" w:rsidP="00C755C0">
            <w:pPr>
              <w:pStyle w:val="TAN"/>
            </w:pPr>
            <w:r w:rsidRPr="00E93177">
              <w:t>Note 1: Only applicable for Low Range.</w:t>
            </w:r>
          </w:p>
          <w:p w14:paraId="393A5364" w14:textId="77777777" w:rsidR="00CA0A2F" w:rsidRPr="00E93177" w:rsidRDefault="00CA0A2F" w:rsidP="00C755C0">
            <w:pPr>
              <w:pStyle w:val="TAN"/>
            </w:pPr>
            <w:r w:rsidRPr="00E93177">
              <w:t>Note 2: Only applicable for Mid, High Range and additional test frequencies.</w:t>
            </w:r>
          </w:p>
        </w:tc>
      </w:tr>
    </w:tbl>
    <w:p w14:paraId="398349B4" w14:textId="1E01FFB8" w:rsidR="00CA0A2F" w:rsidRDefault="00CA0A2F">
      <w:pPr>
        <w:rPr>
          <w:noProof/>
        </w:rPr>
      </w:pPr>
    </w:p>
    <w:p w14:paraId="7E37D51A"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3EF741F7" w14:textId="77777777" w:rsidR="00CA0A2F" w:rsidRPr="00E93177" w:rsidRDefault="00CA0A2F" w:rsidP="00CA0A2F">
      <w:pPr>
        <w:pStyle w:val="berschrift5"/>
      </w:pPr>
      <w:bookmarkStart w:id="16" w:name="_Toc350971751"/>
      <w:r w:rsidRPr="00E93177">
        <w:t>6.2.4B.4.1</w:t>
      </w:r>
      <w:r w:rsidRPr="00E93177">
        <w:tab/>
        <w:t>Initial condition</w:t>
      </w:r>
      <w:bookmarkEnd w:id="16"/>
    </w:p>
    <w:p w14:paraId="2EAA782C" w14:textId="77777777" w:rsidR="00CA0A2F" w:rsidRPr="00E93177" w:rsidRDefault="00CA0A2F" w:rsidP="00CA0A2F">
      <w:pPr>
        <w:rPr>
          <w:lang w:eastAsia="ja-JP"/>
        </w:rPr>
      </w:pPr>
      <w:r w:rsidRPr="00E93177">
        <w:rPr>
          <w:lang w:eastAsia="ja-JP"/>
        </w:rPr>
        <w:t>Initial conditions are a set of test configurations the UE needs to be tested in and the steps for the SS to take with the UE to reach the correct measurement state.</w:t>
      </w:r>
    </w:p>
    <w:p w14:paraId="5CD108D9" w14:textId="77777777" w:rsidR="00CA0A2F" w:rsidRPr="00E93177" w:rsidRDefault="00CA0A2F" w:rsidP="00CA0A2F">
      <w:pPr>
        <w:rPr>
          <w:lang w:eastAsia="ja-JP"/>
        </w:rPr>
      </w:pPr>
      <w:r w:rsidRPr="00E93177">
        <w:rPr>
          <w:lang w:eastAsia="ja-JP"/>
        </w:rPr>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6.2.4B.4.1-1 through table 6.2.4B.4.1-</w:t>
      </w:r>
      <w:r w:rsidRPr="00E93177">
        <w:rPr>
          <w:lang w:eastAsia="zh-CN"/>
        </w:rPr>
        <w:t>23</w:t>
      </w:r>
      <w:r w:rsidRPr="00E93177">
        <w:rPr>
          <w:lang w:eastAsia="ja-JP"/>
        </w:rPr>
        <w:t>. The details of the uplink reference measurement channels (RMCs) are specified in Annex A.2. Configurations of PDSCH and PDCCH before measurement are specified in Annex C.2.</w:t>
      </w:r>
    </w:p>
    <w:p w14:paraId="5A4D5701" w14:textId="77777777" w:rsidR="00CA0A2F" w:rsidRPr="00E93177" w:rsidRDefault="00CA0A2F" w:rsidP="00CA0A2F">
      <w:pPr>
        <w:pStyle w:val="TH"/>
      </w:pPr>
      <w:r w:rsidRPr="00E93177">
        <w:lastRenderedPageBreak/>
        <w:t>Table 6.2.4B.4.1-1: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47F83216" w14:textId="77777777" w:rsidTr="00C755C0">
        <w:trPr>
          <w:jc w:val="center"/>
        </w:trPr>
        <w:tc>
          <w:tcPr>
            <w:tcW w:w="8488" w:type="dxa"/>
            <w:gridSpan w:val="8"/>
          </w:tcPr>
          <w:p w14:paraId="640FA9F6" w14:textId="77777777" w:rsidR="00CA0A2F" w:rsidRPr="00E93177" w:rsidRDefault="00CA0A2F" w:rsidP="00C755C0">
            <w:pPr>
              <w:pStyle w:val="TAH"/>
            </w:pPr>
            <w:r w:rsidRPr="00E93177">
              <w:t>Initial Conditions</w:t>
            </w:r>
          </w:p>
        </w:tc>
      </w:tr>
      <w:tr w:rsidR="00CA0A2F" w:rsidRPr="00E93177" w14:paraId="12C9ABD9" w14:textId="77777777" w:rsidTr="00C755C0">
        <w:trPr>
          <w:jc w:val="center"/>
        </w:trPr>
        <w:tc>
          <w:tcPr>
            <w:tcW w:w="5068" w:type="dxa"/>
            <w:gridSpan w:val="5"/>
          </w:tcPr>
          <w:p w14:paraId="17A6492A" w14:textId="77777777" w:rsidR="00CA0A2F" w:rsidRPr="00E93177" w:rsidRDefault="00CA0A2F" w:rsidP="00C755C0">
            <w:pPr>
              <w:pStyle w:val="TAL"/>
              <w:rPr>
                <w:bCs/>
              </w:rPr>
            </w:pPr>
            <w:r w:rsidRPr="00E93177">
              <w:rPr>
                <w:bCs/>
              </w:rPr>
              <w:t>Test Environment (as specified in TS 36.508 [7] clause 4.1)</w:t>
            </w:r>
          </w:p>
        </w:tc>
        <w:tc>
          <w:tcPr>
            <w:tcW w:w="3420" w:type="dxa"/>
            <w:gridSpan w:val="3"/>
            <w:vAlign w:val="center"/>
          </w:tcPr>
          <w:p w14:paraId="61519B8F" w14:textId="77777777" w:rsidR="00CA0A2F" w:rsidRPr="00E93177" w:rsidRDefault="00CA0A2F" w:rsidP="00C755C0">
            <w:pPr>
              <w:pStyle w:val="TAL"/>
            </w:pPr>
            <w:r w:rsidRPr="00E93177">
              <w:t>NC</w:t>
            </w:r>
          </w:p>
        </w:tc>
      </w:tr>
      <w:tr w:rsidR="00CA0A2F" w:rsidRPr="00E93177" w14:paraId="112D0687" w14:textId="77777777" w:rsidTr="00C755C0">
        <w:trPr>
          <w:jc w:val="center"/>
        </w:trPr>
        <w:tc>
          <w:tcPr>
            <w:tcW w:w="5068" w:type="dxa"/>
            <w:gridSpan w:val="5"/>
          </w:tcPr>
          <w:p w14:paraId="5DD250B6" w14:textId="77777777" w:rsidR="00CA0A2F" w:rsidRPr="00E93177" w:rsidRDefault="00CA0A2F" w:rsidP="00C755C0">
            <w:pPr>
              <w:pStyle w:val="TAL"/>
            </w:pPr>
            <w:r w:rsidRPr="00E93177">
              <w:t>Test Frequencies (as specified in TS 36.508 [7] clause 4.3.1)</w:t>
            </w:r>
          </w:p>
        </w:tc>
        <w:tc>
          <w:tcPr>
            <w:tcW w:w="3420" w:type="dxa"/>
            <w:gridSpan w:val="3"/>
            <w:vAlign w:val="center"/>
          </w:tcPr>
          <w:p w14:paraId="686F4EC0"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34BFCD60" w14:textId="77777777" w:rsidTr="00C755C0">
        <w:trPr>
          <w:jc w:val="center"/>
        </w:trPr>
        <w:tc>
          <w:tcPr>
            <w:tcW w:w="5068" w:type="dxa"/>
            <w:gridSpan w:val="5"/>
          </w:tcPr>
          <w:p w14:paraId="0760164E" w14:textId="77777777" w:rsidR="00CA0A2F" w:rsidRPr="00E93177" w:rsidRDefault="00CA0A2F" w:rsidP="00C755C0">
            <w:pPr>
              <w:pStyle w:val="TAL"/>
            </w:pPr>
            <w:r w:rsidRPr="00E93177">
              <w:t>Test Channel Bandwidths (as specified in TS 36.508 [7] clause 4.3.1)</w:t>
            </w:r>
          </w:p>
        </w:tc>
        <w:tc>
          <w:tcPr>
            <w:tcW w:w="3420" w:type="dxa"/>
            <w:gridSpan w:val="3"/>
            <w:vAlign w:val="center"/>
          </w:tcPr>
          <w:p w14:paraId="0C4456BA" w14:textId="77777777" w:rsidR="00CA0A2F" w:rsidRPr="00E93177" w:rsidRDefault="00CA0A2F" w:rsidP="00C755C0">
            <w:pPr>
              <w:pStyle w:val="TAL"/>
            </w:pPr>
            <w:r w:rsidRPr="00E93177">
              <w:t>Lowest, 5MHz, 10MHz, Highest</w:t>
            </w:r>
          </w:p>
        </w:tc>
      </w:tr>
      <w:tr w:rsidR="00CA0A2F" w:rsidRPr="00E93177" w14:paraId="763F46A6" w14:textId="77777777" w:rsidTr="00C755C0">
        <w:trPr>
          <w:jc w:val="center"/>
        </w:trPr>
        <w:tc>
          <w:tcPr>
            <w:tcW w:w="8488" w:type="dxa"/>
            <w:gridSpan w:val="8"/>
          </w:tcPr>
          <w:p w14:paraId="3D36B15E" w14:textId="77777777" w:rsidR="00CA0A2F" w:rsidRPr="00E93177" w:rsidRDefault="00CA0A2F" w:rsidP="00C755C0">
            <w:pPr>
              <w:pStyle w:val="TAH"/>
            </w:pPr>
            <w:r w:rsidRPr="00E93177">
              <w:t>Test Parameters for NS_03 A-MPR</w:t>
            </w:r>
          </w:p>
        </w:tc>
      </w:tr>
      <w:tr w:rsidR="00CA0A2F" w:rsidRPr="00E93177" w14:paraId="64C1A840" w14:textId="77777777" w:rsidTr="00C755C0">
        <w:trPr>
          <w:jc w:val="center"/>
        </w:trPr>
        <w:tc>
          <w:tcPr>
            <w:tcW w:w="1364" w:type="dxa"/>
          </w:tcPr>
          <w:p w14:paraId="748656E5" w14:textId="77777777" w:rsidR="00CA0A2F" w:rsidRPr="00E93177" w:rsidRDefault="00CA0A2F" w:rsidP="00C755C0">
            <w:pPr>
              <w:pStyle w:val="TAN"/>
            </w:pPr>
          </w:p>
        </w:tc>
        <w:tc>
          <w:tcPr>
            <w:tcW w:w="900" w:type="dxa"/>
          </w:tcPr>
          <w:p w14:paraId="60C0947D" w14:textId="77777777" w:rsidR="00CA0A2F" w:rsidRPr="00E93177" w:rsidRDefault="00CA0A2F" w:rsidP="00C755C0">
            <w:pPr>
              <w:pStyle w:val="TAN"/>
            </w:pPr>
          </w:p>
        </w:tc>
        <w:tc>
          <w:tcPr>
            <w:tcW w:w="2804" w:type="dxa"/>
            <w:gridSpan w:val="3"/>
          </w:tcPr>
          <w:p w14:paraId="570D5EA5" w14:textId="77777777" w:rsidR="00CA0A2F" w:rsidRPr="00E93177" w:rsidRDefault="00CA0A2F" w:rsidP="00C755C0">
            <w:pPr>
              <w:pStyle w:val="TAN"/>
            </w:pPr>
            <w:r w:rsidRPr="00E93177">
              <w:t>Downlink Configuration</w:t>
            </w:r>
          </w:p>
        </w:tc>
        <w:tc>
          <w:tcPr>
            <w:tcW w:w="3420" w:type="dxa"/>
            <w:gridSpan w:val="3"/>
          </w:tcPr>
          <w:p w14:paraId="36F4B49C" w14:textId="77777777" w:rsidR="00CA0A2F" w:rsidRPr="00E93177" w:rsidRDefault="00CA0A2F" w:rsidP="00C755C0">
            <w:pPr>
              <w:pStyle w:val="TAN"/>
            </w:pPr>
            <w:r w:rsidRPr="00E93177">
              <w:t>Uplink Configuration</w:t>
            </w:r>
          </w:p>
        </w:tc>
      </w:tr>
      <w:tr w:rsidR="00CA0A2F" w:rsidRPr="00E93177" w14:paraId="3ED34E07" w14:textId="77777777" w:rsidTr="00C755C0">
        <w:trPr>
          <w:cantSplit/>
          <w:jc w:val="center"/>
        </w:trPr>
        <w:tc>
          <w:tcPr>
            <w:tcW w:w="1364" w:type="dxa"/>
          </w:tcPr>
          <w:p w14:paraId="74608872" w14:textId="77777777" w:rsidR="00CA0A2F" w:rsidRPr="00E93177" w:rsidRDefault="00CA0A2F" w:rsidP="00C755C0">
            <w:pPr>
              <w:pStyle w:val="TAC"/>
            </w:pPr>
            <w:r w:rsidRPr="00E93177">
              <w:rPr>
                <w:rFonts w:cs="v5.0.0"/>
              </w:rPr>
              <w:t xml:space="preserve">Configuration </w:t>
            </w:r>
            <w:r w:rsidRPr="00E93177">
              <w:t>ID</w:t>
            </w:r>
          </w:p>
        </w:tc>
        <w:tc>
          <w:tcPr>
            <w:tcW w:w="900" w:type="dxa"/>
          </w:tcPr>
          <w:p w14:paraId="365F7E84" w14:textId="77777777" w:rsidR="00CA0A2F" w:rsidRPr="00E93177" w:rsidRDefault="00CA0A2F" w:rsidP="00C755C0">
            <w:pPr>
              <w:pStyle w:val="TAC"/>
            </w:pPr>
            <w:r w:rsidRPr="00E93177">
              <w:rPr>
                <w:rFonts w:cs="v5.0.0"/>
              </w:rPr>
              <w:t>Ch BW</w:t>
            </w:r>
          </w:p>
        </w:tc>
        <w:tc>
          <w:tcPr>
            <w:tcW w:w="1004" w:type="dxa"/>
          </w:tcPr>
          <w:p w14:paraId="08856699" w14:textId="77777777" w:rsidR="00CA0A2F" w:rsidRPr="00E93177" w:rsidRDefault="00CA0A2F" w:rsidP="00C755C0">
            <w:pPr>
              <w:pStyle w:val="TAC"/>
            </w:pPr>
            <w:proofErr w:type="spellStart"/>
            <w:r w:rsidRPr="00E93177">
              <w:rPr>
                <w:rFonts w:cs="v5.0.0"/>
              </w:rPr>
              <w:t>Mod'n</w:t>
            </w:r>
            <w:proofErr w:type="spellEnd"/>
          </w:p>
        </w:tc>
        <w:tc>
          <w:tcPr>
            <w:tcW w:w="1800" w:type="dxa"/>
            <w:gridSpan w:val="2"/>
          </w:tcPr>
          <w:p w14:paraId="00BDAA7E" w14:textId="77777777" w:rsidR="00CA0A2F" w:rsidRPr="00E93177" w:rsidRDefault="00CA0A2F" w:rsidP="00C755C0">
            <w:pPr>
              <w:pStyle w:val="TAC"/>
            </w:pPr>
            <w:r w:rsidRPr="00E93177">
              <w:rPr>
                <w:rFonts w:cs="v5.0.0"/>
              </w:rPr>
              <w:t>RB allocation</w:t>
            </w:r>
          </w:p>
        </w:tc>
        <w:tc>
          <w:tcPr>
            <w:tcW w:w="1260" w:type="dxa"/>
          </w:tcPr>
          <w:p w14:paraId="07424C04" w14:textId="77777777" w:rsidR="00CA0A2F" w:rsidRPr="00E93177" w:rsidRDefault="00CA0A2F" w:rsidP="00C755C0">
            <w:pPr>
              <w:pStyle w:val="TAC"/>
            </w:pPr>
            <w:proofErr w:type="spellStart"/>
            <w:r w:rsidRPr="00E93177">
              <w:rPr>
                <w:rFonts w:cs="v5.0.0"/>
              </w:rPr>
              <w:t>Mod'n</w:t>
            </w:r>
            <w:proofErr w:type="spellEnd"/>
          </w:p>
        </w:tc>
        <w:tc>
          <w:tcPr>
            <w:tcW w:w="2160" w:type="dxa"/>
            <w:gridSpan w:val="2"/>
          </w:tcPr>
          <w:p w14:paraId="156AD753" w14:textId="77777777" w:rsidR="00CA0A2F" w:rsidRPr="00E93177" w:rsidRDefault="00CA0A2F" w:rsidP="00C755C0">
            <w:pPr>
              <w:pStyle w:val="TAC"/>
            </w:pPr>
            <w:r w:rsidRPr="00E93177">
              <w:rPr>
                <w:rFonts w:cs="v5.0.0"/>
              </w:rPr>
              <w:t>RB allocation</w:t>
            </w:r>
          </w:p>
        </w:tc>
      </w:tr>
      <w:tr w:rsidR="00CA0A2F" w:rsidRPr="00E93177" w14:paraId="4B14224E" w14:textId="77777777" w:rsidTr="00C755C0">
        <w:trPr>
          <w:jc w:val="center"/>
        </w:trPr>
        <w:tc>
          <w:tcPr>
            <w:tcW w:w="1364" w:type="dxa"/>
          </w:tcPr>
          <w:p w14:paraId="4B652D95" w14:textId="77777777" w:rsidR="00CA0A2F" w:rsidRPr="00E93177" w:rsidRDefault="00CA0A2F" w:rsidP="00C755C0">
            <w:pPr>
              <w:pStyle w:val="TAC"/>
            </w:pPr>
          </w:p>
        </w:tc>
        <w:tc>
          <w:tcPr>
            <w:tcW w:w="900" w:type="dxa"/>
          </w:tcPr>
          <w:p w14:paraId="039296C8" w14:textId="77777777" w:rsidR="00CA0A2F" w:rsidRPr="00E93177" w:rsidRDefault="00CA0A2F" w:rsidP="00C755C0">
            <w:pPr>
              <w:pStyle w:val="TAC"/>
            </w:pPr>
          </w:p>
        </w:tc>
        <w:tc>
          <w:tcPr>
            <w:tcW w:w="1004" w:type="dxa"/>
          </w:tcPr>
          <w:p w14:paraId="29AF2E7B" w14:textId="77777777" w:rsidR="00CA0A2F" w:rsidRPr="00E93177" w:rsidRDefault="00CA0A2F" w:rsidP="00C755C0">
            <w:pPr>
              <w:pStyle w:val="TAC"/>
              <w:rPr>
                <w:rFonts w:eastAsia="SimSun"/>
              </w:rPr>
            </w:pPr>
          </w:p>
        </w:tc>
        <w:tc>
          <w:tcPr>
            <w:tcW w:w="900" w:type="dxa"/>
          </w:tcPr>
          <w:p w14:paraId="4096E486" w14:textId="77777777" w:rsidR="00CA0A2F" w:rsidRPr="00E93177" w:rsidRDefault="00CA0A2F" w:rsidP="00C755C0">
            <w:pPr>
              <w:pStyle w:val="TAC"/>
            </w:pPr>
            <w:r w:rsidRPr="00E93177">
              <w:t>FDD</w:t>
            </w:r>
          </w:p>
        </w:tc>
        <w:tc>
          <w:tcPr>
            <w:tcW w:w="900" w:type="dxa"/>
          </w:tcPr>
          <w:p w14:paraId="77C9B939" w14:textId="77777777" w:rsidR="00CA0A2F" w:rsidRPr="00E93177" w:rsidRDefault="00CA0A2F" w:rsidP="00C755C0">
            <w:pPr>
              <w:pStyle w:val="TAC"/>
            </w:pPr>
            <w:r w:rsidRPr="00E93177">
              <w:t>TDD</w:t>
            </w:r>
          </w:p>
        </w:tc>
        <w:tc>
          <w:tcPr>
            <w:tcW w:w="1260" w:type="dxa"/>
          </w:tcPr>
          <w:p w14:paraId="10D3CA07" w14:textId="77777777" w:rsidR="00CA0A2F" w:rsidRPr="00E93177" w:rsidRDefault="00CA0A2F" w:rsidP="00C755C0">
            <w:pPr>
              <w:pStyle w:val="TAC"/>
              <w:rPr>
                <w:rFonts w:eastAsia="SimSun"/>
              </w:rPr>
            </w:pPr>
          </w:p>
        </w:tc>
        <w:tc>
          <w:tcPr>
            <w:tcW w:w="1080" w:type="dxa"/>
          </w:tcPr>
          <w:p w14:paraId="27FA2E02" w14:textId="77777777" w:rsidR="00CA0A2F" w:rsidRPr="00E93177" w:rsidRDefault="00CA0A2F" w:rsidP="00C755C0">
            <w:pPr>
              <w:pStyle w:val="TAC"/>
            </w:pPr>
            <w:r w:rsidRPr="00E93177">
              <w:rPr>
                <w:rFonts w:cs="v5.0.0"/>
              </w:rPr>
              <w:t>FDD</w:t>
            </w:r>
          </w:p>
        </w:tc>
        <w:tc>
          <w:tcPr>
            <w:tcW w:w="1080" w:type="dxa"/>
          </w:tcPr>
          <w:p w14:paraId="43C3D6CC" w14:textId="77777777" w:rsidR="00CA0A2F" w:rsidRPr="00E93177" w:rsidRDefault="00CA0A2F" w:rsidP="00C755C0">
            <w:pPr>
              <w:pStyle w:val="TAC"/>
            </w:pPr>
            <w:r w:rsidRPr="00E93177">
              <w:t>TDD</w:t>
            </w:r>
          </w:p>
        </w:tc>
      </w:tr>
      <w:tr w:rsidR="00CA0A2F" w:rsidRPr="00E93177" w14:paraId="37CAB52F" w14:textId="77777777" w:rsidTr="00C755C0">
        <w:trPr>
          <w:jc w:val="center"/>
        </w:trPr>
        <w:tc>
          <w:tcPr>
            <w:tcW w:w="1364" w:type="dxa"/>
          </w:tcPr>
          <w:p w14:paraId="5E74EE24" w14:textId="77777777" w:rsidR="00CA0A2F" w:rsidRPr="00E93177" w:rsidRDefault="00CA0A2F" w:rsidP="00C755C0">
            <w:pPr>
              <w:pStyle w:val="TAC"/>
            </w:pPr>
            <w:r w:rsidRPr="00E93177">
              <w:t>1</w:t>
            </w:r>
          </w:p>
        </w:tc>
        <w:tc>
          <w:tcPr>
            <w:tcW w:w="900" w:type="dxa"/>
          </w:tcPr>
          <w:p w14:paraId="46E0B2D2" w14:textId="77777777" w:rsidR="00CA0A2F" w:rsidRPr="00E93177" w:rsidRDefault="00CA0A2F" w:rsidP="00C755C0">
            <w:pPr>
              <w:pStyle w:val="TAC"/>
            </w:pPr>
            <w:r w:rsidRPr="00E93177">
              <w:t>1.4MHz</w:t>
            </w:r>
          </w:p>
        </w:tc>
        <w:tc>
          <w:tcPr>
            <w:tcW w:w="2804" w:type="dxa"/>
            <w:gridSpan w:val="3"/>
            <w:vMerge w:val="restart"/>
          </w:tcPr>
          <w:p w14:paraId="3538F0AA" w14:textId="77777777" w:rsidR="00CA0A2F" w:rsidRPr="00E93177" w:rsidRDefault="00CA0A2F" w:rsidP="00C755C0">
            <w:pPr>
              <w:pStyle w:val="TAC"/>
            </w:pPr>
            <w:r w:rsidRPr="00E93177">
              <w:t>N/A for A-MPR testing.</w:t>
            </w:r>
          </w:p>
        </w:tc>
        <w:tc>
          <w:tcPr>
            <w:tcW w:w="1260" w:type="dxa"/>
          </w:tcPr>
          <w:p w14:paraId="64758372" w14:textId="77777777" w:rsidR="00CA0A2F" w:rsidRPr="00E93177" w:rsidRDefault="00CA0A2F" w:rsidP="00C755C0">
            <w:pPr>
              <w:pStyle w:val="TAC"/>
            </w:pPr>
            <w:r w:rsidRPr="00E93177">
              <w:t>QPSK</w:t>
            </w:r>
          </w:p>
        </w:tc>
        <w:tc>
          <w:tcPr>
            <w:tcW w:w="1080" w:type="dxa"/>
          </w:tcPr>
          <w:p w14:paraId="0B409684" w14:textId="77777777" w:rsidR="00CA0A2F" w:rsidRPr="00E93177" w:rsidRDefault="00CA0A2F" w:rsidP="00C755C0">
            <w:pPr>
              <w:pStyle w:val="TAC"/>
            </w:pPr>
            <w:r w:rsidRPr="00E93177">
              <w:t>6</w:t>
            </w:r>
          </w:p>
        </w:tc>
        <w:tc>
          <w:tcPr>
            <w:tcW w:w="1080" w:type="dxa"/>
          </w:tcPr>
          <w:p w14:paraId="47DB0139" w14:textId="77777777" w:rsidR="00CA0A2F" w:rsidRPr="00E93177" w:rsidRDefault="00CA0A2F" w:rsidP="00C755C0">
            <w:pPr>
              <w:pStyle w:val="TAC"/>
            </w:pPr>
            <w:r w:rsidRPr="00E93177">
              <w:t>6</w:t>
            </w:r>
          </w:p>
        </w:tc>
      </w:tr>
      <w:tr w:rsidR="00CA0A2F" w:rsidRPr="00E93177" w14:paraId="5031CD94" w14:textId="77777777" w:rsidTr="00C755C0">
        <w:trPr>
          <w:jc w:val="center"/>
        </w:trPr>
        <w:tc>
          <w:tcPr>
            <w:tcW w:w="1364" w:type="dxa"/>
          </w:tcPr>
          <w:p w14:paraId="76959EDE" w14:textId="77777777" w:rsidR="00CA0A2F" w:rsidRPr="00E93177" w:rsidRDefault="00CA0A2F" w:rsidP="00C755C0">
            <w:pPr>
              <w:pStyle w:val="TAC"/>
            </w:pPr>
            <w:r w:rsidRPr="00E93177">
              <w:t>2</w:t>
            </w:r>
          </w:p>
        </w:tc>
        <w:tc>
          <w:tcPr>
            <w:tcW w:w="900" w:type="dxa"/>
          </w:tcPr>
          <w:p w14:paraId="64FC9FD6" w14:textId="77777777" w:rsidR="00CA0A2F" w:rsidRPr="00E93177" w:rsidRDefault="00CA0A2F" w:rsidP="00C755C0">
            <w:pPr>
              <w:pStyle w:val="TAC"/>
            </w:pPr>
            <w:r w:rsidRPr="00E93177">
              <w:t>1.4MHz</w:t>
            </w:r>
          </w:p>
        </w:tc>
        <w:tc>
          <w:tcPr>
            <w:tcW w:w="2804" w:type="dxa"/>
            <w:gridSpan w:val="3"/>
            <w:vMerge/>
          </w:tcPr>
          <w:p w14:paraId="4A8CB1E1" w14:textId="77777777" w:rsidR="00CA0A2F" w:rsidRPr="00E93177" w:rsidRDefault="00CA0A2F" w:rsidP="00C755C0"/>
        </w:tc>
        <w:tc>
          <w:tcPr>
            <w:tcW w:w="1260" w:type="dxa"/>
          </w:tcPr>
          <w:p w14:paraId="1290D61D" w14:textId="77777777" w:rsidR="00CA0A2F" w:rsidRPr="00E93177" w:rsidRDefault="00CA0A2F" w:rsidP="00C755C0">
            <w:pPr>
              <w:pStyle w:val="TAC"/>
            </w:pPr>
            <w:r w:rsidRPr="00E93177">
              <w:t>QPSK</w:t>
            </w:r>
          </w:p>
        </w:tc>
        <w:tc>
          <w:tcPr>
            <w:tcW w:w="1080" w:type="dxa"/>
          </w:tcPr>
          <w:p w14:paraId="5972D40D" w14:textId="77777777" w:rsidR="00CA0A2F" w:rsidRPr="00E93177" w:rsidRDefault="00CA0A2F" w:rsidP="00C755C0">
            <w:pPr>
              <w:pStyle w:val="TAC"/>
            </w:pPr>
            <w:r w:rsidRPr="00E93177">
              <w:t>5</w:t>
            </w:r>
          </w:p>
        </w:tc>
        <w:tc>
          <w:tcPr>
            <w:tcW w:w="1080" w:type="dxa"/>
          </w:tcPr>
          <w:p w14:paraId="253DD56F" w14:textId="77777777" w:rsidR="00CA0A2F" w:rsidRPr="00E93177" w:rsidRDefault="00CA0A2F" w:rsidP="00C755C0">
            <w:pPr>
              <w:pStyle w:val="TAC"/>
            </w:pPr>
            <w:r w:rsidRPr="00E93177">
              <w:t>5</w:t>
            </w:r>
          </w:p>
        </w:tc>
      </w:tr>
      <w:tr w:rsidR="00CA0A2F" w:rsidRPr="00E93177" w14:paraId="11D4119C" w14:textId="77777777" w:rsidTr="00C755C0">
        <w:trPr>
          <w:jc w:val="center"/>
        </w:trPr>
        <w:tc>
          <w:tcPr>
            <w:tcW w:w="1364" w:type="dxa"/>
          </w:tcPr>
          <w:p w14:paraId="21A880D5" w14:textId="77777777" w:rsidR="00CA0A2F" w:rsidRPr="00E93177" w:rsidRDefault="00CA0A2F" w:rsidP="00C755C0">
            <w:pPr>
              <w:pStyle w:val="TAC"/>
            </w:pPr>
            <w:r w:rsidRPr="00E93177">
              <w:t>3</w:t>
            </w:r>
          </w:p>
        </w:tc>
        <w:tc>
          <w:tcPr>
            <w:tcW w:w="900" w:type="dxa"/>
          </w:tcPr>
          <w:p w14:paraId="58632B97" w14:textId="77777777" w:rsidR="00CA0A2F" w:rsidRPr="00E93177" w:rsidRDefault="00CA0A2F" w:rsidP="00C755C0">
            <w:pPr>
              <w:pStyle w:val="TAC"/>
            </w:pPr>
            <w:r w:rsidRPr="00E93177">
              <w:t>1.4MHz</w:t>
            </w:r>
          </w:p>
        </w:tc>
        <w:tc>
          <w:tcPr>
            <w:tcW w:w="2804" w:type="dxa"/>
            <w:gridSpan w:val="3"/>
            <w:vMerge/>
          </w:tcPr>
          <w:p w14:paraId="6F8C333E" w14:textId="77777777" w:rsidR="00CA0A2F" w:rsidRPr="00E93177" w:rsidRDefault="00CA0A2F" w:rsidP="00C755C0"/>
        </w:tc>
        <w:tc>
          <w:tcPr>
            <w:tcW w:w="1260" w:type="dxa"/>
          </w:tcPr>
          <w:p w14:paraId="7096C73C" w14:textId="77777777" w:rsidR="00CA0A2F" w:rsidRPr="00E93177" w:rsidRDefault="00CA0A2F" w:rsidP="00C755C0">
            <w:pPr>
              <w:pStyle w:val="TAC"/>
            </w:pPr>
            <w:r w:rsidRPr="00E93177">
              <w:t>16QAM</w:t>
            </w:r>
          </w:p>
        </w:tc>
        <w:tc>
          <w:tcPr>
            <w:tcW w:w="1080" w:type="dxa"/>
          </w:tcPr>
          <w:p w14:paraId="6366306C" w14:textId="77777777" w:rsidR="00CA0A2F" w:rsidRPr="00E93177" w:rsidRDefault="00CA0A2F" w:rsidP="00C755C0">
            <w:pPr>
              <w:pStyle w:val="TAC"/>
            </w:pPr>
            <w:r w:rsidRPr="00E93177">
              <w:t>5</w:t>
            </w:r>
          </w:p>
        </w:tc>
        <w:tc>
          <w:tcPr>
            <w:tcW w:w="1080" w:type="dxa"/>
          </w:tcPr>
          <w:p w14:paraId="625C812A" w14:textId="77777777" w:rsidR="00CA0A2F" w:rsidRPr="00E93177" w:rsidRDefault="00CA0A2F" w:rsidP="00C755C0">
            <w:pPr>
              <w:pStyle w:val="TAC"/>
            </w:pPr>
            <w:r w:rsidRPr="00E93177">
              <w:t>5</w:t>
            </w:r>
          </w:p>
        </w:tc>
      </w:tr>
      <w:tr w:rsidR="00CA0A2F" w:rsidRPr="00E93177" w14:paraId="7C29C368" w14:textId="77777777" w:rsidTr="00C755C0">
        <w:trPr>
          <w:jc w:val="center"/>
        </w:trPr>
        <w:tc>
          <w:tcPr>
            <w:tcW w:w="1364" w:type="dxa"/>
          </w:tcPr>
          <w:p w14:paraId="0FB44FFD" w14:textId="77777777" w:rsidR="00CA0A2F" w:rsidRPr="00E93177" w:rsidRDefault="00CA0A2F" w:rsidP="00C755C0">
            <w:pPr>
              <w:pStyle w:val="TAC"/>
            </w:pPr>
            <w:r w:rsidRPr="00E93177">
              <w:t>4</w:t>
            </w:r>
          </w:p>
        </w:tc>
        <w:tc>
          <w:tcPr>
            <w:tcW w:w="900" w:type="dxa"/>
          </w:tcPr>
          <w:p w14:paraId="136D46E0" w14:textId="77777777" w:rsidR="00CA0A2F" w:rsidRPr="00E93177" w:rsidRDefault="00CA0A2F" w:rsidP="00C755C0">
            <w:pPr>
              <w:pStyle w:val="TAC"/>
            </w:pPr>
            <w:r w:rsidRPr="00E93177">
              <w:t>3MHz</w:t>
            </w:r>
          </w:p>
        </w:tc>
        <w:tc>
          <w:tcPr>
            <w:tcW w:w="2804" w:type="dxa"/>
            <w:gridSpan w:val="3"/>
            <w:vMerge/>
          </w:tcPr>
          <w:p w14:paraId="6244A80F" w14:textId="77777777" w:rsidR="00CA0A2F" w:rsidRPr="00E93177" w:rsidRDefault="00CA0A2F" w:rsidP="00C755C0"/>
        </w:tc>
        <w:tc>
          <w:tcPr>
            <w:tcW w:w="1260" w:type="dxa"/>
          </w:tcPr>
          <w:p w14:paraId="7EF0397D" w14:textId="77777777" w:rsidR="00CA0A2F" w:rsidRPr="00E93177" w:rsidRDefault="00CA0A2F" w:rsidP="00C755C0">
            <w:pPr>
              <w:pStyle w:val="TAC"/>
            </w:pPr>
            <w:r w:rsidRPr="00E93177">
              <w:t>QPSK</w:t>
            </w:r>
          </w:p>
        </w:tc>
        <w:tc>
          <w:tcPr>
            <w:tcW w:w="1080" w:type="dxa"/>
          </w:tcPr>
          <w:p w14:paraId="60DA5BC8" w14:textId="77777777" w:rsidR="00CA0A2F" w:rsidRPr="00E93177" w:rsidRDefault="00CA0A2F" w:rsidP="00C755C0">
            <w:pPr>
              <w:pStyle w:val="TAC"/>
            </w:pPr>
            <w:r w:rsidRPr="00E93177">
              <w:t>15</w:t>
            </w:r>
          </w:p>
        </w:tc>
        <w:tc>
          <w:tcPr>
            <w:tcW w:w="1080" w:type="dxa"/>
          </w:tcPr>
          <w:p w14:paraId="33FFECBC" w14:textId="77777777" w:rsidR="00CA0A2F" w:rsidRPr="00E93177" w:rsidRDefault="00CA0A2F" w:rsidP="00C755C0">
            <w:pPr>
              <w:pStyle w:val="TAC"/>
            </w:pPr>
            <w:r w:rsidRPr="00E93177">
              <w:t>15</w:t>
            </w:r>
          </w:p>
        </w:tc>
      </w:tr>
      <w:tr w:rsidR="00CA0A2F" w:rsidRPr="00E93177" w14:paraId="454BEF26" w14:textId="77777777" w:rsidTr="00C755C0">
        <w:trPr>
          <w:jc w:val="center"/>
        </w:trPr>
        <w:tc>
          <w:tcPr>
            <w:tcW w:w="1364" w:type="dxa"/>
          </w:tcPr>
          <w:p w14:paraId="693A6830" w14:textId="77777777" w:rsidR="00CA0A2F" w:rsidRPr="00E93177" w:rsidRDefault="00CA0A2F" w:rsidP="00C755C0">
            <w:pPr>
              <w:pStyle w:val="TAC"/>
            </w:pPr>
            <w:r w:rsidRPr="00E93177">
              <w:t>5</w:t>
            </w:r>
          </w:p>
        </w:tc>
        <w:tc>
          <w:tcPr>
            <w:tcW w:w="900" w:type="dxa"/>
          </w:tcPr>
          <w:p w14:paraId="00BBD993" w14:textId="77777777" w:rsidR="00CA0A2F" w:rsidRPr="00E93177" w:rsidRDefault="00CA0A2F" w:rsidP="00C755C0">
            <w:pPr>
              <w:pStyle w:val="TAC"/>
            </w:pPr>
            <w:r w:rsidRPr="00E93177">
              <w:t>3MHz</w:t>
            </w:r>
          </w:p>
        </w:tc>
        <w:tc>
          <w:tcPr>
            <w:tcW w:w="2804" w:type="dxa"/>
            <w:gridSpan w:val="3"/>
            <w:vMerge/>
          </w:tcPr>
          <w:p w14:paraId="4196919A" w14:textId="77777777" w:rsidR="00CA0A2F" w:rsidRPr="00E93177" w:rsidRDefault="00CA0A2F" w:rsidP="00C755C0">
            <w:pPr>
              <w:rPr>
                <w:rFonts w:eastAsia="SimSun"/>
              </w:rPr>
            </w:pPr>
          </w:p>
        </w:tc>
        <w:tc>
          <w:tcPr>
            <w:tcW w:w="1260" w:type="dxa"/>
          </w:tcPr>
          <w:p w14:paraId="485C9970" w14:textId="77777777" w:rsidR="00CA0A2F" w:rsidRPr="00E93177" w:rsidRDefault="00CA0A2F" w:rsidP="00C755C0">
            <w:pPr>
              <w:pStyle w:val="TAC"/>
            </w:pPr>
            <w:r w:rsidRPr="00E93177">
              <w:t>QPSK</w:t>
            </w:r>
          </w:p>
        </w:tc>
        <w:tc>
          <w:tcPr>
            <w:tcW w:w="1080" w:type="dxa"/>
          </w:tcPr>
          <w:p w14:paraId="2377307C" w14:textId="77777777" w:rsidR="00CA0A2F" w:rsidRPr="00E93177" w:rsidRDefault="00CA0A2F" w:rsidP="00C755C0">
            <w:pPr>
              <w:pStyle w:val="TAC"/>
            </w:pPr>
            <w:r w:rsidRPr="00E93177">
              <w:t>4</w:t>
            </w:r>
          </w:p>
        </w:tc>
        <w:tc>
          <w:tcPr>
            <w:tcW w:w="1080" w:type="dxa"/>
          </w:tcPr>
          <w:p w14:paraId="2E8BD3DF" w14:textId="77777777" w:rsidR="00CA0A2F" w:rsidRPr="00E93177" w:rsidRDefault="00CA0A2F" w:rsidP="00C755C0">
            <w:pPr>
              <w:pStyle w:val="TAC"/>
            </w:pPr>
            <w:r w:rsidRPr="00E93177">
              <w:t>4</w:t>
            </w:r>
          </w:p>
        </w:tc>
      </w:tr>
      <w:tr w:rsidR="00CA0A2F" w:rsidRPr="00E93177" w14:paraId="34A484E8" w14:textId="77777777" w:rsidTr="00C755C0">
        <w:trPr>
          <w:trHeight w:val="106"/>
          <w:jc w:val="center"/>
        </w:trPr>
        <w:tc>
          <w:tcPr>
            <w:tcW w:w="1364" w:type="dxa"/>
          </w:tcPr>
          <w:p w14:paraId="0D22562E" w14:textId="77777777" w:rsidR="00CA0A2F" w:rsidRPr="00E93177" w:rsidRDefault="00CA0A2F" w:rsidP="00C755C0">
            <w:pPr>
              <w:pStyle w:val="TAC"/>
            </w:pPr>
            <w:r w:rsidRPr="00E93177">
              <w:t>6</w:t>
            </w:r>
          </w:p>
        </w:tc>
        <w:tc>
          <w:tcPr>
            <w:tcW w:w="900" w:type="dxa"/>
          </w:tcPr>
          <w:p w14:paraId="7950E039" w14:textId="77777777" w:rsidR="00CA0A2F" w:rsidRPr="00E93177" w:rsidRDefault="00CA0A2F" w:rsidP="00C755C0">
            <w:pPr>
              <w:pStyle w:val="TAC"/>
            </w:pPr>
            <w:r w:rsidRPr="00E93177">
              <w:t>3MHz</w:t>
            </w:r>
          </w:p>
        </w:tc>
        <w:tc>
          <w:tcPr>
            <w:tcW w:w="2804" w:type="dxa"/>
            <w:gridSpan w:val="3"/>
            <w:vMerge/>
          </w:tcPr>
          <w:p w14:paraId="2EB6EFC8" w14:textId="77777777" w:rsidR="00CA0A2F" w:rsidRPr="00E93177" w:rsidRDefault="00CA0A2F" w:rsidP="00C755C0">
            <w:pPr>
              <w:rPr>
                <w:rFonts w:eastAsia="SimSun"/>
              </w:rPr>
            </w:pPr>
          </w:p>
        </w:tc>
        <w:tc>
          <w:tcPr>
            <w:tcW w:w="1260" w:type="dxa"/>
            <w:shd w:val="clear" w:color="auto" w:fill="auto"/>
          </w:tcPr>
          <w:p w14:paraId="3B1995E9" w14:textId="77777777" w:rsidR="00CA0A2F" w:rsidRPr="00E93177" w:rsidRDefault="00CA0A2F" w:rsidP="00C755C0">
            <w:pPr>
              <w:pStyle w:val="TAC"/>
            </w:pPr>
            <w:r w:rsidRPr="00E93177">
              <w:t>16QAM</w:t>
            </w:r>
          </w:p>
        </w:tc>
        <w:tc>
          <w:tcPr>
            <w:tcW w:w="1080" w:type="dxa"/>
            <w:shd w:val="clear" w:color="auto" w:fill="auto"/>
          </w:tcPr>
          <w:p w14:paraId="5F98E5B5" w14:textId="77777777" w:rsidR="00CA0A2F" w:rsidRPr="00E93177" w:rsidRDefault="00CA0A2F" w:rsidP="00C755C0">
            <w:pPr>
              <w:pStyle w:val="TAC"/>
            </w:pPr>
            <w:r w:rsidRPr="00E93177">
              <w:t>15</w:t>
            </w:r>
          </w:p>
        </w:tc>
        <w:tc>
          <w:tcPr>
            <w:tcW w:w="1080" w:type="dxa"/>
            <w:shd w:val="clear" w:color="auto" w:fill="auto"/>
          </w:tcPr>
          <w:p w14:paraId="07B13756" w14:textId="77777777" w:rsidR="00CA0A2F" w:rsidRPr="00E93177" w:rsidRDefault="00CA0A2F" w:rsidP="00C755C0">
            <w:pPr>
              <w:pStyle w:val="TAC"/>
            </w:pPr>
            <w:r w:rsidRPr="00E93177">
              <w:t>15</w:t>
            </w:r>
          </w:p>
        </w:tc>
      </w:tr>
      <w:tr w:rsidR="00CA0A2F" w:rsidRPr="00E93177" w14:paraId="24EF67A7" w14:textId="77777777" w:rsidTr="00C755C0">
        <w:trPr>
          <w:trHeight w:val="105"/>
          <w:jc w:val="center"/>
        </w:trPr>
        <w:tc>
          <w:tcPr>
            <w:tcW w:w="1364" w:type="dxa"/>
          </w:tcPr>
          <w:p w14:paraId="268B87A2" w14:textId="77777777" w:rsidR="00CA0A2F" w:rsidRPr="00E93177" w:rsidRDefault="00CA0A2F" w:rsidP="00C755C0">
            <w:pPr>
              <w:pStyle w:val="TAC"/>
            </w:pPr>
            <w:r w:rsidRPr="00E93177">
              <w:t>7</w:t>
            </w:r>
          </w:p>
        </w:tc>
        <w:tc>
          <w:tcPr>
            <w:tcW w:w="900" w:type="dxa"/>
          </w:tcPr>
          <w:p w14:paraId="51DF130A" w14:textId="77777777" w:rsidR="00CA0A2F" w:rsidRPr="00E93177" w:rsidRDefault="00CA0A2F" w:rsidP="00C755C0">
            <w:pPr>
              <w:pStyle w:val="TAC"/>
            </w:pPr>
            <w:r w:rsidRPr="00E93177">
              <w:t>3MHz</w:t>
            </w:r>
          </w:p>
        </w:tc>
        <w:tc>
          <w:tcPr>
            <w:tcW w:w="2804" w:type="dxa"/>
            <w:gridSpan w:val="3"/>
            <w:vMerge/>
          </w:tcPr>
          <w:p w14:paraId="75EA4185" w14:textId="77777777" w:rsidR="00CA0A2F" w:rsidRPr="00E93177" w:rsidRDefault="00CA0A2F" w:rsidP="00C755C0">
            <w:pPr>
              <w:rPr>
                <w:rFonts w:eastAsia="SimSun"/>
              </w:rPr>
            </w:pPr>
          </w:p>
        </w:tc>
        <w:tc>
          <w:tcPr>
            <w:tcW w:w="1260" w:type="dxa"/>
            <w:shd w:val="clear" w:color="auto" w:fill="auto"/>
          </w:tcPr>
          <w:p w14:paraId="36E071D2" w14:textId="77777777" w:rsidR="00CA0A2F" w:rsidRPr="00E93177" w:rsidRDefault="00CA0A2F" w:rsidP="00C755C0">
            <w:pPr>
              <w:pStyle w:val="TAC"/>
            </w:pPr>
            <w:r w:rsidRPr="00E93177">
              <w:t>16QAM</w:t>
            </w:r>
          </w:p>
        </w:tc>
        <w:tc>
          <w:tcPr>
            <w:tcW w:w="1080" w:type="dxa"/>
            <w:shd w:val="clear" w:color="auto" w:fill="auto"/>
          </w:tcPr>
          <w:p w14:paraId="5B7B4B58" w14:textId="77777777" w:rsidR="00CA0A2F" w:rsidRPr="00E93177" w:rsidRDefault="00CA0A2F" w:rsidP="00C755C0">
            <w:pPr>
              <w:pStyle w:val="TAC"/>
            </w:pPr>
            <w:r w:rsidRPr="00E93177">
              <w:t>4</w:t>
            </w:r>
          </w:p>
        </w:tc>
        <w:tc>
          <w:tcPr>
            <w:tcW w:w="1080" w:type="dxa"/>
            <w:shd w:val="clear" w:color="auto" w:fill="auto"/>
          </w:tcPr>
          <w:p w14:paraId="240668CE" w14:textId="77777777" w:rsidR="00CA0A2F" w:rsidRPr="00E93177" w:rsidRDefault="00CA0A2F" w:rsidP="00C755C0">
            <w:pPr>
              <w:pStyle w:val="TAC"/>
            </w:pPr>
            <w:r w:rsidRPr="00E93177">
              <w:t>4</w:t>
            </w:r>
          </w:p>
        </w:tc>
      </w:tr>
      <w:tr w:rsidR="00CA0A2F" w:rsidRPr="00E93177" w14:paraId="67578247" w14:textId="77777777" w:rsidTr="00C755C0">
        <w:trPr>
          <w:jc w:val="center"/>
        </w:trPr>
        <w:tc>
          <w:tcPr>
            <w:tcW w:w="1364" w:type="dxa"/>
          </w:tcPr>
          <w:p w14:paraId="0F6829B8" w14:textId="77777777" w:rsidR="00CA0A2F" w:rsidRPr="00E93177" w:rsidRDefault="00CA0A2F" w:rsidP="00C755C0">
            <w:pPr>
              <w:pStyle w:val="TAC"/>
            </w:pPr>
            <w:r w:rsidRPr="00E93177">
              <w:t>8</w:t>
            </w:r>
          </w:p>
        </w:tc>
        <w:tc>
          <w:tcPr>
            <w:tcW w:w="900" w:type="dxa"/>
          </w:tcPr>
          <w:p w14:paraId="2A15263A" w14:textId="77777777" w:rsidR="00CA0A2F" w:rsidRPr="00E93177" w:rsidRDefault="00CA0A2F" w:rsidP="00C755C0">
            <w:pPr>
              <w:pStyle w:val="TAC"/>
            </w:pPr>
            <w:r w:rsidRPr="00E93177">
              <w:t>5MHz</w:t>
            </w:r>
          </w:p>
        </w:tc>
        <w:tc>
          <w:tcPr>
            <w:tcW w:w="2804" w:type="dxa"/>
            <w:gridSpan w:val="3"/>
            <w:vMerge/>
          </w:tcPr>
          <w:p w14:paraId="08684342" w14:textId="77777777" w:rsidR="00CA0A2F" w:rsidRPr="00E93177" w:rsidRDefault="00CA0A2F" w:rsidP="00C755C0">
            <w:pPr>
              <w:rPr>
                <w:rFonts w:eastAsia="SimSun" w:cs="v5.0.0"/>
              </w:rPr>
            </w:pPr>
          </w:p>
        </w:tc>
        <w:tc>
          <w:tcPr>
            <w:tcW w:w="1260" w:type="dxa"/>
          </w:tcPr>
          <w:p w14:paraId="22E8F9B2" w14:textId="77777777" w:rsidR="00CA0A2F" w:rsidRPr="00E93177" w:rsidRDefault="00CA0A2F" w:rsidP="00C755C0">
            <w:pPr>
              <w:pStyle w:val="TAC"/>
            </w:pPr>
            <w:r w:rsidRPr="00E93177">
              <w:t>QPSK</w:t>
            </w:r>
          </w:p>
        </w:tc>
        <w:tc>
          <w:tcPr>
            <w:tcW w:w="1080" w:type="dxa"/>
          </w:tcPr>
          <w:p w14:paraId="5EBFD669" w14:textId="77777777" w:rsidR="00CA0A2F" w:rsidRPr="00E93177" w:rsidRDefault="00CA0A2F" w:rsidP="00C755C0">
            <w:pPr>
              <w:pStyle w:val="TAC"/>
            </w:pPr>
            <w:r w:rsidRPr="00E93177">
              <w:t>25</w:t>
            </w:r>
          </w:p>
        </w:tc>
        <w:tc>
          <w:tcPr>
            <w:tcW w:w="1080" w:type="dxa"/>
          </w:tcPr>
          <w:p w14:paraId="0091758E" w14:textId="77777777" w:rsidR="00CA0A2F" w:rsidRPr="00E93177" w:rsidRDefault="00CA0A2F" w:rsidP="00C755C0">
            <w:pPr>
              <w:pStyle w:val="TAC"/>
            </w:pPr>
            <w:r w:rsidRPr="00E93177">
              <w:t>25</w:t>
            </w:r>
          </w:p>
        </w:tc>
      </w:tr>
      <w:tr w:rsidR="00CA0A2F" w:rsidRPr="00E93177" w14:paraId="06995806" w14:textId="77777777" w:rsidTr="00C755C0">
        <w:trPr>
          <w:trHeight w:val="71"/>
          <w:jc w:val="center"/>
        </w:trPr>
        <w:tc>
          <w:tcPr>
            <w:tcW w:w="1364" w:type="dxa"/>
          </w:tcPr>
          <w:p w14:paraId="232DD8C1" w14:textId="77777777" w:rsidR="00CA0A2F" w:rsidRPr="00E93177" w:rsidRDefault="00CA0A2F" w:rsidP="00C755C0">
            <w:pPr>
              <w:pStyle w:val="TAC"/>
            </w:pPr>
            <w:r w:rsidRPr="00E93177">
              <w:t>9</w:t>
            </w:r>
          </w:p>
        </w:tc>
        <w:tc>
          <w:tcPr>
            <w:tcW w:w="900" w:type="dxa"/>
          </w:tcPr>
          <w:p w14:paraId="30E125D4" w14:textId="77777777" w:rsidR="00CA0A2F" w:rsidRPr="00E93177" w:rsidRDefault="00CA0A2F" w:rsidP="00C755C0">
            <w:pPr>
              <w:pStyle w:val="TAC"/>
            </w:pPr>
            <w:r w:rsidRPr="00E93177">
              <w:t>5MHz</w:t>
            </w:r>
          </w:p>
        </w:tc>
        <w:tc>
          <w:tcPr>
            <w:tcW w:w="2804" w:type="dxa"/>
            <w:gridSpan w:val="3"/>
            <w:vMerge/>
          </w:tcPr>
          <w:p w14:paraId="4874F4F5" w14:textId="77777777" w:rsidR="00CA0A2F" w:rsidRPr="00E93177" w:rsidRDefault="00CA0A2F" w:rsidP="00C755C0">
            <w:pPr>
              <w:rPr>
                <w:rFonts w:eastAsia="SimSun" w:cs="v5.0.0"/>
              </w:rPr>
            </w:pPr>
          </w:p>
        </w:tc>
        <w:tc>
          <w:tcPr>
            <w:tcW w:w="1260" w:type="dxa"/>
            <w:shd w:val="clear" w:color="auto" w:fill="auto"/>
          </w:tcPr>
          <w:p w14:paraId="49E624A8" w14:textId="77777777" w:rsidR="00CA0A2F" w:rsidRPr="00E93177" w:rsidRDefault="00CA0A2F" w:rsidP="00C755C0">
            <w:pPr>
              <w:pStyle w:val="TAC"/>
            </w:pPr>
            <w:r w:rsidRPr="00E93177">
              <w:t>QPSK</w:t>
            </w:r>
          </w:p>
        </w:tc>
        <w:tc>
          <w:tcPr>
            <w:tcW w:w="1080" w:type="dxa"/>
            <w:shd w:val="clear" w:color="auto" w:fill="auto"/>
          </w:tcPr>
          <w:p w14:paraId="1D193014" w14:textId="77777777" w:rsidR="00CA0A2F" w:rsidRPr="00E93177" w:rsidRDefault="00CA0A2F" w:rsidP="00C755C0">
            <w:pPr>
              <w:pStyle w:val="TAC"/>
            </w:pPr>
            <w:r w:rsidRPr="00E93177">
              <w:t>8</w:t>
            </w:r>
          </w:p>
        </w:tc>
        <w:tc>
          <w:tcPr>
            <w:tcW w:w="1080" w:type="dxa"/>
            <w:shd w:val="clear" w:color="auto" w:fill="auto"/>
          </w:tcPr>
          <w:p w14:paraId="6A562A15" w14:textId="77777777" w:rsidR="00CA0A2F" w:rsidRPr="00E93177" w:rsidRDefault="00CA0A2F" w:rsidP="00C755C0">
            <w:pPr>
              <w:pStyle w:val="TAC"/>
            </w:pPr>
            <w:r w:rsidRPr="00E93177">
              <w:t>8</w:t>
            </w:r>
          </w:p>
        </w:tc>
      </w:tr>
      <w:tr w:rsidR="00CA0A2F" w:rsidRPr="00E93177" w14:paraId="2395E28A" w14:textId="77777777" w:rsidTr="00C755C0">
        <w:trPr>
          <w:trHeight w:val="70"/>
          <w:jc w:val="center"/>
        </w:trPr>
        <w:tc>
          <w:tcPr>
            <w:tcW w:w="1364" w:type="dxa"/>
          </w:tcPr>
          <w:p w14:paraId="43D2A357" w14:textId="77777777" w:rsidR="00CA0A2F" w:rsidRPr="00E93177" w:rsidRDefault="00CA0A2F" w:rsidP="00C755C0">
            <w:pPr>
              <w:pStyle w:val="TAC"/>
            </w:pPr>
            <w:r w:rsidRPr="00E93177">
              <w:t>10</w:t>
            </w:r>
          </w:p>
        </w:tc>
        <w:tc>
          <w:tcPr>
            <w:tcW w:w="900" w:type="dxa"/>
          </w:tcPr>
          <w:p w14:paraId="02D10D30" w14:textId="77777777" w:rsidR="00CA0A2F" w:rsidRPr="00E93177" w:rsidRDefault="00CA0A2F" w:rsidP="00C755C0">
            <w:pPr>
              <w:pStyle w:val="TAC"/>
            </w:pPr>
            <w:r w:rsidRPr="00E93177">
              <w:t>5MHz</w:t>
            </w:r>
          </w:p>
        </w:tc>
        <w:tc>
          <w:tcPr>
            <w:tcW w:w="2804" w:type="dxa"/>
            <w:gridSpan w:val="3"/>
            <w:vMerge/>
          </w:tcPr>
          <w:p w14:paraId="28F38FFA" w14:textId="77777777" w:rsidR="00CA0A2F" w:rsidRPr="00E93177" w:rsidRDefault="00CA0A2F" w:rsidP="00C755C0">
            <w:pPr>
              <w:rPr>
                <w:rFonts w:eastAsia="SimSun" w:cs="v5.0.0"/>
              </w:rPr>
            </w:pPr>
          </w:p>
        </w:tc>
        <w:tc>
          <w:tcPr>
            <w:tcW w:w="1260" w:type="dxa"/>
            <w:shd w:val="clear" w:color="auto" w:fill="auto"/>
          </w:tcPr>
          <w:p w14:paraId="22E743BD" w14:textId="77777777" w:rsidR="00CA0A2F" w:rsidRPr="00E93177" w:rsidRDefault="00CA0A2F" w:rsidP="00C755C0">
            <w:pPr>
              <w:pStyle w:val="TAC"/>
            </w:pPr>
            <w:r w:rsidRPr="00E93177">
              <w:t>QPSK</w:t>
            </w:r>
          </w:p>
        </w:tc>
        <w:tc>
          <w:tcPr>
            <w:tcW w:w="1080" w:type="dxa"/>
            <w:shd w:val="clear" w:color="auto" w:fill="auto"/>
          </w:tcPr>
          <w:p w14:paraId="1D1E72F1" w14:textId="77777777" w:rsidR="00CA0A2F" w:rsidRPr="00E93177" w:rsidRDefault="00CA0A2F" w:rsidP="00C755C0">
            <w:pPr>
              <w:pStyle w:val="TAC"/>
            </w:pPr>
            <w:r w:rsidRPr="00E93177">
              <w:t>6</w:t>
            </w:r>
          </w:p>
        </w:tc>
        <w:tc>
          <w:tcPr>
            <w:tcW w:w="1080" w:type="dxa"/>
            <w:shd w:val="clear" w:color="auto" w:fill="auto"/>
          </w:tcPr>
          <w:p w14:paraId="342C53C1" w14:textId="77777777" w:rsidR="00CA0A2F" w:rsidRPr="00E93177" w:rsidRDefault="00CA0A2F" w:rsidP="00C755C0">
            <w:pPr>
              <w:pStyle w:val="TAC"/>
            </w:pPr>
            <w:r w:rsidRPr="00E93177">
              <w:t>6</w:t>
            </w:r>
          </w:p>
        </w:tc>
      </w:tr>
      <w:tr w:rsidR="00CA0A2F" w:rsidRPr="00E93177" w14:paraId="55D9051C" w14:textId="77777777" w:rsidTr="00C755C0">
        <w:trPr>
          <w:trHeight w:val="70"/>
          <w:jc w:val="center"/>
        </w:trPr>
        <w:tc>
          <w:tcPr>
            <w:tcW w:w="1364" w:type="dxa"/>
          </w:tcPr>
          <w:p w14:paraId="4820904A" w14:textId="77777777" w:rsidR="00CA0A2F" w:rsidRPr="00E93177" w:rsidRDefault="00CA0A2F" w:rsidP="00C755C0">
            <w:pPr>
              <w:pStyle w:val="TAC"/>
            </w:pPr>
            <w:r w:rsidRPr="00E93177">
              <w:t>11</w:t>
            </w:r>
          </w:p>
        </w:tc>
        <w:tc>
          <w:tcPr>
            <w:tcW w:w="900" w:type="dxa"/>
          </w:tcPr>
          <w:p w14:paraId="244C3DA7" w14:textId="77777777" w:rsidR="00CA0A2F" w:rsidRPr="00E93177" w:rsidRDefault="00CA0A2F" w:rsidP="00C755C0">
            <w:pPr>
              <w:pStyle w:val="TAC"/>
            </w:pPr>
            <w:r w:rsidRPr="00E93177">
              <w:t>5MHz</w:t>
            </w:r>
          </w:p>
        </w:tc>
        <w:tc>
          <w:tcPr>
            <w:tcW w:w="2804" w:type="dxa"/>
            <w:gridSpan w:val="3"/>
            <w:vMerge/>
          </w:tcPr>
          <w:p w14:paraId="1BE5F02F" w14:textId="77777777" w:rsidR="00CA0A2F" w:rsidRPr="00E93177" w:rsidRDefault="00CA0A2F" w:rsidP="00C755C0">
            <w:pPr>
              <w:rPr>
                <w:rFonts w:eastAsia="SimSun" w:cs="v5.0.0"/>
              </w:rPr>
            </w:pPr>
          </w:p>
        </w:tc>
        <w:tc>
          <w:tcPr>
            <w:tcW w:w="1260" w:type="dxa"/>
            <w:shd w:val="clear" w:color="auto" w:fill="auto"/>
          </w:tcPr>
          <w:p w14:paraId="5F3BFD9C" w14:textId="77777777" w:rsidR="00CA0A2F" w:rsidRPr="00E93177" w:rsidRDefault="00CA0A2F" w:rsidP="00C755C0">
            <w:pPr>
              <w:pStyle w:val="TAC"/>
            </w:pPr>
            <w:r w:rsidRPr="00E93177">
              <w:t>16QAM</w:t>
            </w:r>
          </w:p>
        </w:tc>
        <w:tc>
          <w:tcPr>
            <w:tcW w:w="1080" w:type="dxa"/>
            <w:shd w:val="clear" w:color="auto" w:fill="auto"/>
          </w:tcPr>
          <w:p w14:paraId="1B7D2EE7" w14:textId="77777777" w:rsidR="00CA0A2F" w:rsidRPr="00E93177" w:rsidRDefault="00CA0A2F" w:rsidP="00C755C0">
            <w:pPr>
              <w:pStyle w:val="TAC"/>
            </w:pPr>
            <w:r w:rsidRPr="00E93177">
              <w:t>25</w:t>
            </w:r>
          </w:p>
        </w:tc>
        <w:tc>
          <w:tcPr>
            <w:tcW w:w="1080" w:type="dxa"/>
            <w:shd w:val="clear" w:color="auto" w:fill="auto"/>
          </w:tcPr>
          <w:p w14:paraId="2C7D169B" w14:textId="77777777" w:rsidR="00CA0A2F" w:rsidRPr="00E93177" w:rsidRDefault="00CA0A2F" w:rsidP="00C755C0">
            <w:pPr>
              <w:pStyle w:val="TAC"/>
            </w:pPr>
            <w:r w:rsidRPr="00E93177">
              <w:t>25</w:t>
            </w:r>
          </w:p>
        </w:tc>
      </w:tr>
      <w:tr w:rsidR="00CA0A2F" w:rsidRPr="00E93177" w14:paraId="7E4FAACB" w14:textId="77777777" w:rsidTr="00C755C0">
        <w:trPr>
          <w:jc w:val="center"/>
        </w:trPr>
        <w:tc>
          <w:tcPr>
            <w:tcW w:w="1364" w:type="dxa"/>
          </w:tcPr>
          <w:p w14:paraId="01A5E3FC" w14:textId="77777777" w:rsidR="00CA0A2F" w:rsidRPr="00E93177" w:rsidRDefault="00CA0A2F" w:rsidP="00C755C0">
            <w:pPr>
              <w:pStyle w:val="TAC"/>
            </w:pPr>
            <w:r w:rsidRPr="00E93177">
              <w:t>12</w:t>
            </w:r>
          </w:p>
        </w:tc>
        <w:tc>
          <w:tcPr>
            <w:tcW w:w="900" w:type="dxa"/>
          </w:tcPr>
          <w:p w14:paraId="5427E1BC" w14:textId="77777777" w:rsidR="00CA0A2F" w:rsidRPr="00E93177" w:rsidRDefault="00CA0A2F" w:rsidP="00C755C0">
            <w:pPr>
              <w:pStyle w:val="TAC"/>
            </w:pPr>
            <w:r w:rsidRPr="00E93177">
              <w:t>5MHz</w:t>
            </w:r>
          </w:p>
        </w:tc>
        <w:tc>
          <w:tcPr>
            <w:tcW w:w="2804" w:type="dxa"/>
            <w:gridSpan w:val="3"/>
            <w:vMerge/>
          </w:tcPr>
          <w:p w14:paraId="190BC311" w14:textId="77777777" w:rsidR="00CA0A2F" w:rsidRPr="00E93177" w:rsidRDefault="00CA0A2F" w:rsidP="00C755C0">
            <w:pPr>
              <w:rPr>
                <w:rFonts w:eastAsia="SimSun" w:cs="v5.0.0"/>
              </w:rPr>
            </w:pPr>
          </w:p>
        </w:tc>
        <w:tc>
          <w:tcPr>
            <w:tcW w:w="1260" w:type="dxa"/>
          </w:tcPr>
          <w:p w14:paraId="734712FA" w14:textId="77777777" w:rsidR="00CA0A2F" w:rsidRPr="00E93177" w:rsidRDefault="00CA0A2F" w:rsidP="00C755C0">
            <w:pPr>
              <w:pStyle w:val="TAC"/>
            </w:pPr>
            <w:r w:rsidRPr="00E93177">
              <w:t>16QAM</w:t>
            </w:r>
          </w:p>
        </w:tc>
        <w:tc>
          <w:tcPr>
            <w:tcW w:w="1080" w:type="dxa"/>
          </w:tcPr>
          <w:p w14:paraId="08AFFCAE" w14:textId="77777777" w:rsidR="00CA0A2F" w:rsidRPr="00E93177" w:rsidRDefault="00CA0A2F" w:rsidP="00C755C0">
            <w:pPr>
              <w:pStyle w:val="TAC"/>
            </w:pPr>
            <w:r w:rsidRPr="00E93177">
              <w:t>8</w:t>
            </w:r>
          </w:p>
        </w:tc>
        <w:tc>
          <w:tcPr>
            <w:tcW w:w="1080" w:type="dxa"/>
          </w:tcPr>
          <w:p w14:paraId="627D5C6D" w14:textId="77777777" w:rsidR="00CA0A2F" w:rsidRPr="00E93177" w:rsidRDefault="00CA0A2F" w:rsidP="00C755C0">
            <w:pPr>
              <w:pStyle w:val="TAC"/>
            </w:pPr>
            <w:r w:rsidRPr="00E93177">
              <w:t>8</w:t>
            </w:r>
          </w:p>
        </w:tc>
      </w:tr>
      <w:tr w:rsidR="00CA0A2F" w:rsidRPr="00E93177" w14:paraId="551C75EC" w14:textId="77777777" w:rsidTr="00C755C0">
        <w:trPr>
          <w:jc w:val="center"/>
        </w:trPr>
        <w:tc>
          <w:tcPr>
            <w:tcW w:w="1364" w:type="dxa"/>
          </w:tcPr>
          <w:p w14:paraId="51582ED9" w14:textId="77777777" w:rsidR="00CA0A2F" w:rsidRPr="00E93177" w:rsidRDefault="00CA0A2F" w:rsidP="00C755C0">
            <w:pPr>
              <w:pStyle w:val="TAC"/>
            </w:pPr>
            <w:r w:rsidRPr="00E93177">
              <w:t>13</w:t>
            </w:r>
          </w:p>
        </w:tc>
        <w:tc>
          <w:tcPr>
            <w:tcW w:w="900" w:type="dxa"/>
          </w:tcPr>
          <w:p w14:paraId="3F0A1379" w14:textId="77777777" w:rsidR="00CA0A2F" w:rsidRPr="00E93177" w:rsidRDefault="00CA0A2F" w:rsidP="00C755C0">
            <w:pPr>
              <w:pStyle w:val="TAC"/>
            </w:pPr>
            <w:r w:rsidRPr="00E93177">
              <w:t>10MHz</w:t>
            </w:r>
          </w:p>
        </w:tc>
        <w:tc>
          <w:tcPr>
            <w:tcW w:w="2804" w:type="dxa"/>
            <w:gridSpan w:val="3"/>
            <w:vMerge/>
          </w:tcPr>
          <w:p w14:paraId="0099DE3B" w14:textId="77777777" w:rsidR="00CA0A2F" w:rsidRPr="00E93177" w:rsidRDefault="00CA0A2F" w:rsidP="00C755C0">
            <w:pPr>
              <w:rPr>
                <w:rFonts w:eastAsia="SimSun" w:cs="v5.0.0"/>
              </w:rPr>
            </w:pPr>
          </w:p>
        </w:tc>
        <w:tc>
          <w:tcPr>
            <w:tcW w:w="1260" w:type="dxa"/>
          </w:tcPr>
          <w:p w14:paraId="29EF25AC" w14:textId="77777777" w:rsidR="00CA0A2F" w:rsidRPr="00E93177" w:rsidRDefault="00CA0A2F" w:rsidP="00C755C0">
            <w:pPr>
              <w:pStyle w:val="TAC"/>
            </w:pPr>
            <w:r w:rsidRPr="00E93177">
              <w:t>QPSK</w:t>
            </w:r>
          </w:p>
        </w:tc>
        <w:tc>
          <w:tcPr>
            <w:tcW w:w="1080" w:type="dxa"/>
          </w:tcPr>
          <w:p w14:paraId="5684FFB7" w14:textId="77777777" w:rsidR="00CA0A2F" w:rsidRPr="00E93177" w:rsidRDefault="00CA0A2F" w:rsidP="00C755C0">
            <w:pPr>
              <w:pStyle w:val="TAC"/>
            </w:pPr>
            <w:r w:rsidRPr="00E93177">
              <w:t>50</w:t>
            </w:r>
          </w:p>
        </w:tc>
        <w:tc>
          <w:tcPr>
            <w:tcW w:w="1080" w:type="dxa"/>
          </w:tcPr>
          <w:p w14:paraId="4752F8B8" w14:textId="77777777" w:rsidR="00CA0A2F" w:rsidRPr="00E93177" w:rsidRDefault="00CA0A2F" w:rsidP="00C755C0">
            <w:pPr>
              <w:pStyle w:val="TAC"/>
            </w:pPr>
            <w:r w:rsidRPr="00E93177">
              <w:t>50</w:t>
            </w:r>
          </w:p>
        </w:tc>
      </w:tr>
      <w:tr w:rsidR="00CA0A2F" w:rsidRPr="00E93177" w14:paraId="3DA8FEE9" w14:textId="77777777" w:rsidTr="00C755C0">
        <w:trPr>
          <w:trHeight w:val="71"/>
          <w:jc w:val="center"/>
        </w:trPr>
        <w:tc>
          <w:tcPr>
            <w:tcW w:w="1364" w:type="dxa"/>
          </w:tcPr>
          <w:p w14:paraId="3FE4B8B9" w14:textId="77777777" w:rsidR="00CA0A2F" w:rsidRPr="00E93177" w:rsidRDefault="00CA0A2F" w:rsidP="00C755C0">
            <w:pPr>
              <w:pStyle w:val="TAC"/>
            </w:pPr>
            <w:r w:rsidRPr="00E93177">
              <w:t>14</w:t>
            </w:r>
          </w:p>
        </w:tc>
        <w:tc>
          <w:tcPr>
            <w:tcW w:w="900" w:type="dxa"/>
          </w:tcPr>
          <w:p w14:paraId="448F70D1" w14:textId="77777777" w:rsidR="00CA0A2F" w:rsidRPr="00E93177" w:rsidRDefault="00CA0A2F" w:rsidP="00C755C0">
            <w:pPr>
              <w:pStyle w:val="TAC"/>
            </w:pPr>
            <w:r w:rsidRPr="00E93177">
              <w:t>10MHz</w:t>
            </w:r>
          </w:p>
        </w:tc>
        <w:tc>
          <w:tcPr>
            <w:tcW w:w="2804" w:type="dxa"/>
            <w:gridSpan w:val="3"/>
            <w:vMerge/>
          </w:tcPr>
          <w:p w14:paraId="4DE7D313" w14:textId="77777777" w:rsidR="00CA0A2F" w:rsidRPr="00E93177" w:rsidRDefault="00CA0A2F" w:rsidP="00C755C0">
            <w:pPr>
              <w:rPr>
                <w:rFonts w:eastAsia="SimSun" w:cs="v5.0.0"/>
              </w:rPr>
            </w:pPr>
          </w:p>
        </w:tc>
        <w:tc>
          <w:tcPr>
            <w:tcW w:w="1260" w:type="dxa"/>
            <w:shd w:val="clear" w:color="auto" w:fill="auto"/>
          </w:tcPr>
          <w:p w14:paraId="51994EE0" w14:textId="77777777" w:rsidR="00CA0A2F" w:rsidRPr="00E93177" w:rsidRDefault="00CA0A2F" w:rsidP="00C755C0">
            <w:pPr>
              <w:pStyle w:val="TAC"/>
            </w:pPr>
            <w:r w:rsidRPr="00E93177">
              <w:t>QPSK</w:t>
            </w:r>
          </w:p>
        </w:tc>
        <w:tc>
          <w:tcPr>
            <w:tcW w:w="1080" w:type="dxa"/>
            <w:shd w:val="clear" w:color="auto" w:fill="auto"/>
          </w:tcPr>
          <w:p w14:paraId="0173D274" w14:textId="77777777" w:rsidR="00CA0A2F" w:rsidRPr="00E93177" w:rsidRDefault="00CA0A2F" w:rsidP="00C755C0">
            <w:pPr>
              <w:pStyle w:val="TAC"/>
            </w:pPr>
            <w:r w:rsidRPr="00E93177">
              <w:t>12</w:t>
            </w:r>
          </w:p>
        </w:tc>
        <w:tc>
          <w:tcPr>
            <w:tcW w:w="1080" w:type="dxa"/>
            <w:shd w:val="clear" w:color="auto" w:fill="auto"/>
          </w:tcPr>
          <w:p w14:paraId="535D4EE8" w14:textId="77777777" w:rsidR="00CA0A2F" w:rsidRPr="00E93177" w:rsidRDefault="00CA0A2F" w:rsidP="00C755C0">
            <w:pPr>
              <w:pStyle w:val="TAC"/>
            </w:pPr>
            <w:r w:rsidRPr="00E93177">
              <w:t>12</w:t>
            </w:r>
          </w:p>
        </w:tc>
      </w:tr>
      <w:tr w:rsidR="00CA0A2F" w:rsidRPr="00E93177" w14:paraId="5AD9E182" w14:textId="77777777" w:rsidTr="00C755C0">
        <w:trPr>
          <w:trHeight w:val="70"/>
          <w:jc w:val="center"/>
        </w:trPr>
        <w:tc>
          <w:tcPr>
            <w:tcW w:w="1364" w:type="dxa"/>
          </w:tcPr>
          <w:p w14:paraId="174813C7" w14:textId="77777777" w:rsidR="00CA0A2F" w:rsidRPr="00E93177" w:rsidRDefault="00CA0A2F" w:rsidP="00C755C0">
            <w:pPr>
              <w:pStyle w:val="TAC"/>
            </w:pPr>
            <w:r w:rsidRPr="00E93177">
              <w:t>15</w:t>
            </w:r>
          </w:p>
        </w:tc>
        <w:tc>
          <w:tcPr>
            <w:tcW w:w="900" w:type="dxa"/>
          </w:tcPr>
          <w:p w14:paraId="432B78AF" w14:textId="77777777" w:rsidR="00CA0A2F" w:rsidRPr="00E93177" w:rsidRDefault="00CA0A2F" w:rsidP="00C755C0">
            <w:pPr>
              <w:pStyle w:val="TAC"/>
            </w:pPr>
            <w:r w:rsidRPr="00E93177">
              <w:t>10MHz</w:t>
            </w:r>
          </w:p>
        </w:tc>
        <w:tc>
          <w:tcPr>
            <w:tcW w:w="2804" w:type="dxa"/>
            <w:gridSpan w:val="3"/>
            <w:vMerge/>
          </w:tcPr>
          <w:p w14:paraId="75C19EAC" w14:textId="77777777" w:rsidR="00CA0A2F" w:rsidRPr="00E93177" w:rsidRDefault="00CA0A2F" w:rsidP="00C755C0">
            <w:pPr>
              <w:rPr>
                <w:rFonts w:eastAsia="SimSun" w:cs="v5.0.0"/>
              </w:rPr>
            </w:pPr>
          </w:p>
        </w:tc>
        <w:tc>
          <w:tcPr>
            <w:tcW w:w="1260" w:type="dxa"/>
            <w:shd w:val="clear" w:color="auto" w:fill="auto"/>
          </w:tcPr>
          <w:p w14:paraId="1FF1292B" w14:textId="77777777" w:rsidR="00CA0A2F" w:rsidRPr="00E93177" w:rsidRDefault="00CA0A2F" w:rsidP="00C755C0">
            <w:pPr>
              <w:pStyle w:val="TAC"/>
            </w:pPr>
            <w:r w:rsidRPr="00E93177">
              <w:t>QPSK</w:t>
            </w:r>
          </w:p>
        </w:tc>
        <w:tc>
          <w:tcPr>
            <w:tcW w:w="1080" w:type="dxa"/>
            <w:shd w:val="clear" w:color="auto" w:fill="auto"/>
          </w:tcPr>
          <w:p w14:paraId="01C513B1" w14:textId="77777777" w:rsidR="00CA0A2F" w:rsidRPr="00E93177" w:rsidRDefault="00CA0A2F" w:rsidP="00C755C0">
            <w:pPr>
              <w:pStyle w:val="TAC"/>
            </w:pPr>
            <w:r w:rsidRPr="00E93177">
              <w:t>6</w:t>
            </w:r>
          </w:p>
        </w:tc>
        <w:tc>
          <w:tcPr>
            <w:tcW w:w="1080" w:type="dxa"/>
            <w:shd w:val="clear" w:color="auto" w:fill="auto"/>
          </w:tcPr>
          <w:p w14:paraId="00912234" w14:textId="77777777" w:rsidR="00CA0A2F" w:rsidRPr="00E93177" w:rsidRDefault="00CA0A2F" w:rsidP="00C755C0">
            <w:pPr>
              <w:pStyle w:val="TAC"/>
            </w:pPr>
            <w:r w:rsidRPr="00E93177">
              <w:t>6</w:t>
            </w:r>
          </w:p>
        </w:tc>
      </w:tr>
      <w:tr w:rsidR="00CA0A2F" w:rsidRPr="00E93177" w14:paraId="402D2948" w14:textId="77777777" w:rsidTr="00C755C0">
        <w:trPr>
          <w:trHeight w:val="70"/>
          <w:jc w:val="center"/>
        </w:trPr>
        <w:tc>
          <w:tcPr>
            <w:tcW w:w="1364" w:type="dxa"/>
          </w:tcPr>
          <w:p w14:paraId="73AD2709" w14:textId="77777777" w:rsidR="00CA0A2F" w:rsidRPr="00E93177" w:rsidRDefault="00CA0A2F" w:rsidP="00C755C0">
            <w:pPr>
              <w:pStyle w:val="TAC"/>
            </w:pPr>
            <w:r w:rsidRPr="00E93177">
              <w:t>16</w:t>
            </w:r>
          </w:p>
        </w:tc>
        <w:tc>
          <w:tcPr>
            <w:tcW w:w="900" w:type="dxa"/>
          </w:tcPr>
          <w:p w14:paraId="54BF8A2A" w14:textId="77777777" w:rsidR="00CA0A2F" w:rsidRPr="00E93177" w:rsidRDefault="00CA0A2F" w:rsidP="00C755C0">
            <w:pPr>
              <w:pStyle w:val="TAC"/>
            </w:pPr>
            <w:r w:rsidRPr="00E93177">
              <w:t>10MHz</w:t>
            </w:r>
          </w:p>
        </w:tc>
        <w:tc>
          <w:tcPr>
            <w:tcW w:w="2804" w:type="dxa"/>
            <w:gridSpan w:val="3"/>
            <w:vMerge/>
          </w:tcPr>
          <w:p w14:paraId="53245DE0" w14:textId="77777777" w:rsidR="00CA0A2F" w:rsidRPr="00E93177" w:rsidRDefault="00CA0A2F" w:rsidP="00C755C0">
            <w:pPr>
              <w:rPr>
                <w:rFonts w:eastAsia="SimSun" w:cs="v5.0.0"/>
              </w:rPr>
            </w:pPr>
          </w:p>
        </w:tc>
        <w:tc>
          <w:tcPr>
            <w:tcW w:w="1260" w:type="dxa"/>
            <w:shd w:val="clear" w:color="auto" w:fill="auto"/>
          </w:tcPr>
          <w:p w14:paraId="35323471" w14:textId="77777777" w:rsidR="00CA0A2F" w:rsidRPr="00E93177" w:rsidRDefault="00CA0A2F" w:rsidP="00C755C0">
            <w:pPr>
              <w:pStyle w:val="TAC"/>
            </w:pPr>
            <w:r w:rsidRPr="00E93177">
              <w:t>16QAM</w:t>
            </w:r>
          </w:p>
        </w:tc>
        <w:tc>
          <w:tcPr>
            <w:tcW w:w="1080" w:type="dxa"/>
            <w:shd w:val="clear" w:color="auto" w:fill="auto"/>
          </w:tcPr>
          <w:p w14:paraId="62129343" w14:textId="77777777" w:rsidR="00CA0A2F" w:rsidRPr="00E93177" w:rsidRDefault="00CA0A2F" w:rsidP="00C755C0">
            <w:pPr>
              <w:pStyle w:val="TAC"/>
            </w:pPr>
            <w:r w:rsidRPr="00E93177">
              <w:t>50</w:t>
            </w:r>
          </w:p>
        </w:tc>
        <w:tc>
          <w:tcPr>
            <w:tcW w:w="1080" w:type="dxa"/>
            <w:shd w:val="clear" w:color="auto" w:fill="auto"/>
          </w:tcPr>
          <w:p w14:paraId="7DA864BA" w14:textId="77777777" w:rsidR="00CA0A2F" w:rsidRPr="00E93177" w:rsidRDefault="00CA0A2F" w:rsidP="00C755C0">
            <w:pPr>
              <w:pStyle w:val="TAC"/>
            </w:pPr>
            <w:r w:rsidRPr="00E93177">
              <w:t>50</w:t>
            </w:r>
          </w:p>
        </w:tc>
      </w:tr>
      <w:tr w:rsidR="00CA0A2F" w:rsidRPr="00E93177" w14:paraId="1821B592" w14:textId="77777777" w:rsidTr="00C755C0">
        <w:trPr>
          <w:jc w:val="center"/>
        </w:trPr>
        <w:tc>
          <w:tcPr>
            <w:tcW w:w="1364" w:type="dxa"/>
          </w:tcPr>
          <w:p w14:paraId="1F9596C9" w14:textId="77777777" w:rsidR="00CA0A2F" w:rsidRPr="00E93177" w:rsidRDefault="00CA0A2F" w:rsidP="00C755C0">
            <w:pPr>
              <w:pStyle w:val="TAC"/>
            </w:pPr>
            <w:r w:rsidRPr="00E93177">
              <w:t>17</w:t>
            </w:r>
          </w:p>
        </w:tc>
        <w:tc>
          <w:tcPr>
            <w:tcW w:w="900" w:type="dxa"/>
          </w:tcPr>
          <w:p w14:paraId="48C65883" w14:textId="77777777" w:rsidR="00CA0A2F" w:rsidRPr="00E93177" w:rsidRDefault="00CA0A2F" w:rsidP="00C755C0">
            <w:pPr>
              <w:pStyle w:val="TAC"/>
            </w:pPr>
            <w:r w:rsidRPr="00E93177">
              <w:t>10MHz</w:t>
            </w:r>
          </w:p>
        </w:tc>
        <w:tc>
          <w:tcPr>
            <w:tcW w:w="2804" w:type="dxa"/>
            <w:gridSpan w:val="3"/>
            <w:vMerge/>
          </w:tcPr>
          <w:p w14:paraId="7C3E7BF8" w14:textId="77777777" w:rsidR="00CA0A2F" w:rsidRPr="00E93177" w:rsidRDefault="00CA0A2F" w:rsidP="00C755C0">
            <w:pPr>
              <w:rPr>
                <w:rFonts w:eastAsia="SimSun" w:cs="v5.0.0"/>
              </w:rPr>
            </w:pPr>
          </w:p>
        </w:tc>
        <w:tc>
          <w:tcPr>
            <w:tcW w:w="1260" w:type="dxa"/>
          </w:tcPr>
          <w:p w14:paraId="0426C5E5" w14:textId="77777777" w:rsidR="00CA0A2F" w:rsidRPr="00E93177" w:rsidRDefault="00CA0A2F" w:rsidP="00C755C0">
            <w:pPr>
              <w:pStyle w:val="TAC"/>
            </w:pPr>
            <w:r w:rsidRPr="00E93177">
              <w:t>16QAM</w:t>
            </w:r>
          </w:p>
        </w:tc>
        <w:tc>
          <w:tcPr>
            <w:tcW w:w="1080" w:type="dxa"/>
          </w:tcPr>
          <w:p w14:paraId="5E828BC6" w14:textId="77777777" w:rsidR="00CA0A2F" w:rsidRPr="00E93177" w:rsidRDefault="00CA0A2F" w:rsidP="00C755C0">
            <w:pPr>
              <w:pStyle w:val="TAC"/>
            </w:pPr>
            <w:r w:rsidRPr="00E93177">
              <w:t>12</w:t>
            </w:r>
          </w:p>
        </w:tc>
        <w:tc>
          <w:tcPr>
            <w:tcW w:w="1080" w:type="dxa"/>
          </w:tcPr>
          <w:p w14:paraId="513923DD" w14:textId="77777777" w:rsidR="00CA0A2F" w:rsidRPr="00E93177" w:rsidRDefault="00CA0A2F" w:rsidP="00C755C0">
            <w:pPr>
              <w:pStyle w:val="TAC"/>
            </w:pPr>
            <w:r w:rsidRPr="00E93177">
              <w:t>12</w:t>
            </w:r>
          </w:p>
        </w:tc>
      </w:tr>
      <w:tr w:rsidR="00CA0A2F" w:rsidRPr="00E93177" w14:paraId="279B22E6" w14:textId="77777777" w:rsidTr="00C755C0">
        <w:trPr>
          <w:jc w:val="center"/>
        </w:trPr>
        <w:tc>
          <w:tcPr>
            <w:tcW w:w="1364" w:type="dxa"/>
          </w:tcPr>
          <w:p w14:paraId="603F652C" w14:textId="77777777" w:rsidR="00CA0A2F" w:rsidRPr="00E93177" w:rsidRDefault="00CA0A2F" w:rsidP="00C755C0">
            <w:pPr>
              <w:pStyle w:val="TAC"/>
            </w:pPr>
            <w:r w:rsidRPr="00E93177">
              <w:t>18</w:t>
            </w:r>
          </w:p>
        </w:tc>
        <w:tc>
          <w:tcPr>
            <w:tcW w:w="900" w:type="dxa"/>
          </w:tcPr>
          <w:p w14:paraId="7B193F98" w14:textId="77777777" w:rsidR="00CA0A2F" w:rsidRPr="00E93177" w:rsidRDefault="00CA0A2F" w:rsidP="00C755C0">
            <w:pPr>
              <w:pStyle w:val="TAC"/>
            </w:pPr>
            <w:r w:rsidRPr="00E93177">
              <w:t>15MHz</w:t>
            </w:r>
          </w:p>
        </w:tc>
        <w:tc>
          <w:tcPr>
            <w:tcW w:w="2804" w:type="dxa"/>
            <w:gridSpan w:val="3"/>
            <w:vMerge/>
          </w:tcPr>
          <w:p w14:paraId="12A998AB" w14:textId="77777777" w:rsidR="00CA0A2F" w:rsidRPr="00E93177" w:rsidRDefault="00CA0A2F" w:rsidP="00C755C0">
            <w:pPr>
              <w:rPr>
                <w:rFonts w:eastAsia="SimSun"/>
              </w:rPr>
            </w:pPr>
          </w:p>
        </w:tc>
        <w:tc>
          <w:tcPr>
            <w:tcW w:w="1260" w:type="dxa"/>
          </w:tcPr>
          <w:p w14:paraId="0F5281B6" w14:textId="77777777" w:rsidR="00CA0A2F" w:rsidRPr="00E93177" w:rsidRDefault="00CA0A2F" w:rsidP="00C755C0">
            <w:pPr>
              <w:pStyle w:val="TAC"/>
            </w:pPr>
            <w:r w:rsidRPr="00E93177">
              <w:t>QPSK</w:t>
            </w:r>
          </w:p>
        </w:tc>
        <w:tc>
          <w:tcPr>
            <w:tcW w:w="1080" w:type="dxa"/>
          </w:tcPr>
          <w:p w14:paraId="6B46CF53" w14:textId="77777777" w:rsidR="00CA0A2F" w:rsidRPr="00E93177" w:rsidRDefault="00CA0A2F" w:rsidP="00C755C0">
            <w:pPr>
              <w:pStyle w:val="TAC"/>
            </w:pPr>
            <w:r w:rsidRPr="00E93177">
              <w:t>75</w:t>
            </w:r>
          </w:p>
        </w:tc>
        <w:tc>
          <w:tcPr>
            <w:tcW w:w="1080" w:type="dxa"/>
          </w:tcPr>
          <w:p w14:paraId="168C8370" w14:textId="77777777" w:rsidR="00CA0A2F" w:rsidRPr="00E93177" w:rsidRDefault="00CA0A2F" w:rsidP="00C755C0">
            <w:pPr>
              <w:pStyle w:val="TAC"/>
            </w:pPr>
            <w:r w:rsidRPr="00E93177">
              <w:t>75</w:t>
            </w:r>
          </w:p>
        </w:tc>
      </w:tr>
      <w:tr w:rsidR="00CA0A2F" w:rsidRPr="00E93177" w14:paraId="5D07302F" w14:textId="77777777" w:rsidTr="00C755C0">
        <w:trPr>
          <w:trHeight w:val="71"/>
          <w:jc w:val="center"/>
        </w:trPr>
        <w:tc>
          <w:tcPr>
            <w:tcW w:w="1364" w:type="dxa"/>
          </w:tcPr>
          <w:p w14:paraId="0596A8C6" w14:textId="77777777" w:rsidR="00CA0A2F" w:rsidRPr="00E93177" w:rsidRDefault="00CA0A2F" w:rsidP="00C755C0">
            <w:pPr>
              <w:pStyle w:val="TAC"/>
            </w:pPr>
            <w:r w:rsidRPr="00E93177">
              <w:t>19</w:t>
            </w:r>
          </w:p>
        </w:tc>
        <w:tc>
          <w:tcPr>
            <w:tcW w:w="900" w:type="dxa"/>
          </w:tcPr>
          <w:p w14:paraId="7FD577E3" w14:textId="77777777" w:rsidR="00CA0A2F" w:rsidRPr="00E93177" w:rsidRDefault="00CA0A2F" w:rsidP="00C755C0">
            <w:pPr>
              <w:pStyle w:val="TAC"/>
            </w:pPr>
            <w:r w:rsidRPr="00E93177">
              <w:t>15MHz</w:t>
            </w:r>
          </w:p>
        </w:tc>
        <w:tc>
          <w:tcPr>
            <w:tcW w:w="2804" w:type="dxa"/>
            <w:gridSpan w:val="3"/>
            <w:vMerge/>
          </w:tcPr>
          <w:p w14:paraId="3B653601" w14:textId="77777777" w:rsidR="00CA0A2F" w:rsidRPr="00E93177" w:rsidRDefault="00CA0A2F" w:rsidP="00C755C0">
            <w:pPr>
              <w:rPr>
                <w:rFonts w:eastAsia="SimSun"/>
              </w:rPr>
            </w:pPr>
          </w:p>
        </w:tc>
        <w:tc>
          <w:tcPr>
            <w:tcW w:w="1260" w:type="dxa"/>
            <w:shd w:val="clear" w:color="auto" w:fill="auto"/>
          </w:tcPr>
          <w:p w14:paraId="34D585A0" w14:textId="77777777" w:rsidR="00CA0A2F" w:rsidRPr="00E93177" w:rsidRDefault="00CA0A2F" w:rsidP="00C755C0">
            <w:pPr>
              <w:pStyle w:val="TAC"/>
            </w:pPr>
            <w:r w:rsidRPr="00E93177">
              <w:t>QPSK</w:t>
            </w:r>
          </w:p>
        </w:tc>
        <w:tc>
          <w:tcPr>
            <w:tcW w:w="1080" w:type="dxa"/>
            <w:shd w:val="clear" w:color="auto" w:fill="auto"/>
          </w:tcPr>
          <w:p w14:paraId="7E742CFA" w14:textId="77777777" w:rsidR="00CA0A2F" w:rsidRPr="00E93177" w:rsidRDefault="00CA0A2F" w:rsidP="00C755C0">
            <w:pPr>
              <w:pStyle w:val="TAC"/>
            </w:pPr>
            <w:r w:rsidRPr="00E93177">
              <w:t>16</w:t>
            </w:r>
          </w:p>
        </w:tc>
        <w:tc>
          <w:tcPr>
            <w:tcW w:w="1080" w:type="dxa"/>
            <w:shd w:val="clear" w:color="auto" w:fill="auto"/>
          </w:tcPr>
          <w:p w14:paraId="49EE7B90" w14:textId="77777777" w:rsidR="00CA0A2F" w:rsidRPr="00E93177" w:rsidRDefault="00CA0A2F" w:rsidP="00C755C0">
            <w:pPr>
              <w:pStyle w:val="TAC"/>
            </w:pPr>
            <w:r w:rsidRPr="00E93177">
              <w:t>16</w:t>
            </w:r>
          </w:p>
        </w:tc>
      </w:tr>
      <w:tr w:rsidR="00CA0A2F" w:rsidRPr="00E93177" w14:paraId="00330472" w14:textId="77777777" w:rsidTr="00C755C0">
        <w:trPr>
          <w:trHeight w:val="70"/>
          <w:jc w:val="center"/>
        </w:trPr>
        <w:tc>
          <w:tcPr>
            <w:tcW w:w="1364" w:type="dxa"/>
          </w:tcPr>
          <w:p w14:paraId="77D051FD" w14:textId="77777777" w:rsidR="00CA0A2F" w:rsidRPr="00E93177" w:rsidRDefault="00CA0A2F" w:rsidP="00C755C0">
            <w:pPr>
              <w:pStyle w:val="TAC"/>
            </w:pPr>
            <w:r w:rsidRPr="00E93177">
              <w:t>20</w:t>
            </w:r>
          </w:p>
        </w:tc>
        <w:tc>
          <w:tcPr>
            <w:tcW w:w="900" w:type="dxa"/>
          </w:tcPr>
          <w:p w14:paraId="0DE64BBA" w14:textId="77777777" w:rsidR="00CA0A2F" w:rsidRPr="00E93177" w:rsidRDefault="00CA0A2F" w:rsidP="00C755C0">
            <w:pPr>
              <w:pStyle w:val="TAC"/>
            </w:pPr>
            <w:r w:rsidRPr="00E93177">
              <w:t>15MHz</w:t>
            </w:r>
          </w:p>
        </w:tc>
        <w:tc>
          <w:tcPr>
            <w:tcW w:w="2804" w:type="dxa"/>
            <w:gridSpan w:val="3"/>
            <w:vMerge/>
          </w:tcPr>
          <w:p w14:paraId="56F3D8F0" w14:textId="77777777" w:rsidR="00CA0A2F" w:rsidRPr="00E93177" w:rsidRDefault="00CA0A2F" w:rsidP="00C755C0">
            <w:pPr>
              <w:rPr>
                <w:rFonts w:eastAsia="SimSun"/>
              </w:rPr>
            </w:pPr>
          </w:p>
        </w:tc>
        <w:tc>
          <w:tcPr>
            <w:tcW w:w="1260" w:type="dxa"/>
            <w:shd w:val="clear" w:color="auto" w:fill="auto"/>
          </w:tcPr>
          <w:p w14:paraId="63D65C22" w14:textId="77777777" w:rsidR="00CA0A2F" w:rsidRPr="00E93177" w:rsidRDefault="00CA0A2F" w:rsidP="00C755C0">
            <w:pPr>
              <w:pStyle w:val="TAC"/>
            </w:pPr>
            <w:r w:rsidRPr="00E93177">
              <w:t>QPSK</w:t>
            </w:r>
          </w:p>
        </w:tc>
        <w:tc>
          <w:tcPr>
            <w:tcW w:w="1080" w:type="dxa"/>
            <w:shd w:val="clear" w:color="auto" w:fill="auto"/>
          </w:tcPr>
          <w:p w14:paraId="3199623D" w14:textId="77777777" w:rsidR="00CA0A2F" w:rsidRPr="00E93177" w:rsidRDefault="00CA0A2F" w:rsidP="00C755C0">
            <w:pPr>
              <w:pStyle w:val="TAC"/>
            </w:pPr>
            <w:r w:rsidRPr="00E93177">
              <w:t>8</w:t>
            </w:r>
          </w:p>
        </w:tc>
        <w:tc>
          <w:tcPr>
            <w:tcW w:w="1080" w:type="dxa"/>
            <w:shd w:val="clear" w:color="auto" w:fill="auto"/>
          </w:tcPr>
          <w:p w14:paraId="645A887D" w14:textId="77777777" w:rsidR="00CA0A2F" w:rsidRPr="00E93177" w:rsidRDefault="00CA0A2F" w:rsidP="00C755C0">
            <w:pPr>
              <w:pStyle w:val="TAC"/>
            </w:pPr>
            <w:r w:rsidRPr="00E93177">
              <w:t>8</w:t>
            </w:r>
          </w:p>
        </w:tc>
      </w:tr>
      <w:tr w:rsidR="00CA0A2F" w:rsidRPr="00E93177" w14:paraId="18C81320" w14:textId="77777777" w:rsidTr="00C755C0">
        <w:trPr>
          <w:trHeight w:val="70"/>
          <w:jc w:val="center"/>
        </w:trPr>
        <w:tc>
          <w:tcPr>
            <w:tcW w:w="1364" w:type="dxa"/>
          </w:tcPr>
          <w:p w14:paraId="403E4582" w14:textId="77777777" w:rsidR="00CA0A2F" w:rsidRPr="00E93177" w:rsidRDefault="00CA0A2F" w:rsidP="00C755C0">
            <w:pPr>
              <w:pStyle w:val="TAC"/>
            </w:pPr>
            <w:r w:rsidRPr="00E93177">
              <w:t>21</w:t>
            </w:r>
          </w:p>
        </w:tc>
        <w:tc>
          <w:tcPr>
            <w:tcW w:w="900" w:type="dxa"/>
          </w:tcPr>
          <w:p w14:paraId="2FFD59A1" w14:textId="77777777" w:rsidR="00CA0A2F" w:rsidRPr="00E93177" w:rsidRDefault="00CA0A2F" w:rsidP="00C755C0">
            <w:pPr>
              <w:pStyle w:val="TAC"/>
            </w:pPr>
            <w:r w:rsidRPr="00E93177">
              <w:t>15MHz</w:t>
            </w:r>
          </w:p>
        </w:tc>
        <w:tc>
          <w:tcPr>
            <w:tcW w:w="2804" w:type="dxa"/>
            <w:gridSpan w:val="3"/>
            <w:vMerge/>
          </w:tcPr>
          <w:p w14:paraId="25644FB4" w14:textId="77777777" w:rsidR="00CA0A2F" w:rsidRPr="00E93177" w:rsidRDefault="00CA0A2F" w:rsidP="00C755C0">
            <w:pPr>
              <w:rPr>
                <w:rFonts w:eastAsia="SimSun"/>
              </w:rPr>
            </w:pPr>
          </w:p>
        </w:tc>
        <w:tc>
          <w:tcPr>
            <w:tcW w:w="1260" w:type="dxa"/>
            <w:shd w:val="clear" w:color="auto" w:fill="auto"/>
          </w:tcPr>
          <w:p w14:paraId="14527A8B" w14:textId="77777777" w:rsidR="00CA0A2F" w:rsidRPr="00E93177" w:rsidRDefault="00CA0A2F" w:rsidP="00C755C0">
            <w:pPr>
              <w:pStyle w:val="TAC"/>
            </w:pPr>
            <w:r w:rsidRPr="00E93177">
              <w:t>16QAM</w:t>
            </w:r>
          </w:p>
        </w:tc>
        <w:tc>
          <w:tcPr>
            <w:tcW w:w="1080" w:type="dxa"/>
            <w:shd w:val="clear" w:color="auto" w:fill="auto"/>
          </w:tcPr>
          <w:p w14:paraId="3B33EB48" w14:textId="77777777" w:rsidR="00CA0A2F" w:rsidRPr="00E93177" w:rsidRDefault="00CA0A2F" w:rsidP="00C755C0">
            <w:pPr>
              <w:pStyle w:val="TAC"/>
            </w:pPr>
            <w:r w:rsidRPr="00E93177">
              <w:t>75</w:t>
            </w:r>
          </w:p>
        </w:tc>
        <w:tc>
          <w:tcPr>
            <w:tcW w:w="1080" w:type="dxa"/>
            <w:shd w:val="clear" w:color="auto" w:fill="auto"/>
          </w:tcPr>
          <w:p w14:paraId="51D5F941" w14:textId="77777777" w:rsidR="00CA0A2F" w:rsidRPr="00E93177" w:rsidRDefault="00CA0A2F" w:rsidP="00C755C0">
            <w:pPr>
              <w:pStyle w:val="TAC"/>
            </w:pPr>
            <w:r w:rsidRPr="00E93177">
              <w:t>75</w:t>
            </w:r>
          </w:p>
        </w:tc>
      </w:tr>
      <w:tr w:rsidR="00CA0A2F" w:rsidRPr="00E93177" w14:paraId="04A41D15" w14:textId="77777777" w:rsidTr="00C755C0">
        <w:trPr>
          <w:jc w:val="center"/>
        </w:trPr>
        <w:tc>
          <w:tcPr>
            <w:tcW w:w="1364" w:type="dxa"/>
          </w:tcPr>
          <w:p w14:paraId="4E92644D" w14:textId="77777777" w:rsidR="00CA0A2F" w:rsidRPr="00E93177" w:rsidRDefault="00CA0A2F" w:rsidP="00C755C0">
            <w:pPr>
              <w:pStyle w:val="TAC"/>
            </w:pPr>
            <w:r w:rsidRPr="00E93177">
              <w:t>22</w:t>
            </w:r>
          </w:p>
        </w:tc>
        <w:tc>
          <w:tcPr>
            <w:tcW w:w="900" w:type="dxa"/>
          </w:tcPr>
          <w:p w14:paraId="611EC838" w14:textId="77777777" w:rsidR="00CA0A2F" w:rsidRPr="00E93177" w:rsidRDefault="00CA0A2F" w:rsidP="00C755C0">
            <w:pPr>
              <w:pStyle w:val="TAC"/>
            </w:pPr>
            <w:r w:rsidRPr="00E93177">
              <w:t>15MHz</w:t>
            </w:r>
          </w:p>
        </w:tc>
        <w:tc>
          <w:tcPr>
            <w:tcW w:w="2804" w:type="dxa"/>
            <w:gridSpan w:val="3"/>
            <w:vMerge/>
          </w:tcPr>
          <w:p w14:paraId="74F3FBE9" w14:textId="77777777" w:rsidR="00CA0A2F" w:rsidRPr="00E93177" w:rsidRDefault="00CA0A2F" w:rsidP="00C755C0">
            <w:pPr>
              <w:rPr>
                <w:rFonts w:eastAsia="SimSun"/>
              </w:rPr>
            </w:pPr>
          </w:p>
        </w:tc>
        <w:tc>
          <w:tcPr>
            <w:tcW w:w="1260" w:type="dxa"/>
          </w:tcPr>
          <w:p w14:paraId="4F14053E" w14:textId="77777777" w:rsidR="00CA0A2F" w:rsidRPr="00E93177" w:rsidRDefault="00CA0A2F" w:rsidP="00C755C0">
            <w:pPr>
              <w:pStyle w:val="TAC"/>
            </w:pPr>
            <w:r w:rsidRPr="00E93177">
              <w:t>16QAM</w:t>
            </w:r>
          </w:p>
        </w:tc>
        <w:tc>
          <w:tcPr>
            <w:tcW w:w="1080" w:type="dxa"/>
          </w:tcPr>
          <w:p w14:paraId="4E19EF11" w14:textId="77777777" w:rsidR="00CA0A2F" w:rsidRPr="00E93177" w:rsidRDefault="00CA0A2F" w:rsidP="00C755C0">
            <w:pPr>
              <w:pStyle w:val="TAC"/>
            </w:pPr>
            <w:r w:rsidRPr="00E93177">
              <w:t>16</w:t>
            </w:r>
          </w:p>
        </w:tc>
        <w:tc>
          <w:tcPr>
            <w:tcW w:w="1080" w:type="dxa"/>
          </w:tcPr>
          <w:p w14:paraId="53F54D52" w14:textId="77777777" w:rsidR="00CA0A2F" w:rsidRPr="00E93177" w:rsidRDefault="00CA0A2F" w:rsidP="00C755C0">
            <w:pPr>
              <w:pStyle w:val="TAC"/>
            </w:pPr>
            <w:r w:rsidRPr="00E93177">
              <w:t>16</w:t>
            </w:r>
          </w:p>
        </w:tc>
      </w:tr>
      <w:tr w:rsidR="00CA0A2F" w:rsidRPr="00E93177" w14:paraId="3C1A4327" w14:textId="77777777" w:rsidTr="00C755C0">
        <w:trPr>
          <w:jc w:val="center"/>
        </w:trPr>
        <w:tc>
          <w:tcPr>
            <w:tcW w:w="1364" w:type="dxa"/>
          </w:tcPr>
          <w:p w14:paraId="26FC5D63" w14:textId="77777777" w:rsidR="00CA0A2F" w:rsidRPr="00E93177" w:rsidRDefault="00CA0A2F" w:rsidP="00C755C0">
            <w:pPr>
              <w:pStyle w:val="TAC"/>
            </w:pPr>
            <w:r w:rsidRPr="00E93177">
              <w:t>23</w:t>
            </w:r>
          </w:p>
        </w:tc>
        <w:tc>
          <w:tcPr>
            <w:tcW w:w="900" w:type="dxa"/>
          </w:tcPr>
          <w:p w14:paraId="3A975FA1" w14:textId="77777777" w:rsidR="00CA0A2F" w:rsidRPr="00E93177" w:rsidRDefault="00CA0A2F" w:rsidP="00C755C0">
            <w:pPr>
              <w:pStyle w:val="TAC"/>
            </w:pPr>
            <w:r w:rsidRPr="00E93177">
              <w:t>20MHz</w:t>
            </w:r>
          </w:p>
        </w:tc>
        <w:tc>
          <w:tcPr>
            <w:tcW w:w="2804" w:type="dxa"/>
            <w:gridSpan w:val="3"/>
            <w:vMerge/>
          </w:tcPr>
          <w:p w14:paraId="5C3C73F6" w14:textId="77777777" w:rsidR="00CA0A2F" w:rsidRPr="00E93177" w:rsidRDefault="00CA0A2F" w:rsidP="00C755C0">
            <w:pPr>
              <w:rPr>
                <w:rFonts w:eastAsia="SimSun"/>
              </w:rPr>
            </w:pPr>
          </w:p>
        </w:tc>
        <w:tc>
          <w:tcPr>
            <w:tcW w:w="1260" w:type="dxa"/>
          </w:tcPr>
          <w:p w14:paraId="1639815B" w14:textId="77777777" w:rsidR="00CA0A2F" w:rsidRPr="00E93177" w:rsidRDefault="00CA0A2F" w:rsidP="00C755C0">
            <w:pPr>
              <w:pStyle w:val="TAC"/>
            </w:pPr>
            <w:r w:rsidRPr="00E93177">
              <w:t>QPSK</w:t>
            </w:r>
          </w:p>
        </w:tc>
        <w:tc>
          <w:tcPr>
            <w:tcW w:w="1080" w:type="dxa"/>
          </w:tcPr>
          <w:p w14:paraId="3724437F" w14:textId="77777777" w:rsidR="00CA0A2F" w:rsidRPr="00E93177" w:rsidRDefault="00CA0A2F" w:rsidP="00C755C0">
            <w:pPr>
              <w:pStyle w:val="TAC"/>
            </w:pPr>
            <w:r w:rsidRPr="00E93177">
              <w:t>100</w:t>
            </w:r>
          </w:p>
        </w:tc>
        <w:tc>
          <w:tcPr>
            <w:tcW w:w="1080" w:type="dxa"/>
          </w:tcPr>
          <w:p w14:paraId="053E24E6" w14:textId="77777777" w:rsidR="00CA0A2F" w:rsidRPr="00E93177" w:rsidRDefault="00CA0A2F" w:rsidP="00C755C0">
            <w:pPr>
              <w:pStyle w:val="TAC"/>
            </w:pPr>
            <w:r w:rsidRPr="00E93177">
              <w:t>100</w:t>
            </w:r>
          </w:p>
        </w:tc>
      </w:tr>
      <w:tr w:rsidR="00CA0A2F" w:rsidRPr="00E93177" w14:paraId="4DE8F7D5" w14:textId="77777777" w:rsidTr="00C755C0">
        <w:trPr>
          <w:trHeight w:val="71"/>
          <w:jc w:val="center"/>
        </w:trPr>
        <w:tc>
          <w:tcPr>
            <w:tcW w:w="1364" w:type="dxa"/>
          </w:tcPr>
          <w:p w14:paraId="568F0077" w14:textId="77777777" w:rsidR="00CA0A2F" w:rsidRPr="00E93177" w:rsidRDefault="00CA0A2F" w:rsidP="00C755C0">
            <w:pPr>
              <w:pStyle w:val="TAC"/>
            </w:pPr>
            <w:r w:rsidRPr="00E93177">
              <w:t>24</w:t>
            </w:r>
          </w:p>
        </w:tc>
        <w:tc>
          <w:tcPr>
            <w:tcW w:w="900" w:type="dxa"/>
          </w:tcPr>
          <w:p w14:paraId="4711B224" w14:textId="77777777" w:rsidR="00CA0A2F" w:rsidRPr="00E93177" w:rsidRDefault="00CA0A2F" w:rsidP="00C755C0">
            <w:pPr>
              <w:pStyle w:val="TAC"/>
            </w:pPr>
            <w:r w:rsidRPr="00E93177">
              <w:t>20MHz</w:t>
            </w:r>
          </w:p>
        </w:tc>
        <w:tc>
          <w:tcPr>
            <w:tcW w:w="2804" w:type="dxa"/>
            <w:gridSpan w:val="3"/>
            <w:vMerge/>
          </w:tcPr>
          <w:p w14:paraId="0CEBF1E9" w14:textId="77777777" w:rsidR="00CA0A2F" w:rsidRPr="00E93177" w:rsidRDefault="00CA0A2F" w:rsidP="00C755C0">
            <w:pPr>
              <w:rPr>
                <w:rFonts w:eastAsia="SimSun"/>
              </w:rPr>
            </w:pPr>
          </w:p>
        </w:tc>
        <w:tc>
          <w:tcPr>
            <w:tcW w:w="1260" w:type="dxa"/>
            <w:shd w:val="clear" w:color="auto" w:fill="auto"/>
          </w:tcPr>
          <w:p w14:paraId="52AC4186" w14:textId="77777777" w:rsidR="00CA0A2F" w:rsidRPr="00E93177" w:rsidRDefault="00CA0A2F" w:rsidP="00C755C0">
            <w:pPr>
              <w:pStyle w:val="TAC"/>
            </w:pPr>
            <w:r w:rsidRPr="00E93177">
              <w:t>QPSK</w:t>
            </w:r>
          </w:p>
        </w:tc>
        <w:tc>
          <w:tcPr>
            <w:tcW w:w="1080" w:type="dxa"/>
            <w:shd w:val="clear" w:color="auto" w:fill="auto"/>
          </w:tcPr>
          <w:p w14:paraId="355A8F44" w14:textId="77777777" w:rsidR="00CA0A2F" w:rsidRPr="00E93177" w:rsidRDefault="00CA0A2F" w:rsidP="00C755C0">
            <w:pPr>
              <w:pStyle w:val="TAC"/>
            </w:pPr>
            <w:r w:rsidRPr="00E93177">
              <w:t>18</w:t>
            </w:r>
          </w:p>
        </w:tc>
        <w:tc>
          <w:tcPr>
            <w:tcW w:w="1080" w:type="dxa"/>
            <w:shd w:val="clear" w:color="auto" w:fill="auto"/>
          </w:tcPr>
          <w:p w14:paraId="6E36F885" w14:textId="77777777" w:rsidR="00CA0A2F" w:rsidRPr="00E93177" w:rsidRDefault="00CA0A2F" w:rsidP="00C755C0">
            <w:pPr>
              <w:pStyle w:val="TAC"/>
            </w:pPr>
            <w:r w:rsidRPr="00E93177">
              <w:t>18</w:t>
            </w:r>
          </w:p>
        </w:tc>
      </w:tr>
      <w:tr w:rsidR="00CA0A2F" w:rsidRPr="00E93177" w14:paraId="23767EEF" w14:textId="77777777" w:rsidTr="00C755C0">
        <w:trPr>
          <w:trHeight w:val="70"/>
          <w:jc w:val="center"/>
        </w:trPr>
        <w:tc>
          <w:tcPr>
            <w:tcW w:w="1364" w:type="dxa"/>
          </w:tcPr>
          <w:p w14:paraId="7D788768" w14:textId="77777777" w:rsidR="00CA0A2F" w:rsidRPr="00E93177" w:rsidRDefault="00CA0A2F" w:rsidP="00C755C0">
            <w:pPr>
              <w:pStyle w:val="TAC"/>
            </w:pPr>
            <w:r w:rsidRPr="00E93177">
              <w:t>25</w:t>
            </w:r>
          </w:p>
        </w:tc>
        <w:tc>
          <w:tcPr>
            <w:tcW w:w="900" w:type="dxa"/>
          </w:tcPr>
          <w:p w14:paraId="13EFA99A" w14:textId="77777777" w:rsidR="00CA0A2F" w:rsidRPr="00E93177" w:rsidRDefault="00CA0A2F" w:rsidP="00C755C0">
            <w:pPr>
              <w:pStyle w:val="TAC"/>
            </w:pPr>
            <w:r w:rsidRPr="00E93177">
              <w:t>20MHz</w:t>
            </w:r>
          </w:p>
        </w:tc>
        <w:tc>
          <w:tcPr>
            <w:tcW w:w="2804" w:type="dxa"/>
            <w:gridSpan w:val="3"/>
            <w:vMerge/>
          </w:tcPr>
          <w:p w14:paraId="6C4A467E" w14:textId="77777777" w:rsidR="00CA0A2F" w:rsidRPr="00E93177" w:rsidRDefault="00CA0A2F" w:rsidP="00C755C0">
            <w:pPr>
              <w:rPr>
                <w:rFonts w:eastAsia="SimSun"/>
              </w:rPr>
            </w:pPr>
          </w:p>
        </w:tc>
        <w:tc>
          <w:tcPr>
            <w:tcW w:w="1260" w:type="dxa"/>
            <w:shd w:val="clear" w:color="auto" w:fill="auto"/>
          </w:tcPr>
          <w:p w14:paraId="787F4FE6" w14:textId="77777777" w:rsidR="00CA0A2F" w:rsidRPr="00E93177" w:rsidRDefault="00CA0A2F" w:rsidP="00C755C0">
            <w:pPr>
              <w:pStyle w:val="TAC"/>
            </w:pPr>
            <w:r w:rsidRPr="00E93177">
              <w:t>QPSK</w:t>
            </w:r>
          </w:p>
        </w:tc>
        <w:tc>
          <w:tcPr>
            <w:tcW w:w="1080" w:type="dxa"/>
            <w:shd w:val="clear" w:color="auto" w:fill="auto"/>
          </w:tcPr>
          <w:p w14:paraId="47291BC5" w14:textId="77777777" w:rsidR="00CA0A2F" w:rsidRPr="00E93177" w:rsidRDefault="00CA0A2F" w:rsidP="00C755C0">
            <w:pPr>
              <w:pStyle w:val="TAC"/>
            </w:pPr>
            <w:r w:rsidRPr="00E93177">
              <w:t>10</w:t>
            </w:r>
          </w:p>
        </w:tc>
        <w:tc>
          <w:tcPr>
            <w:tcW w:w="1080" w:type="dxa"/>
            <w:shd w:val="clear" w:color="auto" w:fill="auto"/>
          </w:tcPr>
          <w:p w14:paraId="0F1B4018" w14:textId="77777777" w:rsidR="00CA0A2F" w:rsidRPr="00E93177" w:rsidRDefault="00CA0A2F" w:rsidP="00C755C0">
            <w:pPr>
              <w:pStyle w:val="TAC"/>
            </w:pPr>
            <w:r w:rsidRPr="00E93177">
              <w:t>10</w:t>
            </w:r>
          </w:p>
        </w:tc>
      </w:tr>
      <w:tr w:rsidR="00CA0A2F" w:rsidRPr="00E93177" w14:paraId="0D16979F" w14:textId="77777777" w:rsidTr="00C755C0">
        <w:trPr>
          <w:trHeight w:val="70"/>
          <w:jc w:val="center"/>
        </w:trPr>
        <w:tc>
          <w:tcPr>
            <w:tcW w:w="1364" w:type="dxa"/>
          </w:tcPr>
          <w:p w14:paraId="13F062BB" w14:textId="77777777" w:rsidR="00CA0A2F" w:rsidRPr="00E93177" w:rsidRDefault="00CA0A2F" w:rsidP="00C755C0">
            <w:pPr>
              <w:pStyle w:val="TAC"/>
            </w:pPr>
            <w:r w:rsidRPr="00E93177">
              <w:t>26</w:t>
            </w:r>
          </w:p>
        </w:tc>
        <w:tc>
          <w:tcPr>
            <w:tcW w:w="900" w:type="dxa"/>
          </w:tcPr>
          <w:p w14:paraId="0808537D" w14:textId="77777777" w:rsidR="00CA0A2F" w:rsidRPr="00E93177" w:rsidRDefault="00CA0A2F" w:rsidP="00C755C0">
            <w:pPr>
              <w:pStyle w:val="TAC"/>
            </w:pPr>
            <w:r w:rsidRPr="00E93177">
              <w:t>20MHz</w:t>
            </w:r>
          </w:p>
        </w:tc>
        <w:tc>
          <w:tcPr>
            <w:tcW w:w="2804" w:type="dxa"/>
            <w:gridSpan w:val="3"/>
            <w:vMerge/>
          </w:tcPr>
          <w:p w14:paraId="427794B0" w14:textId="77777777" w:rsidR="00CA0A2F" w:rsidRPr="00E93177" w:rsidRDefault="00CA0A2F" w:rsidP="00C755C0">
            <w:pPr>
              <w:rPr>
                <w:rFonts w:eastAsia="SimSun"/>
              </w:rPr>
            </w:pPr>
          </w:p>
        </w:tc>
        <w:tc>
          <w:tcPr>
            <w:tcW w:w="1260" w:type="dxa"/>
            <w:shd w:val="clear" w:color="auto" w:fill="auto"/>
          </w:tcPr>
          <w:p w14:paraId="008FF936" w14:textId="77777777" w:rsidR="00CA0A2F" w:rsidRPr="00E93177" w:rsidRDefault="00CA0A2F" w:rsidP="00C755C0">
            <w:pPr>
              <w:pStyle w:val="TAC"/>
            </w:pPr>
            <w:r w:rsidRPr="00E93177">
              <w:t>16QAM</w:t>
            </w:r>
          </w:p>
        </w:tc>
        <w:tc>
          <w:tcPr>
            <w:tcW w:w="1080" w:type="dxa"/>
            <w:shd w:val="clear" w:color="auto" w:fill="auto"/>
          </w:tcPr>
          <w:p w14:paraId="2E5834DB" w14:textId="77777777" w:rsidR="00CA0A2F" w:rsidRPr="00E93177" w:rsidRDefault="00CA0A2F" w:rsidP="00C755C0">
            <w:pPr>
              <w:pStyle w:val="TAC"/>
            </w:pPr>
            <w:r w:rsidRPr="00E93177">
              <w:t>100</w:t>
            </w:r>
          </w:p>
        </w:tc>
        <w:tc>
          <w:tcPr>
            <w:tcW w:w="1080" w:type="dxa"/>
            <w:shd w:val="clear" w:color="auto" w:fill="auto"/>
          </w:tcPr>
          <w:p w14:paraId="08F07DCB" w14:textId="77777777" w:rsidR="00CA0A2F" w:rsidRPr="00E93177" w:rsidRDefault="00CA0A2F" w:rsidP="00C755C0">
            <w:pPr>
              <w:pStyle w:val="TAC"/>
            </w:pPr>
            <w:r w:rsidRPr="00E93177">
              <w:t>100</w:t>
            </w:r>
          </w:p>
        </w:tc>
      </w:tr>
      <w:tr w:rsidR="00CA0A2F" w:rsidRPr="00E93177" w14:paraId="22B8AC8A" w14:textId="77777777" w:rsidTr="00C755C0">
        <w:trPr>
          <w:jc w:val="center"/>
        </w:trPr>
        <w:tc>
          <w:tcPr>
            <w:tcW w:w="1364" w:type="dxa"/>
          </w:tcPr>
          <w:p w14:paraId="36C379CE" w14:textId="77777777" w:rsidR="00CA0A2F" w:rsidRPr="00E93177" w:rsidRDefault="00CA0A2F" w:rsidP="00C755C0">
            <w:pPr>
              <w:pStyle w:val="TAC"/>
            </w:pPr>
            <w:r w:rsidRPr="00E93177">
              <w:t>27</w:t>
            </w:r>
          </w:p>
        </w:tc>
        <w:tc>
          <w:tcPr>
            <w:tcW w:w="900" w:type="dxa"/>
          </w:tcPr>
          <w:p w14:paraId="0424972A" w14:textId="77777777" w:rsidR="00CA0A2F" w:rsidRPr="00E93177" w:rsidRDefault="00CA0A2F" w:rsidP="00C755C0">
            <w:pPr>
              <w:pStyle w:val="TAC"/>
            </w:pPr>
            <w:r w:rsidRPr="00E93177">
              <w:t>20MHz</w:t>
            </w:r>
          </w:p>
        </w:tc>
        <w:tc>
          <w:tcPr>
            <w:tcW w:w="2804" w:type="dxa"/>
            <w:gridSpan w:val="3"/>
            <w:vMerge/>
          </w:tcPr>
          <w:p w14:paraId="0AC7CE6C" w14:textId="77777777" w:rsidR="00CA0A2F" w:rsidRPr="00E93177" w:rsidRDefault="00CA0A2F" w:rsidP="00C755C0">
            <w:pPr>
              <w:rPr>
                <w:rFonts w:eastAsia="SimSun"/>
              </w:rPr>
            </w:pPr>
          </w:p>
        </w:tc>
        <w:tc>
          <w:tcPr>
            <w:tcW w:w="1260" w:type="dxa"/>
          </w:tcPr>
          <w:p w14:paraId="2E46C680" w14:textId="77777777" w:rsidR="00CA0A2F" w:rsidRPr="00E93177" w:rsidRDefault="00CA0A2F" w:rsidP="00C755C0">
            <w:pPr>
              <w:pStyle w:val="TAC"/>
            </w:pPr>
            <w:r w:rsidRPr="00E93177">
              <w:t>16QAM</w:t>
            </w:r>
          </w:p>
        </w:tc>
        <w:tc>
          <w:tcPr>
            <w:tcW w:w="1080" w:type="dxa"/>
          </w:tcPr>
          <w:p w14:paraId="6C39D7FE" w14:textId="77777777" w:rsidR="00CA0A2F" w:rsidRPr="00E93177" w:rsidRDefault="00CA0A2F" w:rsidP="00C755C0">
            <w:pPr>
              <w:pStyle w:val="TAC"/>
            </w:pPr>
            <w:r w:rsidRPr="00E93177">
              <w:t>18</w:t>
            </w:r>
          </w:p>
        </w:tc>
        <w:tc>
          <w:tcPr>
            <w:tcW w:w="1080" w:type="dxa"/>
          </w:tcPr>
          <w:p w14:paraId="02200DA9" w14:textId="77777777" w:rsidR="00CA0A2F" w:rsidRPr="00E93177" w:rsidRDefault="00CA0A2F" w:rsidP="00C755C0">
            <w:pPr>
              <w:pStyle w:val="TAC"/>
            </w:pPr>
            <w:r w:rsidRPr="00E93177">
              <w:t>18</w:t>
            </w:r>
          </w:p>
        </w:tc>
      </w:tr>
      <w:tr w:rsidR="00CA0A2F" w:rsidRPr="00E93177" w14:paraId="35541AD8" w14:textId="77777777" w:rsidTr="00C755C0">
        <w:trPr>
          <w:jc w:val="center"/>
        </w:trPr>
        <w:tc>
          <w:tcPr>
            <w:tcW w:w="8488" w:type="dxa"/>
            <w:gridSpan w:val="8"/>
          </w:tcPr>
          <w:p w14:paraId="21C0010E" w14:textId="77777777" w:rsidR="00CA0A2F" w:rsidRPr="00E93177" w:rsidRDefault="00CA0A2F" w:rsidP="00C755C0">
            <w:pPr>
              <w:pStyle w:val="TAN"/>
              <w:rPr>
                <w:rFonts w:cs="v5.0.0"/>
              </w:rPr>
            </w:pPr>
            <w:r w:rsidRPr="00E93177">
              <w:rPr>
                <w:rFonts w:cs="v5.0.0"/>
              </w:rPr>
              <w:t>Note 1:</w:t>
            </w:r>
            <w:r w:rsidRPr="00E93177">
              <w:rPr>
                <w:rFonts w:cs="v5.0.0"/>
              </w:rPr>
              <w:tab/>
              <w:t>Test Channel Bandwidths are checked separately for each E-UTRA band, the applicable channel bandwidths are specified in Table 5.4.2.1-1.</w:t>
            </w:r>
          </w:p>
          <w:p w14:paraId="5DF5352D" w14:textId="77777777" w:rsidR="00CA0A2F" w:rsidRPr="00E93177" w:rsidRDefault="00CA0A2F" w:rsidP="00C755C0">
            <w:pPr>
              <w:pStyle w:val="TAN"/>
              <w:rPr>
                <w:rFonts w:cs="v5.0.0"/>
              </w:rPr>
            </w:pPr>
            <w:r w:rsidRPr="00E93177">
              <w:rPr>
                <w:rFonts w:cs="v5.0.0"/>
              </w:rPr>
              <w:t>Note 2:</w:t>
            </w:r>
            <w:r w:rsidRPr="00E93177">
              <w:rPr>
                <w:rFonts w:cs="v5.0.0"/>
              </w:rPr>
              <w:tab/>
              <w:t>The Configuration ID will be used to map the applicable Test Configuration to the corresponding Test Requirement in clause 6.2.4B.5 as not all combinations are necessarily required based on the applicability of the UE.</w:t>
            </w:r>
          </w:p>
          <w:p w14:paraId="2305D6F1" w14:textId="77777777" w:rsidR="00CA0A2F" w:rsidRPr="00E93177" w:rsidRDefault="00CA0A2F" w:rsidP="00C755C0">
            <w:pPr>
              <w:pStyle w:val="TAN"/>
              <w:rPr>
                <w:rFonts w:cs="v5.0.0"/>
              </w:rPr>
            </w:pPr>
            <w:r w:rsidRPr="00E93177">
              <w:rPr>
                <w:rFonts w:cs="v5.0.0"/>
              </w:rPr>
              <w:t>Note 3:</w:t>
            </w:r>
            <w:r w:rsidRPr="00E93177">
              <w:rPr>
                <w:rFonts w:cs="v5.0.0"/>
              </w:rPr>
              <w:tab/>
              <w:t>The RB</w:t>
            </w:r>
            <w:r w:rsidRPr="00E93177">
              <w:rPr>
                <w:szCs w:val="18"/>
                <w:vertAlign w:val="subscript"/>
              </w:rPr>
              <w:t>start</w:t>
            </w:r>
            <w:r w:rsidRPr="00E93177">
              <w:rPr>
                <w:rFonts w:cs="v5.0.0"/>
              </w:rPr>
              <w:t xml:space="preserve"> of partial RB allocation shall be RB# 0 and RB# (max +1 - RB allocation) of the channel bandwidth.</w:t>
            </w:r>
          </w:p>
          <w:p w14:paraId="32139BFE" w14:textId="77777777" w:rsidR="00CA0A2F" w:rsidRPr="00E93177" w:rsidRDefault="00CA0A2F" w:rsidP="00C755C0">
            <w:pPr>
              <w:pStyle w:val="TAN"/>
              <w:rPr>
                <w:rFonts w:cs="v5.0.0"/>
              </w:rPr>
            </w:pPr>
            <w:r w:rsidRPr="00E93177">
              <w:rPr>
                <w:rFonts w:cs="v5.0.0"/>
              </w:rPr>
              <w:t>Note 4:</w:t>
            </w:r>
            <w:r w:rsidRPr="00E93177">
              <w:rPr>
                <w:rFonts w:cs="v5.0.0"/>
              </w:rPr>
              <w:tab/>
              <w:t>For band 23, above table only applies to mid and high range test frequencies. Low range test frequencies will be covered by NS_11 test configuration table.</w:t>
            </w:r>
          </w:p>
        </w:tc>
      </w:tr>
    </w:tbl>
    <w:p w14:paraId="76969374" w14:textId="77777777" w:rsidR="00CA0A2F" w:rsidRPr="00E93177" w:rsidRDefault="00CA0A2F" w:rsidP="00CA0A2F">
      <w:pPr>
        <w:rPr>
          <w:lang w:eastAsia="ja-JP"/>
        </w:rPr>
      </w:pPr>
    </w:p>
    <w:p w14:paraId="09A3B1D2" w14:textId="77777777" w:rsidR="00CA0A2F" w:rsidRPr="00E93177" w:rsidRDefault="00CA0A2F" w:rsidP="00CA0A2F">
      <w:pPr>
        <w:pStyle w:val="TH"/>
      </w:pPr>
      <w:r w:rsidRPr="00E93177">
        <w:lastRenderedPageBreak/>
        <w:t>Table 6.2.4B.4.1-2: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E93177" w14:paraId="0160992D" w14:textId="77777777" w:rsidTr="00C755C0">
        <w:trPr>
          <w:cantSplit/>
          <w:jc w:val="center"/>
        </w:trPr>
        <w:tc>
          <w:tcPr>
            <w:tcW w:w="8518" w:type="dxa"/>
            <w:gridSpan w:val="7"/>
          </w:tcPr>
          <w:p w14:paraId="67E96F52" w14:textId="77777777" w:rsidR="00CA0A2F" w:rsidRPr="00E93177" w:rsidRDefault="00CA0A2F" w:rsidP="00C755C0">
            <w:pPr>
              <w:pStyle w:val="TAH"/>
            </w:pPr>
            <w:r w:rsidRPr="00E93177">
              <w:lastRenderedPageBreak/>
              <w:t>Initial Conditions</w:t>
            </w:r>
          </w:p>
        </w:tc>
      </w:tr>
      <w:tr w:rsidR="00CA0A2F" w:rsidRPr="00E93177" w14:paraId="3DCE7055" w14:textId="77777777" w:rsidTr="00C755C0">
        <w:trPr>
          <w:cantSplit/>
          <w:jc w:val="center"/>
        </w:trPr>
        <w:tc>
          <w:tcPr>
            <w:tcW w:w="4840" w:type="dxa"/>
            <w:gridSpan w:val="4"/>
          </w:tcPr>
          <w:p w14:paraId="71E0F48A" w14:textId="77777777" w:rsidR="00CA0A2F" w:rsidRPr="00E93177" w:rsidRDefault="00CA0A2F" w:rsidP="00C755C0">
            <w:pPr>
              <w:pStyle w:val="TAL"/>
            </w:pPr>
            <w:r w:rsidRPr="00E93177">
              <w:t>Test Environment</w:t>
            </w:r>
          </w:p>
          <w:p w14:paraId="5E123DE1" w14:textId="77777777" w:rsidR="00CA0A2F" w:rsidRPr="00E93177" w:rsidRDefault="00CA0A2F" w:rsidP="00C755C0">
            <w:pPr>
              <w:pStyle w:val="TAL"/>
              <w:rPr>
                <w:bCs/>
              </w:rPr>
            </w:pPr>
            <w:r w:rsidRPr="00E93177">
              <w:t>(as specified in TS 36.508 [7] subclause 4.1)</w:t>
            </w:r>
          </w:p>
        </w:tc>
        <w:tc>
          <w:tcPr>
            <w:tcW w:w="3678" w:type="dxa"/>
            <w:gridSpan w:val="3"/>
            <w:vAlign w:val="center"/>
          </w:tcPr>
          <w:p w14:paraId="7CDCCDC1" w14:textId="77777777" w:rsidR="00CA0A2F" w:rsidRPr="00E93177" w:rsidRDefault="00CA0A2F" w:rsidP="00C755C0">
            <w:pPr>
              <w:pStyle w:val="TAL"/>
            </w:pPr>
            <w:r w:rsidRPr="00E93177">
              <w:t>NC</w:t>
            </w:r>
          </w:p>
        </w:tc>
      </w:tr>
      <w:tr w:rsidR="00CA0A2F" w:rsidRPr="00E93177" w14:paraId="168B47AF" w14:textId="77777777" w:rsidTr="00C755C0">
        <w:trPr>
          <w:cantSplit/>
          <w:jc w:val="center"/>
        </w:trPr>
        <w:tc>
          <w:tcPr>
            <w:tcW w:w="4840" w:type="dxa"/>
            <w:gridSpan w:val="4"/>
          </w:tcPr>
          <w:p w14:paraId="33B8333D" w14:textId="77777777" w:rsidR="00CA0A2F" w:rsidRPr="00E93177" w:rsidRDefault="00CA0A2F" w:rsidP="00C755C0">
            <w:pPr>
              <w:pStyle w:val="TAL"/>
            </w:pPr>
            <w:r w:rsidRPr="00E93177">
              <w:rPr>
                <w:bCs/>
              </w:rPr>
              <w:t>Test Frequencies</w:t>
            </w:r>
          </w:p>
          <w:p w14:paraId="3C927424" w14:textId="77777777" w:rsidR="00CA0A2F" w:rsidRPr="00E93177" w:rsidRDefault="00CA0A2F" w:rsidP="00C755C0">
            <w:pPr>
              <w:pStyle w:val="TAL"/>
            </w:pPr>
            <w:r w:rsidRPr="00E93177">
              <w:t>(as specified in TS 36.508 [7] subclause 4.3.1)</w:t>
            </w:r>
          </w:p>
        </w:tc>
        <w:tc>
          <w:tcPr>
            <w:tcW w:w="3678" w:type="dxa"/>
            <w:gridSpan w:val="3"/>
            <w:vAlign w:val="center"/>
          </w:tcPr>
          <w:p w14:paraId="597E5FC5" w14:textId="77777777" w:rsidR="00CA0A2F" w:rsidRPr="00E93177" w:rsidRDefault="00CA0A2F" w:rsidP="00C755C0">
            <w:pPr>
              <w:pStyle w:val="TAL"/>
              <w:rPr>
                <w:bCs/>
              </w:rPr>
            </w:pPr>
            <w:r w:rsidRPr="00E93177">
              <w:rPr>
                <w:bCs/>
              </w:rPr>
              <w:t xml:space="preserve">Low range, </w:t>
            </w:r>
            <w:proofErr w:type="spellStart"/>
            <w:r w:rsidRPr="00E93177">
              <w:rPr>
                <w:bCs/>
              </w:rPr>
              <w:t>Mid range</w:t>
            </w:r>
            <w:proofErr w:type="spellEnd"/>
            <w:r w:rsidRPr="00E93177">
              <w:rPr>
                <w:bCs/>
              </w:rPr>
              <w:t>, High range</w:t>
            </w:r>
          </w:p>
          <w:p w14:paraId="602CE879" w14:textId="77777777" w:rsidR="00CA0A2F" w:rsidRPr="00E93177" w:rsidRDefault="00CA0A2F" w:rsidP="00C755C0">
            <w:pPr>
              <w:pStyle w:val="TAL"/>
              <w:rPr>
                <w:bCs/>
              </w:rPr>
            </w:pPr>
          </w:p>
          <w:p w14:paraId="35DF56FB"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541899AC" w14:textId="77777777" w:rsidR="00CA0A2F" w:rsidRPr="00E93177" w:rsidRDefault="00CA0A2F" w:rsidP="00C755C0">
            <w:pPr>
              <w:pStyle w:val="TAL"/>
            </w:pPr>
          </w:p>
          <w:p w14:paraId="4ECC480E" w14:textId="77777777" w:rsidR="00CA0A2F" w:rsidRPr="00E93177" w:rsidRDefault="00CA0A2F" w:rsidP="00C755C0">
            <w:pPr>
              <w:pStyle w:val="TAL"/>
            </w:pPr>
            <w:r w:rsidRPr="00E93177">
              <w:t>For 5 MHz bandwidth:</w:t>
            </w:r>
          </w:p>
          <w:p w14:paraId="0DF5227F" w14:textId="5F2146EB" w:rsidR="00CA0A2F" w:rsidRPr="00E93177" w:rsidRDefault="00CA0A2F" w:rsidP="00C755C0">
            <w:pPr>
              <w:pStyle w:val="TAL"/>
            </w:pPr>
            <w:r w:rsidRPr="00E93177">
              <w:t>2499.6 MHz, N</w:t>
            </w:r>
            <w:r w:rsidRPr="00E93177">
              <w:rPr>
                <w:vertAlign w:val="subscript"/>
              </w:rPr>
              <w:t>UL</w:t>
            </w:r>
            <w:r w:rsidRPr="00E93177">
              <w:t xml:space="preserve">= </w:t>
            </w:r>
            <w:del w:id="17" w:author="R&amp;S" w:date="2022-11-03T15:07:00Z">
              <w:r w:rsidRPr="00E93177" w:rsidDel="00CD4720">
                <w:delText>39696</w:delText>
              </w:r>
            </w:del>
            <w:ins w:id="18" w:author="R&amp;S" w:date="2022-11-03T15:07:00Z">
              <w:r w:rsidR="00CD4720">
                <w:t>39686</w:t>
              </w:r>
            </w:ins>
          </w:p>
          <w:p w14:paraId="10391AB6" w14:textId="77777777" w:rsidR="00CA0A2F" w:rsidRPr="00E93177" w:rsidRDefault="00CA0A2F" w:rsidP="00C755C0">
            <w:pPr>
              <w:pStyle w:val="TAL"/>
            </w:pPr>
          </w:p>
          <w:p w14:paraId="79C270E9" w14:textId="77777777" w:rsidR="00CA0A2F" w:rsidRPr="00E93177" w:rsidRDefault="00CA0A2F" w:rsidP="00C755C0">
            <w:pPr>
              <w:pStyle w:val="TAL"/>
            </w:pPr>
            <w:r w:rsidRPr="00E93177">
              <w:t>For 10 MHz bandwidth:</w:t>
            </w:r>
          </w:p>
          <w:p w14:paraId="33728EB6" w14:textId="77777777" w:rsidR="00CA0A2F" w:rsidRPr="00E93177" w:rsidRDefault="00CA0A2F" w:rsidP="00C755C0">
            <w:pPr>
              <w:pStyle w:val="TAL"/>
            </w:pPr>
            <w:r w:rsidRPr="00E93177">
              <w:t>2504.1 MHz, N</w:t>
            </w:r>
            <w:r w:rsidRPr="00E93177">
              <w:rPr>
                <w:vertAlign w:val="subscript"/>
              </w:rPr>
              <w:t>UL</w:t>
            </w:r>
            <w:r w:rsidRPr="00E93177">
              <w:t>= 39731</w:t>
            </w:r>
          </w:p>
          <w:p w14:paraId="4CD99D87" w14:textId="77777777" w:rsidR="00CA0A2F" w:rsidRPr="00E93177" w:rsidRDefault="00CA0A2F" w:rsidP="00C755C0">
            <w:pPr>
              <w:pStyle w:val="TAL"/>
            </w:pPr>
          </w:p>
          <w:p w14:paraId="537D33D6" w14:textId="77777777" w:rsidR="00CA0A2F" w:rsidRPr="00E93177" w:rsidRDefault="00CA0A2F" w:rsidP="00C755C0">
            <w:pPr>
              <w:pStyle w:val="TAL"/>
            </w:pPr>
            <w:r w:rsidRPr="00E93177">
              <w:t>For 15 MHz bandwidth:</w:t>
            </w:r>
          </w:p>
          <w:p w14:paraId="053A72E3" w14:textId="77777777" w:rsidR="00CA0A2F" w:rsidRPr="00E93177" w:rsidRDefault="00CA0A2F" w:rsidP="00C755C0">
            <w:pPr>
              <w:pStyle w:val="TAL"/>
            </w:pPr>
            <w:r w:rsidRPr="00E93177">
              <w:t>2510.9 MHz, N</w:t>
            </w:r>
            <w:r w:rsidRPr="00E93177">
              <w:rPr>
                <w:vertAlign w:val="subscript"/>
              </w:rPr>
              <w:t>UL</w:t>
            </w:r>
            <w:r w:rsidRPr="00E93177">
              <w:t>= 39799</w:t>
            </w:r>
          </w:p>
          <w:p w14:paraId="2E560F49" w14:textId="77777777" w:rsidR="00CA0A2F" w:rsidRPr="00E93177" w:rsidRDefault="00CA0A2F" w:rsidP="00C755C0">
            <w:pPr>
              <w:pStyle w:val="TAL"/>
            </w:pPr>
          </w:p>
          <w:p w14:paraId="36952C6D" w14:textId="77777777" w:rsidR="00CA0A2F" w:rsidRPr="00E93177" w:rsidRDefault="00CA0A2F" w:rsidP="00C755C0">
            <w:pPr>
              <w:pStyle w:val="TAL"/>
            </w:pPr>
            <w:r w:rsidRPr="00E93177">
              <w:t>For 20 MHz bandwidth:</w:t>
            </w:r>
          </w:p>
          <w:p w14:paraId="13D62153"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18C92AD2" w14:textId="77777777" w:rsidR="00CA0A2F" w:rsidRPr="00E93177" w:rsidRDefault="00CA0A2F" w:rsidP="00C755C0">
            <w:pPr>
              <w:pStyle w:val="TAL"/>
            </w:pPr>
          </w:p>
          <w:p w14:paraId="787C8092"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5B5D496A" w14:textId="77777777" w:rsidR="00CA0A2F" w:rsidRPr="00E93177" w:rsidRDefault="00CA0A2F" w:rsidP="00C755C0">
            <w:pPr>
              <w:pStyle w:val="TAL"/>
            </w:pPr>
          </w:p>
          <w:p w14:paraId="24D64266" w14:textId="77777777" w:rsidR="00CA0A2F" w:rsidRPr="00E93177" w:rsidRDefault="00CA0A2F" w:rsidP="00C755C0">
            <w:pPr>
              <w:pStyle w:val="TAL"/>
            </w:pPr>
            <w:r w:rsidRPr="00E93177">
              <w:t>For 5 MHz bandwidth:</w:t>
            </w:r>
          </w:p>
          <w:p w14:paraId="4ABE0331" w14:textId="7340B685" w:rsidR="00CA0A2F" w:rsidRPr="00E93177" w:rsidRDefault="00CA0A2F" w:rsidP="00C755C0">
            <w:pPr>
              <w:pStyle w:val="TAL"/>
            </w:pPr>
            <w:r w:rsidRPr="00E93177">
              <w:t>2500.6 MHz, N</w:t>
            </w:r>
            <w:r w:rsidRPr="00E93177">
              <w:rPr>
                <w:vertAlign w:val="subscript"/>
              </w:rPr>
              <w:t>UL</w:t>
            </w:r>
            <w:r w:rsidRPr="00E93177">
              <w:t xml:space="preserve">= </w:t>
            </w:r>
            <w:del w:id="19" w:author="R&amp;S" w:date="2022-11-03T15:08:00Z">
              <w:r w:rsidRPr="00E93177" w:rsidDel="00CD4720">
                <w:delText>39686</w:delText>
              </w:r>
            </w:del>
            <w:ins w:id="20" w:author="R&amp;S" w:date="2022-11-03T15:08:00Z">
              <w:r w:rsidR="00CD4720">
                <w:t>39696</w:t>
              </w:r>
            </w:ins>
          </w:p>
          <w:p w14:paraId="768D5B38" w14:textId="77777777" w:rsidR="00CA0A2F" w:rsidRPr="00E93177" w:rsidRDefault="00CA0A2F" w:rsidP="00C755C0">
            <w:pPr>
              <w:pStyle w:val="TAL"/>
            </w:pPr>
          </w:p>
          <w:p w14:paraId="27F16D2E" w14:textId="77777777" w:rsidR="00CA0A2F" w:rsidRPr="00E93177" w:rsidRDefault="00CA0A2F" w:rsidP="00C755C0">
            <w:pPr>
              <w:pStyle w:val="TAL"/>
            </w:pPr>
            <w:r w:rsidRPr="00E93177">
              <w:t>For 10 MHz bandwidth:</w:t>
            </w:r>
          </w:p>
          <w:p w14:paraId="73F63EAC" w14:textId="77777777" w:rsidR="00CA0A2F" w:rsidRPr="00E93177" w:rsidRDefault="00CA0A2F" w:rsidP="00C755C0">
            <w:pPr>
              <w:pStyle w:val="TAL"/>
            </w:pPr>
            <w:r w:rsidRPr="00E93177">
              <w:t>2504.1 MHz, N</w:t>
            </w:r>
            <w:r w:rsidRPr="00E93177">
              <w:rPr>
                <w:vertAlign w:val="subscript"/>
              </w:rPr>
              <w:t>UL</w:t>
            </w:r>
            <w:r w:rsidRPr="00E93177">
              <w:t>= 39731</w:t>
            </w:r>
          </w:p>
          <w:p w14:paraId="48CF38D5" w14:textId="77777777" w:rsidR="00CA0A2F" w:rsidRPr="00E93177" w:rsidRDefault="00CA0A2F" w:rsidP="00C755C0">
            <w:pPr>
              <w:pStyle w:val="TAL"/>
            </w:pPr>
          </w:p>
          <w:p w14:paraId="50C41008" w14:textId="77777777" w:rsidR="00CA0A2F" w:rsidRPr="00E93177" w:rsidRDefault="00CA0A2F" w:rsidP="00C755C0">
            <w:pPr>
              <w:pStyle w:val="TAL"/>
            </w:pPr>
            <w:r w:rsidRPr="00E93177">
              <w:t>For 15 MHz bandwidth:</w:t>
            </w:r>
          </w:p>
          <w:p w14:paraId="0CA7D5C8" w14:textId="77777777" w:rsidR="00CA0A2F" w:rsidRPr="00E93177" w:rsidRDefault="00CA0A2F" w:rsidP="00C755C0">
            <w:pPr>
              <w:pStyle w:val="TAL"/>
            </w:pPr>
            <w:r w:rsidRPr="00E93177">
              <w:t>2510.9 MHz, N</w:t>
            </w:r>
            <w:r w:rsidRPr="00E93177">
              <w:rPr>
                <w:vertAlign w:val="subscript"/>
              </w:rPr>
              <w:t>UL</w:t>
            </w:r>
            <w:r w:rsidRPr="00E93177">
              <w:t>= 39799</w:t>
            </w:r>
          </w:p>
          <w:p w14:paraId="1DC10917" w14:textId="77777777" w:rsidR="00CA0A2F" w:rsidRPr="00E93177" w:rsidRDefault="00CA0A2F" w:rsidP="00C755C0">
            <w:pPr>
              <w:pStyle w:val="TAL"/>
            </w:pPr>
          </w:p>
          <w:p w14:paraId="11866A03" w14:textId="77777777" w:rsidR="00CA0A2F" w:rsidRPr="00E93177" w:rsidRDefault="00CA0A2F" w:rsidP="00C755C0">
            <w:pPr>
              <w:pStyle w:val="TAL"/>
            </w:pPr>
            <w:r w:rsidRPr="00E93177">
              <w:t>For 20 MHz bandwidth:</w:t>
            </w:r>
          </w:p>
          <w:p w14:paraId="6C9DA079"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76222250" w14:textId="77777777" w:rsidR="00CA0A2F" w:rsidRPr="00E93177" w:rsidRDefault="00CA0A2F" w:rsidP="00C755C0">
            <w:pPr>
              <w:pStyle w:val="TAL"/>
            </w:pPr>
          </w:p>
        </w:tc>
      </w:tr>
      <w:tr w:rsidR="00CA0A2F" w:rsidRPr="00E93177" w14:paraId="2355FC69" w14:textId="77777777" w:rsidTr="00C755C0">
        <w:trPr>
          <w:cantSplit/>
          <w:jc w:val="center"/>
        </w:trPr>
        <w:tc>
          <w:tcPr>
            <w:tcW w:w="4840" w:type="dxa"/>
            <w:gridSpan w:val="4"/>
          </w:tcPr>
          <w:p w14:paraId="7849B859" w14:textId="77777777" w:rsidR="00CA0A2F" w:rsidRPr="00E93177" w:rsidRDefault="00CA0A2F" w:rsidP="00C755C0">
            <w:pPr>
              <w:pStyle w:val="TAL"/>
            </w:pPr>
            <w:r w:rsidRPr="00E93177">
              <w:rPr>
                <w:bCs/>
              </w:rPr>
              <w:t>Test Channel Bandwidths</w:t>
            </w:r>
          </w:p>
          <w:p w14:paraId="3F321BE1" w14:textId="77777777" w:rsidR="00CA0A2F" w:rsidRPr="00E93177" w:rsidRDefault="00CA0A2F" w:rsidP="00C755C0">
            <w:pPr>
              <w:pStyle w:val="TAL"/>
            </w:pPr>
            <w:r w:rsidRPr="00E93177">
              <w:t>(as specified in TS 36.508 [7] subclause 4.3.1)</w:t>
            </w:r>
          </w:p>
        </w:tc>
        <w:tc>
          <w:tcPr>
            <w:tcW w:w="3678" w:type="dxa"/>
            <w:gridSpan w:val="3"/>
            <w:vAlign w:val="center"/>
          </w:tcPr>
          <w:p w14:paraId="00644FCC" w14:textId="77777777" w:rsidR="00CA0A2F" w:rsidRPr="00E93177" w:rsidRDefault="00CA0A2F" w:rsidP="00C755C0">
            <w:pPr>
              <w:pStyle w:val="TAL"/>
            </w:pPr>
            <w:r w:rsidRPr="00E93177">
              <w:rPr>
                <w:bCs/>
              </w:rPr>
              <w:t>5MHz, 10 MHz, 15 MHz, 20MHz</w:t>
            </w:r>
          </w:p>
        </w:tc>
      </w:tr>
      <w:tr w:rsidR="00CA0A2F" w:rsidRPr="00E93177" w14:paraId="6ACC9F74" w14:textId="77777777" w:rsidTr="00C755C0">
        <w:trPr>
          <w:cantSplit/>
          <w:jc w:val="center"/>
        </w:trPr>
        <w:tc>
          <w:tcPr>
            <w:tcW w:w="8518" w:type="dxa"/>
            <w:gridSpan w:val="7"/>
          </w:tcPr>
          <w:p w14:paraId="34C0FD92" w14:textId="77777777" w:rsidR="00CA0A2F" w:rsidRPr="00E93177" w:rsidRDefault="00CA0A2F" w:rsidP="00C755C0">
            <w:pPr>
              <w:pStyle w:val="TAH"/>
            </w:pPr>
            <w:r w:rsidRPr="00E93177">
              <w:t>Test Parameters for NS_04 A-MPR</w:t>
            </w:r>
          </w:p>
        </w:tc>
      </w:tr>
      <w:tr w:rsidR="00CA0A2F" w:rsidRPr="00E93177" w14:paraId="5CD1CD07" w14:textId="77777777" w:rsidTr="00C755C0">
        <w:trPr>
          <w:jc w:val="center"/>
        </w:trPr>
        <w:tc>
          <w:tcPr>
            <w:tcW w:w="1329" w:type="dxa"/>
          </w:tcPr>
          <w:p w14:paraId="470E280A" w14:textId="77777777" w:rsidR="00CA0A2F" w:rsidRPr="00E93177" w:rsidRDefault="00CA0A2F" w:rsidP="00C755C0">
            <w:pPr>
              <w:pStyle w:val="TAH"/>
            </w:pPr>
          </w:p>
        </w:tc>
        <w:tc>
          <w:tcPr>
            <w:tcW w:w="811" w:type="dxa"/>
          </w:tcPr>
          <w:p w14:paraId="0522EE10" w14:textId="77777777" w:rsidR="00CA0A2F" w:rsidRPr="00E93177" w:rsidRDefault="00CA0A2F" w:rsidP="00C755C0">
            <w:pPr>
              <w:pStyle w:val="TAH"/>
            </w:pPr>
          </w:p>
        </w:tc>
        <w:tc>
          <w:tcPr>
            <w:tcW w:w="2700" w:type="dxa"/>
            <w:gridSpan w:val="2"/>
          </w:tcPr>
          <w:p w14:paraId="28139AE7" w14:textId="77777777" w:rsidR="00CA0A2F" w:rsidRPr="00E93177" w:rsidRDefault="00CA0A2F" w:rsidP="00C755C0">
            <w:pPr>
              <w:pStyle w:val="TAH"/>
            </w:pPr>
            <w:r w:rsidRPr="00E93177">
              <w:t>Downlink Configuration</w:t>
            </w:r>
          </w:p>
        </w:tc>
        <w:tc>
          <w:tcPr>
            <w:tcW w:w="3678" w:type="dxa"/>
            <w:gridSpan w:val="3"/>
          </w:tcPr>
          <w:p w14:paraId="132A6783" w14:textId="77777777" w:rsidR="00CA0A2F" w:rsidRPr="00E93177" w:rsidRDefault="00CA0A2F" w:rsidP="00C755C0">
            <w:pPr>
              <w:pStyle w:val="TAH"/>
            </w:pPr>
            <w:r w:rsidRPr="00E93177">
              <w:t>Uplink Configuration</w:t>
            </w:r>
          </w:p>
        </w:tc>
      </w:tr>
      <w:tr w:rsidR="00CA0A2F" w:rsidRPr="00E93177" w14:paraId="2352C84B" w14:textId="77777777" w:rsidTr="00C755C0">
        <w:trPr>
          <w:jc w:val="center"/>
        </w:trPr>
        <w:tc>
          <w:tcPr>
            <w:tcW w:w="1329" w:type="dxa"/>
          </w:tcPr>
          <w:p w14:paraId="77B36779" w14:textId="77777777" w:rsidR="00CA0A2F" w:rsidRPr="00E93177" w:rsidRDefault="00CA0A2F" w:rsidP="00C755C0">
            <w:pPr>
              <w:pStyle w:val="TAH"/>
            </w:pPr>
            <w:proofErr w:type="spellStart"/>
            <w:r w:rsidRPr="00E93177">
              <w:rPr>
                <w:rFonts w:cs="v5.0.0"/>
              </w:rPr>
              <w:t>Configura-tion</w:t>
            </w:r>
            <w:proofErr w:type="spellEnd"/>
            <w:r w:rsidRPr="00E93177">
              <w:rPr>
                <w:rFonts w:cs="v5.0.0"/>
              </w:rPr>
              <w:t xml:space="preserve"> </w:t>
            </w:r>
            <w:r w:rsidRPr="00E93177">
              <w:t>ID</w:t>
            </w:r>
          </w:p>
        </w:tc>
        <w:tc>
          <w:tcPr>
            <w:tcW w:w="811" w:type="dxa"/>
          </w:tcPr>
          <w:p w14:paraId="3895764F" w14:textId="77777777" w:rsidR="00CA0A2F" w:rsidRPr="00E93177" w:rsidRDefault="00CA0A2F" w:rsidP="00C755C0">
            <w:pPr>
              <w:pStyle w:val="TAH"/>
            </w:pPr>
            <w:r w:rsidRPr="00E93177">
              <w:rPr>
                <w:rFonts w:cs="v5.0.0"/>
              </w:rPr>
              <w:t>Ch BW</w:t>
            </w:r>
          </w:p>
        </w:tc>
        <w:tc>
          <w:tcPr>
            <w:tcW w:w="1080" w:type="dxa"/>
          </w:tcPr>
          <w:p w14:paraId="58E87729" w14:textId="77777777" w:rsidR="00CA0A2F" w:rsidRPr="00E93177" w:rsidRDefault="00CA0A2F" w:rsidP="00C755C0">
            <w:pPr>
              <w:pStyle w:val="TAH"/>
            </w:pPr>
            <w:proofErr w:type="spellStart"/>
            <w:r w:rsidRPr="00E93177">
              <w:rPr>
                <w:rFonts w:cs="v5.0.0"/>
              </w:rPr>
              <w:t>Mod'n</w:t>
            </w:r>
            <w:proofErr w:type="spellEnd"/>
          </w:p>
        </w:tc>
        <w:tc>
          <w:tcPr>
            <w:tcW w:w="1620" w:type="dxa"/>
          </w:tcPr>
          <w:p w14:paraId="69303E27" w14:textId="77777777" w:rsidR="00CA0A2F" w:rsidRPr="00E93177" w:rsidRDefault="00CA0A2F" w:rsidP="00C755C0">
            <w:pPr>
              <w:pStyle w:val="TAH"/>
            </w:pPr>
            <w:r w:rsidRPr="00E93177">
              <w:rPr>
                <w:rFonts w:cs="v5.0.0"/>
              </w:rPr>
              <w:t>RB allocation</w:t>
            </w:r>
          </w:p>
          <w:p w14:paraId="7ACD4B56" w14:textId="77777777" w:rsidR="00CA0A2F" w:rsidRPr="00E93177" w:rsidRDefault="00CA0A2F" w:rsidP="00C755C0">
            <w:pPr>
              <w:pStyle w:val="TAH"/>
            </w:pPr>
            <w:r w:rsidRPr="00E93177">
              <w:t>TDD</w:t>
            </w:r>
          </w:p>
        </w:tc>
        <w:tc>
          <w:tcPr>
            <w:tcW w:w="1120" w:type="dxa"/>
          </w:tcPr>
          <w:p w14:paraId="30D01509" w14:textId="77777777" w:rsidR="00CA0A2F" w:rsidRPr="00E93177" w:rsidRDefault="00CA0A2F" w:rsidP="00C755C0">
            <w:pPr>
              <w:pStyle w:val="TAH"/>
            </w:pPr>
            <w:proofErr w:type="spellStart"/>
            <w:r w:rsidRPr="00E93177">
              <w:rPr>
                <w:rFonts w:cs="v5.0.0"/>
              </w:rPr>
              <w:t>Mod'n</w:t>
            </w:r>
            <w:proofErr w:type="spellEnd"/>
          </w:p>
        </w:tc>
        <w:tc>
          <w:tcPr>
            <w:tcW w:w="1310" w:type="dxa"/>
          </w:tcPr>
          <w:p w14:paraId="39C3B83C" w14:textId="77777777" w:rsidR="00CA0A2F" w:rsidRPr="00E93177" w:rsidRDefault="00CA0A2F" w:rsidP="00C755C0">
            <w:pPr>
              <w:pStyle w:val="TAH"/>
            </w:pPr>
            <w:r w:rsidRPr="00E93177">
              <w:rPr>
                <w:rFonts w:cs="v5.0.0"/>
              </w:rPr>
              <w:t>RB allocation</w:t>
            </w:r>
          </w:p>
          <w:p w14:paraId="247FB7F4" w14:textId="77777777" w:rsidR="00CA0A2F" w:rsidRPr="00E93177" w:rsidRDefault="00CA0A2F" w:rsidP="00C755C0">
            <w:pPr>
              <w:pStyle w:val="TAH"/>
            </w:pPr>
            <w:r w:rsidRPr="00E93177">
              <w:t>TDD</w:t>
            </w:r>
          </w:p>
        </w:tc>
        <w:tc>
          <w:tcPr>
            <w:tcW w:w="1248" w:type="dxa"/>
          </w:tcPr>
          <w:p w14:paraId="52C0E388" w14:textId="77777777" w:rsidR="00CA0A2F" w:rsidRPr="00E93177" w:rsidRDefault="00CA0A2F" w:rsidP="00C755C0">
            <w:pPr>
              <w:pStyle w:val="TAH"/>
            </w:pPr>
            <w:r w:rsidRPr="00E93177">
              <w:t>RB</w:t>
            </w:r>
            <w:r w:rsidRPr="00E93177">
              <w:rPr>
                <w:vertAlign w:val="subscript"/>
              </w:rPr>
              <w:t>start</w:t>
            </w:r>
          </w:p>
          <w:p w14:paraId="4CE5B4B8" w14:textId="77777777" w:rsidR="00CA0A2F" w:rsidRPr="00E93177" w:rsidRDefault="00CA0A2F" w:rsidP="00C755C0">
            <w:pPr>
              <w:pStyle w:val="TAH"/>
            </w:pPr>
            <w:r w:rsidRPr="00E93177">
              <w:t>TDD</w:t>
            </w:r>
          </w:p>
        </w:tc>
      </w:tr>
      <w:tr w:rsidR="00CA0A2F" w:rsidRPr="00E93177" w14:paraId="440C0F6A" w14:textId="77777777" w:rsidTr="00C755C0">
        <w:trPr>
          <w:jc w:val="center"/>
        </w:trPr>
        <w:tc>
          <w:tcPr>
            <w:tcW w:w="1329" w:type="dxa"/>
          </w:tcPr>
          <w:p w14:paraId="39DAA9BB" w14:textId="77777777" w:rsidR="00CA0A2F" w:rsidRPr="00E93177" w:rsidRDefault="00CA0A2F" w:rsidP="00C755C0">
            <w:pPr>
              <w:pStyle w:val="TAC"/>
            </w:pPr>
            <w:r w:rsidRPr="00E93177">
              <w:t>1 (Note 6)</w:t>
            </w:r>
          </w:p>
        </w:tc>
        <w:tc>
          <w:tcPr>
            <w:tcW w:w="811" w:type="dxa"/>
          </w:tcPr>
          <w:p w14:paraId="14AE4586" w14:textId="77777777" w:rsidR="00CA0A2F" w:rsidRPr="00E93177" w:rsidRDefault="00CA0A2F" w:rsidP="00C755C0">
            <w:pPr>
              <w:pStyle w:val="TAC"/>
            </w:pPr>
            <w:r w:rsidRPr="00E93177">
              <w:t>5MHz</w:t>
            </w:r>
          </w:p>
        </w:tc>
        <w:tc>
          <w:tcPr>
            <w:tcW w:w="2700" w:type="dxa"/>
            <w:gridSpan w:val="2"/>
            <w:vMerge w:val="restart"/>
            <w:vAlign w:val="center"/>
          </w:tcPr>
          <w:p w14:paraId="7CADF04E" w14:textId="77777777" w:rsidR="00CA0A2F" w:rsidRPr="00E93177" w:rsidRDefault="00CA0A2F" w:rsidP="00C755C0">
            <w:pPr>
              <w:pStyle w:val="TAC"/>
            </w:pPr>
            <w:r w:rsidRPr="00E93177">
              <w:t>N/A for A-MPR testing</w:t>
            </w:r>
          </w:p>
        </w:tc>
        <w:tc>
          <w:tcPr>
            <w:tcW w:w="1120" w:type="dxa"/>
          </w:tcPr>
          <w:p w14:paraId="37E8DD3E" w14:textId="77777777" w:rsidR="00CA0A2F" w:rsidRPr="00E93177" w:rsidRDefault="00CA0A2F" w:rsidP="00C755C0">
            <w:pPr>
              <w:pStyle w:val="TAC"/>
            </w:pPr>
            <w:r w:rsidRPr="00E93177">
              <w:t xml:space="preserve">QPSK </w:t>
            </w:r>
          </w:p>
        </w:tc>
        <w:tc>
          <w:tcPr>
            <w:tcW w:w="1310" w:type="dxa"/>
          </w:tcPr>
          <w:p w14:paraId="7B7C6591" w14:textId="77777777" w:rsidR="00CA0A2F" w:rsidRPr="00E93177" w:rsidRDefault="00CA0A2F" w:rsidP="00C755C0">
            <w:pPr>
              <w:pStyle w:val="TAC"/>
            </w:pPr>
            <w:r w:rsidRPr="00E93177">
              <w:t>25</w:t>
            </w:r>
          </w:p>
        </w:tc>
        <w:tc>
          <w:tcPr>
            <w:tcW w:w="1248" w:type="dxa"/>
          </w:tcPr>
          <w:p w14:paraId="6E5167E8" w14:textId="77777777" w:rsidR="00CA0A2F" w:rsidRPr="00E93177" w:rsidRDefault="00CA0A2F" w:rsidP="00C755C0">
            <w:pPr>
              <w:pStyle w:val="TAC"/>
            </w:pPr>
            <w:r w:rsidRPr="00E93177">
              <w:t>0</w:t>
            </w:r>
          </w:p>
        </w:tc>
      </w:tr>
      <w:tr w:rsidR="00CA0A2F" w:rsidRPr="00E93177" w14:paraId="4876FBA5" w14:textId="77777777" w:rsidTr="00C755C0">
        <w:trPr>
          <w:jc w:val="center"/>
        </w:trPr>
        <w:tc>
          <w:tcPr>
            <w:tcW w:w="1329" w:type="dxa"/>
          </w:tcPr>
          <w:p w14:paraId="1DB83126" w14:textId="77777777" w:rsidR="00CA0A2F" w:rsidRPr="00E93177" w:rsidRDefault="00CA0A2F" w:rsidP="00C755C0">
            <w:pPr>
              <w:pStyle w:val="TAC"/>
            </w:pPr>
            <w:r w:rsidRPr="00E93177">
              <w:t>2 (Note 6)</w:t>
            </w:r>
          </w:p>
        </w:tc>
        <w:tc>
          <w:tcPr>
            <w:tcW w:w="811" w:type="dxa"/>
          </w:tcPr>
          <w:p w14:paraId="3E4237E7" w14:textId="77777777" w:rsidR="00CA0A2F" w:rsidRPr="00E93177" w:rsidRDefault="00CA0A2F" w:rsidP="00C755C0">
            <w:pPr>
              <w:pStyle w:val="TAC"/>
            </w:pPr>
            <w:r w:rsidRPr="00E93177">
              <w:t>5MHz</w:t>
            </w:r>
          </w:p>
        </w:tc>
        <w:tc>
          <w:tcPr>
            <w:tcW w:w="2700" w:type="dxa"/>
            <w:gridSpan w:val="2"/>
            <w:vMerge/>
          </w:tcPr>
          <w:p w14:paraId="0D675C22" w14:textId="77777777" w:rsidR="00CA0A2F" w:rsidRPr="00E93177" w:rsidRDefault="00CA0A2F" w:rsidP="00C755C0">
            <w:pPr>
              <w:pStyle w:val="TAC"/>
              <w:rPr>
                <w:rFonts w:eastAsia="SimSun" w:cs="v5.0.0"/>
              </w:rPr>
            </w:pPr>
          </w:p>
        </w:tc>
        <w:tc>
          <w:tcPr>
            <w:tcW w:w="1120" w:type="dxa"/>
          </w:tcPr>
          <w:p w14:paraId="51463534" w14:textId="77777777" w:rsidR="00CA0A2F" w:rsidRPr="00E93177" w:rsidRDefault="00CA0A2F" w:rsidP="00C755C0">
            <w:pPr>
              <w:pStyle w:val="TAC"/>
            </w:pPr>
            <w:r w:rsidRPr="00E93177">
              <w:t>QPSK</w:t>
            </w:r>
          </w:p>
        </w:tc>
        <w:tc>
          <w:tcPr>
            <w:tcW w:w="1310" w:type="dxa"/>
          </w:tcPr>
          <w:p w14:paraId="0D73F638" w14:textId="77777777" w:rsidR="00CA0A2F" w:rsidRPr="00E93177" w:rsidRDefault="00CA0A2F" w:rsidP="00C755C0">
            <w:pPr>
              <w:pStyle w:val="TAC"/>
            </w:pPr>
            <w:r w:rsidRPr="00E93177">
              <w:t>8</w:t>
            </w:r>
          </w:p>
        </w:tc>
        <w:tc>
          <w:tcPr>
            <w:tcW w:w="1248" w:type="dxa"/>
          </w:tcPr>
          <w:p w14:paraId="34B96C28" w14:textId="77777777" w:rsidR="00CA0A2F" w:rsidRPr="00E93177" w:rsidRDefault="00CA0A2F" w:rsidP="00C755C0">
            <w:pPr>
              <w:pStyle w:val="TAC"/>
            </w:pPr>
            <w:r w:rsidRPr="00E93177">
              <w:t>Note 3</w:t>
            </w:r>
          </w:p>
        </w:tc>
      </w:tr>
      <w:tr w:rsidR="00CA0A2F" w:rsidRPr="00E93177" w14:paraId="2F494193" w14:textId="77777777" w:rsidTr="00C755C0">
        <w:trPr>
          <w:jc w:val="center"/>
        </w:trPr>
        <w:tc>
          <w:tcPr>
            <w:tcW w:w="1329" w:type="dxa"/>
          </w:tcPr>
          <w:p w14:paraId="17A0BCDD" w14:textId="77777777" w:rsidR="00CA0A2F" w:rsidRPr="00E93177" w:rsidRDefault="00CA0A2F" w:rsidP="00C755C0">
            <w:pPr>
              <w:pStyle w:val="TAC"/>
            </w:pPr>
            <w:r w:rsidRPr="00E93177">
              <w:t>3(Note 6)</w:t>
            </w:r>
          </w:p>
        </w:tc>
        <w:tc>
          <w:tcPr>
            <w:tcW w:w="811" w:type="dxa"/>
          </w:tcPr>
          <w:p w14:paraId="0C7A2E8C" w14:textId="77777777" w:rsidR="00CA0A2F" w:rsidRPr="00E93177" w:rsidRDefault="00CA0A2F" w:rsidP="00C755C0">
            <w:pPr>
              <w:pStyle w:val="TAC"/>
            </w:pPr>
            <w:r w:rsidRPr="00E93177">
              <w:t>5MHz</w:t>
            </w:r>
          </w:p>
        </w:tc>
        <w:tc>
          <w:tcPr>
            <w:tcW w:w="2700" w:type="dxa"/>
            <w:gridSpan w:val="2"/>
            <w:vMerge/>
          </w:tcPr>
          <w:p w14:paraId="4658768B" w14:textId="77777777" w:rsidR="00CA0A2F" w:rsidRPr="00E93177" w:rsidRDefault="00CA0A2F" w:rsidP="00C755C0">
            <w:pPr>
              <w:pStyle w:val="TAC"/>
              <w:rPr>
                <w:rFonts w:eastAsia="SimSun" w:cs="v5.0.0"/>
              </w:rPr>
            </w:pPr>
          </w:p>
        </w:tc>
        <w:tc>
          <w:tcPr>
            <w:tcW w:w="1120" w:type="dxa"/>
          </w:tcPr>
          <w:p w14:paraId="4AC8897D" w14:textId="77777777" w:rsidR="00CA0A2F" w:rsidRPr="00E93177" w:rsidRDefault="00CA0A2F" w:rsidP="00C755C0">
            <w:pPr>
              <w:pStyle w:val="TAC"/>
            </w:pPr>
            <w:r w:rsidRPr="00E93177">
              <w:t>QPSK</w:t>
            </w:r>
          </w:p>
        </w:tc>
        <w:tc>
          <w:tcPr>
            <w:tcW w:w="1310" w:type="dxa"/>
          </w:tcPr>
          <w:p w14:paraId="0A4F55D5" w14:textId="77777777" w:rsidR="00CA0A2F" w:rsidRPr="00E93177" w:rsidRDefault="00CA0A2F" w:rsidP="00C755C0">
            <w:pPr>
              <w:pStyle w:val="TAC"/>
            </w:pPr>
            <w:r w:rsidRPr="00E93177">
              <w:t>6</w:t>
            </w:r>
          </w:p>
        </w:tc>
        <w:tc>
          <w:tcPr>
            <w:tcW w:w="1248" w:type="dxa"/>
          </w:tcPr>
          <w:p w14:paraId="209C828E" w14:textId="77777777" w:rsidR="00CA0A2F" w:rsidRPr="00E93177" w:rsidRDefault="00CA0A2F" w:rsidP="00C755C0">
            <w:pPr>
              <w:pStyle w:val="TAC"/>
            </w:pPr>
            <w:r w:rsidRPr="00E93177">
              <w:t>Note 3</w:t>
            </w:r>
          </w:p>
        </w:tc>
      </w:tr>
      <w:tr w:rsidR="00CA0A2F" w:rsidRPr="00E93177" w14:paraId="37048BBA" w14:textId="77777777" w:rsidTr="00C755C0">
        <w:trPr>
          <w:jc w:val="center"/>
        </w:trPr>
        <w:tc>
          <w:tcPr>
            <w:tcW w:w="1329" w:type="dxa"/>
          </w:tcPr>
          <w:p w14:paraId="286582E4" w14:textId="77777777" w:rsidR="00CA0A2F" w:rsidRPr="00E93177" w:rsidRDefault="00CA0A2F" w:rsidP="00C755C0">
            <w:pPr>
              <w:pStyle w:val="TAC"/>
            </w:pPr>
            <w:r w:rsidRPr="00E93177">
              <w:t>4 (Note 6)</w:t>
            </w:r>
          </w:p>
        </w:tc>
        <w:tc>
          <w:tcPr>
            <w:tcW w:w="811" w:type="dxa"/>
          </w:tcPr>
          <w:p w14:paraId="595B1A2D" w14:textId="77777777" w:rsidR="00CA0A2F" w:rsidRPr="00E93177" w:rsidRDefault="00CA0A2F" w:rsidP="00C755C0">
            <w:pPr>
              <w:pStyle w:val="TAC"/>
            </w:pPr>
            <w:r w:rsidRPr="00E93177">
              <w:t>5MHz</w:t>
            </w:r>
          </w:p>
        </w:tc>
        <w:tc>
          <w:tcPr>
            <w:tcW w:w="2700" w:type="dxa"/>
            <w:gridSpan w:val="2"/>
            <w:vMerge/>
          </w:tcPr>
          <w:p w14:paraId="170816C7" w14:textId="77777777" w:rsidR="00CA0A2F" w:rsidRPr="00E93177" w:rsidRDefault="00CA0A2F" w:rsidP="00C755C0">
            <w:pPr>
              <w:pStyle w:val="TAC"/>
              <w:rPr>
                <w:rFonts w:eastAsia="SimSun" w:cs="v5.0.0"/>
              </w:rPr>
            </w:pPr>
          </w:p>
        </w:tc>
        <w:tc>
          <w:tcPr>
            <w:tcW w:w="1120" w:type="dxa"/>
          </w:tcPr>
          <w:p w14:paraId="2C5E8F62" w14:textId="77777777" w:rsidR="00CA0A2F" w:rsidRPr="00E93177" w:rsidRDefault="00CA0A2F" w:rsidP="00C755C0">
            <w:pPr>
              <w:pStyle w:val="TAC"/>
            </w:pPr>
            <w:r w:rsidRPr="00E93177">
              <w:t>16QAM</w:t>
            </w:r>
          </w:p>
          <w:p w14:paraId="42AF7A31"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0EF909A" w14:textId="77777777" w:rsidR="00CA0A2F" w:rsidRPr="00E93177" w:rsidRDefault="00CA0A2F" w:rsidP="00C755C0">
            <w:pPr>
              <w:pStyle w:val="TAC"/>
            </w:pPr>
            <w:r w:rsidRPr="00E93177">
              <w:t>25</w:t>
            </w:r>
          </w:p>
        </w:tc>
        <w:tc>
          <w:tcPr>
            <w:tcW w:w="1248" w:type="dxa"/>
          </w:tcPr>
          <w:p w14:paraId="618B45E0" w14:textId="77777777" w:rsidR="00CA0A2F" w:rsidRPr="00E93177" w:rsidRDefault="00CA0A2F" w:rsidP="00C755C0">
            <w:pPr>
              <w:pStyle w:val="TAC"/>
            </w:pPr>
            <w:r w:rsidRPr="00E93177">
              <w:t>0</w:t>
            </w:r>
          </w:p>
        </w:tc>
      </w:tr>
      <w:tr w:rsidR="00CA0A2F" w:rsidRPr="00E93177" w14:paraId="4A2E850E" w14:textId="77777777" w:rsidTr="00C755C0">
        <w:trPr>
          <w:jc w:val="center"/>
        </w:trPr>
        <w:tc>
          <w:tcPr>
            <w:tcW w:w="1329" w:type="dxa"/>
          </w:tcPr>
          <w:p w14:paraId="447120E2" w14:textId="77777777" w:rsidR="00CA0A2F" w:rsidRPr="00E93177" w:rsidRDefault="00CA0A2F" w:rsidP="00C755C0">
            <w:pPr>
              <w:pStyle w:val="TAC"/>
            </w:pPr>
            <w:r w:rsidRPr="00E93177">
              <w:t>5 (Note 6)</w:t>
            </w:r>
          </w:p>
        </w:tc>
        <w:tc>
          <w:tcPr>
            <w:tcW w:w="811" w:type="dxa"/>
          </w:tcPr>
          <w:p w14:paraId="43074E6D" w14:textId="77777777" w:rsidR="00CA0A2F" w:rsidRPr="00E93177" w:rsidRDefault="00CA0A2F" w:rsidP="00C755C0">
            <w:pPr>
              <w:pStyle w:val="TAC"/>
            </w:pPr>
            <w:r w:rsidRPr="00E93177">
              <w:t>5MHz</w:t>
            </w:r>
          </w:p>
        </w:tc>
        <w:tc>
          <w:tcPr>
            <w:tcW w:w="2700" w:type="dxa"/>
            <w:gridSpan w:val="2"/>
            <w:vMerge/>
          </w:tcPr>
          <w:p w14:paraId="0A587AA7" w14:textId="77777777" w:rsidR="00CA0A2F" w:rsidRPr="00E93177" w:rsidRDefault="00CA0A2F" w:rsidP="00C755C0">
            <w:pPr>
              <w:pStyle w:val="TAC"/>
              <w:rPr>
                <w:rFonts w:eastAsia="SimSun" w:cs="v5.0.0"/>
              </w:rPr>
            </w:pPr>
          </w:p>
        </w:tc>
        <w:tc>
          <w:tcPr>
            <w:tcW w:w="1120" w:type="dxa"/>
          </w:tcPr>
          <w:p w14:paraId="7F65FDFB" w14:textId="77777777" w:rsidR="00CA0A2F" w:rsidRPr="00E93177" w:rsidRDefault="00CA0A2F" w:rsidP="00C755C0">
            <w:pPr>
              <w:pStyle w:val="TAC"/>
            </w:pPr>
            <w:r w:rsidRPr="00E93177">
              <w:t>16QAM</w:t>
            </w:r>
          </w:p>
          <w:p w14:paraId="06CD718F"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128A39AB" w14:textId="77777777" w:rsidR="00CA0A2F" w:rsidRPr="00E93177" w:rsidRDefault="00CA0A2F" w:rsidP="00C755C0">
            <w:pPr>
              <w:pStyle w:val="TAC"/>
            </w:pPr>
            <w:r w:rsidRPr="00E93177">
              <w:t>8</w:t>
            </w:r>
          </w:p>
        </w:tc>
        <w:tc>
          <w:tcPr>
            <w:tcW w:w="1248" w:type="dxa"/>
          </w:tcPr>
          <w:p w14:paraId="5BD309DF" w14:textId="77777777" w:rsidR="00CA0A2F" w:rsidRPr="00E93177" w:rsidRDefault="00CA0A2F" w:rsidP="00C755C0">
            <w:pPr>
              <w:pStyle w:val="TAC"/>
            </w:pPr>
            <w:r w:rsidRPr="00E93177">
              <w:t>Note 3</w:t>
            </w:r>
          </w:p>
        </w:tc>
      </w:tr>
      <w:tr w:rsidR="00CA0A2F" w:rsidRPr="00E93177" w14:paraId="694DAEC8" w14:textId="77777777" w:rsidTr="00C755C0">
        <w:trPr>
          <w:jc w:val="center"/>
        </w:trPr>
        <w:tc>
          <w:tcPr>
            <w:tcW w:w="1329" w:type="dxa"/>
          </w:tcPr>
          <w:p w14:paraId="75B34A24" w14:textId="77777777" w:rsidR="00CA0A2F" w:rsidRPr="00E93177" w:rsidRDefault="00CA0A2F" w:rsidP="00C755C0">
            <w:pPr>
              <w:pStyle w:val="TAC"/>
            </w:pPr>
            <w:r w:rsidRPr="00E93177">
              <w:t>6 (Note 6)</w:t>
            </w:r>
          </w:p>
        </w:tc>
        <w:tc>
          <w:tcPr>
            <w:tcW w:w="811" w:type="dxa"/>
          </w:tcPr>
          <w:p w14:paraId="7A304208" w14:textId="77777777" w:rsidR="00CA0A2F" w:rsidRPr="00E93177" w:rsidRDefault="00CA0A2F" w:rsidP="00C755C0">
            <w:pPr>
              <w:pStyle w:val="TAC"/>
            </w:pPr>
            <w:r w:rsidRPr="00E93177">
              <w:t>10MHz</w:t>
            </w:r>
          </w:p>
        </w:tc>
        <w:tc>
          <w:tcPr>
            <w:tcW w:w="2700" w:type="dxa"/>
            <w:gridSpan w:val="2"/>
            <w:vMerge/>
          </w:tcPr>
          <w:p w14:paraId="28622FF5" w14:textId="77777777" w:rsidR="00CA0A2F" w:rsidRPr="00E93177" w:rsidRDefault="00CA0A2F" w:rsidP="00C755C0">
            <w:pPr>
              <w:pStyle w:val="TAC"/>
              <w:rPr>
                <w:rFonts w:eastAsia="SimSun" w:cs="v5.0.0"/>
              </w:rPr>
            </w:pPr>
          </w:p>
        </w:tc>
        <w:tc>
          <w:tcPr>
            <w:tcW w:w="1120" w:type="dxa"/>
          </w:tcPr>
          <w:p w14:paraId="59D69801" w14:textId="77777777" w:rsidR="00CA0A2F" w:rsidRPr="00E93177" w:rsidRDefault="00CA0A2F" w:rsidP="00C755C0">
            <w:pPr>
              <w:pStyle w:val="TAC"/>
            </w:pPr>
            <w:r w:rsidRPr="00E93177">
              <w:t xml:space="preserve">QPSK </w:t>
            </w:r>
          </w:p>
        </w:tc>
        <w:tc>
          <w:tcPr>
            <w:tcW w:w="1310" w:type="dxa"/>
          </w:tcPr>
          <w:p w14:paraId="18923B94" w14:textId="77777777" w:rsidR="00CA0A2F" w:rsidRPr="00E93177" w:rsidRDefault="00CA0A2F" w:rsidP="00C755C0">
            <w:pPr>
              <w:pStyle w:val="TAC"/>
            </w:pPr>
            <w:r w:rsidRPr="00E93177">
              <w:t>1</w:t>
            </w:r>
          </w:p>
        </w:tc>
        <w:tc>
          <w:tcPr>
            <w:tcW w:w="1248" w:type="dxa"/>
          </w:tcPr>
          <w:p w14:paraId="3D044EBE" w14:textId="77777777" w:rsidR="00CA0A2F" w:rsidRPr="00E93177" w:rsidRDefault="00CA0A2F" w:rsidP="00C755C0">
            <w:pPr>
              <w:pStyle w:val="TAC"/>
            </w:pPr>
            <w:r w:rsidRPr="00E93177">
              <w:t>0</w:t>
            </w:r>
          </w:p>
        </w:tc>
      </w:tr>
      <w:tr w:rsidR="00CA0A2F" w:rsidRPr="00E93177" w14:paraId="71C19775" w14:textId="77777777" w:rsidTr="00C755C0">
        <w:trPr>
          <w:jc w:val="center"/>
        </w:trPr>
        <w:tc>
          <w:tcPr>
            <w:tcW w:w="1329" w:type="dxa"/>
          </w:tcPr>
          <w:p w14:paraId="64370DBD" w14:textId="77777777" w:rsidR="00CA0A2F" w:rsidRPr="00E93177" w:rsidRDefault="00CA0A2F" w:rsidP="00C755C0">
            <w:pPr>
              <w:pStyle w:val="TAC"/>
            </w:pPr>
            <w:r w:rsidRPr="00E93177">
              <w:t>7 (Note 6)</w:t>
            </w:r>
          </w:p>
        </w:tc>
        <w:tc>
          <w:tcPr>
            <w:tcW w:w="811" w:type="dxa"/>
          </w:tcPr>
          <w:p w14:paraId="2F16F8C2" w14:textId="77777777" w:rsidR="00CA0A2F" w:rsidRPr="00E93177" w:rsidRDefault="00CA0A2F" w:rsidP="00C755C0">
            <w:pPr>
              <w:pStyle w:val="TAC"/>
            </w:pPr>
            <w:r w:rsidRPr="00E93177">
              <w:t>10MHz</w:t>
            </w:r>
          </w:p>
        </w:tc>
        <w:tc>
          <w:tcPr>
            <w:tcW w:w="2700" w:type="dxa"/>
            <w:gridSpan w:val="2"/>
            <w:vMerge/>
          </w:tcPr>
          <w:p w14:paraId="1F51EFF0" w14:textId="77777777" w:rsidR="00CA0A2F" w:rsidRPr="00E93177" w:rsidRDefault="00CA0A2F" w:rsidP="00C755C0">
            <w:pPr>
              <w:pStyle w:val="TAC"/>
              <w:rPr>
                <w:rFonts w:eastAsia="SimSun" w:cs="v5.0.0"/>
              </w:rPr>
            </w:pPr>
          </w:p>
        </w:tc>
        <w:tc>
          <w:tcPr>
            <w:tcW w:w="1120" w:type="dxa"/>
          </w:tcPr>
          <w:p w14:paraId="256E8C47" w14:textId="77777777" w:rsidR="00CA0A2F" w:rsidRPr="00E93177" w:rsidRDefault="00CA0A2F" w:rsidP="00C755C0">
            <w:pPr>
              <w:pStyle w:val="TAC"/>
            </w:pPr>
            <w:r w:rsidRPr="00E93177">
              <w:t>QPSK</w:t>
            </w:r>
          </w:p>
        </w:tc>
        <w:tc>
          <w:tcPr>
            <w:tcW w:w="1310" w:type="dxa"/>
          </w:tcPr>
          <w:p w14:paraId="1D083B37" w14:textId="77777777" w:rsidR="00CA0A2F" w:rsidRPr="00E93177" w:rsidRDefault="00CA0A2F" w:rsidP="00C755C0">
            <w:pPr>
              <w:pStyle w:val="TAC"/>
            </w:pPr>
            <w:r w:rsidRPr="00E93177">
              <w:t>12</w:t>
            </w:r>
          </w:p>
        </w:tc>
        <w:tc>
          <w:tcPr>
            <w:tcW w:w="1248" w:type="dxa"/>
          </w:tcPr>
          <w:p w14:paraId="5FD46207" w14:textId="77777777" w:rsidR="00CA0A2F" w:rsidRPr="00E93177" w:rsidRDefault="00CA0A2F" w:rsidP="00C755C0">
            <w:pPr>
              <w:pStyle w:val="TAC"/>
            </w:pPr>
            <w:r w:rsidRPr="00E93177">
              <w:t>0</w:t>
            </w:r>
          </w:p>
        </w:tc>
      </w:tr>
      <w:tr w:rsidR="00CA0A2F" w:rsidRPr="00E93177" w14:paraId="28168593" w14:textId="77777777" w:rsidTr="00C755C0">
        <w:trPr>
          <w:jc w:val="center"/>
        </w:trPr>
        <w:tc>
          <w:tcPr>
            <w:tcW w:w="1329" w:type="dxa"/>
          </w:tcPr>
          <w:p w14:paraId="2ADC5971" w14:textId="77777777" w:rsidR="00CA0A2F" w:rsidRPr="00E93177" w:rsidRDefault="00CA0A2F" w:rsidP="00C755C0">
            <w:pPr>
              <w:pStyle w:val="TAC"/>
            </w:pPr>
            <w:r w:rsidRPr="00E93177">
              <w:t>8 (Note 6)</w:t>
            </w:r>
          </w:p>
        </w:tc>
        <w:tc>
          <w:tcPr>
            <w:tcW w:w="811" w:type="dxa"/>
          </w:tcPr>
          <w:p w14:paraId="62601A4B" w14:textId="77777777" w:rsidR="00CA0A2F" w:rsidRPr="00E93177" w:rsidRDefault="00CA0A2F" w:rsidP="00C755C0">
            <w:pPr>
              <w:pStyle w:val="TAC"/>
            </w:pPr>
            <w:r w:rsidRPr="00E93177">
              <w:t>10MHz</w:t>
            </w:r>
          </w:p>
        </w:tc>
        <w:tc>
          <w:tcPr>
            <w:tcW w:w="2700" w:type="dxa"/>
            <w:gridSpan w:val="2"/>
            <w:vMerge/>
          </w:tcPr>
          <w:p w14:paraId="1BDD8BB6" w14:textId="77777777" w:rsidR="00CA0A2F" w:rsidRPr="00E93177" w:rsidRDefault="00CA0A2F" w:rsidP="00C755C0">
            <w:pPr>
              <w:pStyle w:val="TAC"/>
              <w:rPr>
                <w:rFonts w:eastAsia="SimSun" w:cs="v5.0.0"/>
              </w:rPr>
            </w:pPr>
          </w:p>
        </w:tc>
        <w:tc>
          <w:tcPr>
            <w:tcW w:w="1120" w:type="dxa"/>
          </w:tcPr>
          <w:p w14:paraId="1D457E24" w14:textId="77777777" w:rsidR="00CA0A2F" w:rsidRPr="00E93177" w:rsidRDefault="00CA0A2F" w:rsidP="00C755C0">
            <w:pPr>
              <w:pStyle w:val="TAC"/>
            </w:pPr>
            <w:r w:rsidRPr="00E93177">
              <w:t>QPSK</w:t>
            </w:r>
          </w:p>
        </w:tc>
        <w:tc>
          <w:tcPr>
            <w:tcW w:w="1310" w:type="dxa"/>
          </w:tcPr>
          <w:p w14:paraId="0E04E753" w14:textId="77777777" w:rsidR="00CA0A2F" w:rsidRPr="00E93177" w:rsidRDefault="00CA0A2F" w:rsidP="00C755C0">
            <w:pPr>
              <w:pStyle w:val="TAC"/>
            </w:pPr>
            <w:r w:rsidRPr="00E93177">
              <w:t>50</w:t>
            </w:r>
          </w:p>
        </w:tc>
        <w:tc>
          <w:tcPr>
            <w:tcW w:w="1248" w:type="dxa"/>
          </w:tcPr>
          <w:p w14:paraId="6D2B1020" w14:textId="77777777" w:rsidR="00CA0A2F" w:rsidRPr="00E93177" w:rsidRDefault="00CA0A2F" w:rsidP="00C755C0">
            <w:pPr>
              <w:pStyle w:val="TAC"/>
            </w:pPr>
            <w:r w:rsidRPr="00E93177">
              <w:t>0</w:t>
            </w:r>
          </w:p>
        </w:tc>
      </w:tr>
      <w:tr w:rsidR="00CA0A2F" w:rsidRPr="00E93177" w14:paraId="5C2619DE" w14:textId="77777777" w:rsidTr="00C755C0">
        <w:trPr>
          <w:jc w:val="center"/>
        </w:trPr>
        <w:tc>
          <w:tcPr>
            <w:tcW w:w="1329" w:type="dxa"/>
          </w:tcPr>
          <w:p w14:paraId="030F2C40" w14:textId="77777777" w:rsidR="00CA0A2F" w:rsidRPr="00E93177" w:rsidRDefault="00CA0A2F" w:rsidP="00C755C0">
            <w:pPr>
              <w:pStyle w:val="TAC"/>
            </w:pPr>
            <w:r w:rsidRPr="00E93177">
              <w:t>9 Note 6)</w:t>
            </w:r>
          </w:p>
        </w:tc>
        <w:tc>
          <w:tcPr>
            <w:tcW w:w="811" w:type="dxa"/>
          </w:tcPr>
          <w:p w14:paraId="7821508A" w14:textId="77777777" w:rsidR="00CA0A2F" w:rsidRPr="00E93177" w:rsidRDefault="00CA0A2F" w:rsidP="00C755C0">
            <w:pPr>
              <w:pStyle w:val="TAC"/>
            </w:pPr>
            <w:r w:rsidRPr="00E93177">
              <w:t>10MHz</w:t>
            </w:r>
          </w:p>
        </w:tc>
        <w:tc>
          <w:tcPr>
            <w:tcW w:w="2700" w:type="dxa"/>
            <w:gridSpan w:val="2"/>
            <w:vMerge/>
          </w:tcPr>
          <w:p w14:paraId="311BAE4E" w14:textId="77777777" w:rsidR="00CA0A2F" w:rsidRPr="00E93177" w:rsidRDefault="00CA0A2F" w:rsidP="00C755C0">
            <w:pPr>
              <w:pStyle w:val="TAC"/>
              <w:rPr>
                <w:rFonts w:eastAsia="SimSun" w:cs="v5.0.0"/>
              </w:rPr>
            </w:pPr>
          </w:p>
        </w:tc>
        <w:tc>
          <w:tcPr>
            <w:tcW w:w="1120" w:type="dxa"/>
          </w:tcPr>
          <w:p w14:paraId="0DFAAD99" w14:textId="77777777" w:rsidR="00CA0A2F" w:rsidRPr="00E93177" w:rsidRDefault="00CA0A2F" w:rsidP="00C755C0">
            <w:pPr>
              <w:pStyle w:val="TAC"/>
            </w:pPr>
            <w:r w:rsidRPr="00E93177">
              <w:t>16QAM</w:t>
            </w:r>
          </w:p>
          <w:p w14:paraId="64E27017"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DF31452" w14:textId="77777777" w:rsidR="00CA0A2F" w:rsidRPr="00E93177" w:rsidRDefault="00CA0A2F" w:rsidP="00C755C0">
            <w:pPr>
              <w:pStyle w:val="TAC"/>
            </w:pPr>
            <w:r w:rsidRPr="00E93177">
              <w:t>50</w:t>
            </w:r>
          </w:p>
          <w:p w14:paraId="515F7231" w14:textId="77777777" w:rsidR="00CA0A2F" w:rsidRPr="00E93177" w:rsidRDefault="00CA0A2F" w:rsidP="00C755C0">
            <w:pPr>
              <w:pStyle w:val="TAC"/>
            </w:pPr>
            <w:r w:rsidRPr="00E93177">
              <w:t>(Note 4)</w:t>
            </w:r>
          </w:p>
        </w:tc>
        <w:tc>
          <w:tcPr>
            <w:tcW w:w="1248" w:type="dxa"/>
          </w:tcPr>
          <w:p w14:paraId="55ACAAED" w14:textId="77777777" w:rsidR="00CA0A2F" w:rsidRPr="00E93177" w:rsidRDefault="00CA0A2F" w:rsidP="00C755C0">
            <w:pPr>
              <w:pStyle w:val="TAC"/>
            </w:pPr>
            <w:r w:rsidRPr="00E93177">
              <w:t>0</w:t>
            </w:r>
          </w:p>
        </w:tc>
      </w:tr>
      <w:tr w:rsidR="00CA0A2F" w:rsidRPr="00E93177" w14:paraId="4688DF6A" w14:textId="77777777" w:rsidTr="00C755C0">
        <w:trPr>
          <w:jc w:val="center"/>
        </w:trPr>
        <w:tc>
          <w:tcPr>
            <w:tcW w:w="1329" w:type="dxa"/>
          </w:tcPr>
          <w:p w14:paraId="3CBB3656" w14:textId="77777777" w:rsidR="00CA0A2F" w:rsidRPr="00E93177" w:rsidRDefault="00CA0A2F" w:rsidP="00C755C0">
            <w:pPr>
              <w:pStyle w:val="TAC"/>
            </w:pPr>
            <w:r w:rsidRPr="00E93177">
              <w:t>10 (Note 6)</w:t>
            </w:r>
          </w:p>
        </w:tc>
        <w:tc>
          <w:tcPr>
            <w:tcW w:w="811" w:type="dxa"/>
          </w:tcPr>
          <w:p w14:paraId="75204F2A" w14:textId="77777777" w:rsidR="00CA0A2F" w:rsidRPr="00E93177" w:rsidRDefault="00CA0A2F" w:rsidP="00C755C0">
            <w:pPr>
              <w:pStyle w:val="TAC"/>
            </w:pPr>
            <w:r w:rsidRPr="00E93177">
              <w:t>10MHz</w:t>
            </w:r>
          </w:p>
        </w:tc>
        <w:tc>
          <w:tcPr>
            <w:tcW w:w="2700" w:type="dxa"/>
            <w:gridSpan w:val="2"/>
            <w:vMerge/>
          </w:tcPr>
          <w:p w14:paraId="7389FADC" w14:textId="77777777" w:rsidR="00CA0A2F" w:rsidRPr="00E93177" w:rsidRDefault="00CA0A2F" w:rsidP="00C755C0">
            <w:pPr>
              <w:pStyle w:val="TAC"/>
              <w:rPr>
                <w:rFonts w:eastAsia="SimSun" w:cs="v5.0.0"/>
              </w:rPr>
            </w:pPr>
          </w:p>
        </w:tc>
        <w:tc>
          <w:tcPr>
            <w:tcW w:w="1120" w:type="dxa"/>
          </w:tcPr>
          <w:p w14:paraId="0F69CCD3" w14:textId="77777777" w:rsidR="00CA0A2F" w:rsidRPr="00E93177" w:rsidRDefault="00CA0A2F" w:rsidP="00C755C0">
            <w:pPr>
              <w:pStyle w:val="TAC"/>
            </w:pPr>
            <w:r w:rsidRPr="00E93177">
              <w:t>QPSK</w:t>
            </w:r>
          </w:p>
        </w:tc>
        <w:tc>
          <w:tcPr>
            <w:tcW w:w="1310" w:type="dxa"/>
          </w:tcPr>
          <w:p w14:paraId="68E37AB7" w14:textId="77777777" w:rsidR="00CA0A2F" w:rsidRPr="00E93177" w:rsidRDefault="00CA0A2F" w:rsidP="00C755C0">
            <w:pPr>
              <w:pStyle w:val="TAC"/>
            </w:pPr>
            <w:r w:rsidRPr="00E93177">
              <w:t>24</w:t>
            </w:r>
          </w:p>
        </w:tc>
        <w:tc>
          <w:tcPr>
            <w:tcW w:w="1248" w:type="dxa"/>
          </w:tcPr>
          <w:p w14:paraId="79E7A3EE" w14:textId="77777777" w:rsidR="00CA0A2F" w:rsidRPr="00E93177" w:rsidRDefault="00CA0A2F" w:rsidP="00C755C0">
            <w:pPr>
              <w:pStyle w:val="TAC"/>
            </w:pPr>
            <w:r w:rsidRPr="00E93177">
              <w:t>13</w:t>
            </w:r>
          </w:p>
        </w:tc>
      </w:tr>
      <w:tr w:rsidR="00CA0A2F" w:rsidRPr="00E93177" w14:paraId="31154938" w14:textId="77777777" w:rsidTr="00C755C0">
        <w:trPr>
          <w:jc w:val="center"/>
        </w:trPr>
        <w:tc>
          <w:tcPr>
            <w:tcW w:w="1329" w:type="dxa"/>
          </w:tcPr>
          <w:p w14:paraId="0BEFCC63" w14:textId="77777777" w:rsidR="00CA0A2F" w:rsidRPr="00E93177" w:rsidRDefault="00CA0A2F" w:rsidP="00C755C0">
            <w:pPr>
              <w:pStyle w:val="TAC"/>
            </w:pPr>
            <w:r w:rsidRPr="00E93177">
              <w:t>11 (Note 6)</w:t>
            </w:r>
          </w:p>
        </w:tc>
        <w:tc>
          <w:tcPr>
            <w:tcW w:w="811" w:type="dxa"/>
          </w:tcPr>
          <w:p w14:paraId="0980B481" w14:textId="77777777" w:rsidR="00CA0A2F" w:rsidRPr="00E93177" w:rsidRDefault="00CA0A2F" w:rsidP="00C755C0">
            <w:pPr>
              <w:pStyle w:val="TAC"/>
            </w:pPr>
            <w:r w:rsidRPr="00E93177">
              <w:t>10MHz</w:t>
            </w:r>
          </w:p>
        </w:tc>
        <w:tc>
          <w:tcPr>
            <w:tcW w:w="2700" w:type="dxa"/>
            <w:gridSpan w:val="2"/>
            <w:vMerge/>
          </w:tcPr>
          <w:p w14:paraId="299977BB" w14:textId="77777777" w:rsidR="00CA0A2F" w:rsidRPr="00E93177" w:rsidRDefault="00CA0A2F" w:rsidP="00C755C0">
            <w:pPr>
              <w:pStyle w:val="TAC"/>
              <w:rPr>
                <w:rFonts w:eastAsia="SimSun"/>
              </w:rPr>
            </w:pPr>
          </w:p>
        </w:tc>
        <w:tc>
          <w:tcPr>
            <w:tcW w:w="1120" w:type="dxa"/>
          </w:tcPr>
          <w:p w14:paraId="7F93039E" w14:textId="77777777" w:rsidR="00CA0A2F" w:rsidRPr="00E93177" w:rsidRDefault="00CA0A2F" w:rsidP="00C755C0">
            <w:pPr>
              <w:pStyle w:val="TAC"/>
            </w:pPr>
            <w:r w:rsidRPr="00E93177">
              <w:t>16QAM</w:t>
            </w:r>
          </w:p>
          <w:p w14:paraId="45FEB79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7D4F032" w14:textId="77777777" w:rsidR="00CA0A2F" w:rsidRPr="00E93177" w:rsidRDefault="00CA0A2F" w:rsidP="00C755C0">
            <w:pPr>
              <w:pStyle w:val="TAC"/>
            </w:pPr>
            <w:r w:rsidRPr="00E93177">
              <w:t>24</w:t>
            </w:r>
          </w:p>
        </w:tc>
        <w:tc>
          <w:tcPr>
            <w:tcW w:w="1248" w:type="dxa"/>
          </w:tcPr>
          <w:p w14:paraId="1F0F82AF" w14:textId="77777777" w:rsidR="00CA0A2F" w:rsidRPr="00E93177" w:rsidRDefault="00CA0A2F" w:rsidP="00C755C0">
            <w:pPr>
              <w:pStyle w:val="TAC"/>
            </w:pPr>
            <w:r w:rsidRPr="00E93177">
              <w:t>13</w:t>
            </w:r>
          </w:p>
        </w:tc>
      </w:tr>
      <w:tr w:rsidR="00CA0A2F" w:rsidRPr="00E93177" w14:paraId="256BD34D" w14:textId="77777777" w:rsidTr="00C755C0">
        <w:trPr>
          <w:jc w:val="center"/>
        </w:trPr>
        <w:tc>
          <w:tcPr>
            <w:tcW w:w="1329" w:type="dxa"/>
          </w:tcPr>
          <w:p w14:paraId="18A6B46D" w14:textId="77777777" w:rsidR="00CA0A2F" w:rsidRPr="00E93177" w:rsidRDefault="00CA0A2F" w:rsidP="00C755C0">
            <w:pPr>
              <w:pStyle w:val="TAC"/>
            </w:pPr>
            <w:r w:rsidRPr="00E93177">
              <w:t>12 (Note 6)</w:t>
            </w:r>
          </w:p>
        </w:tc>
        <w:tc>
          <w:tcPr>
            <w:tcW w:w="811" w:type="dxa"/>
          </w:tcPr>
          <w:p w14:paraId="4E646D39" w14:textId="77777777" w:rsidR="00CA0A2F" w:rsidRPr="00E93177" w:rsidRDefault="00CA0A2F" w:rsidP="00C755C0">
            <w:pPr>
              <w:pStyle w:val="TAC"/>
            </w:pPr>
            <w:r w:rsidRPr="00E93177">
              <w:t>10MHz</w:t>
            </w:r>
          </w:p>
        </w:tc>
        <w:tc>
          <w:tcPr>
            <w:tcW w:w="2700" w:type="dxa"/>
            <w:gridSpan w:val="2"/>
            <w:vMerge/>
          </w:tcPr>
          <w:p w14:paraId="7DBF0350" w14:textId="77777777" w:rsidR="00CA0A2F" w:rsidRPr="00E93177" w:rsidRDefault="00CA0A2F" w:rsidP="00C755C0">
            <w:pPr>
              <w:pStyle w:val="TAC"/>
              <w:rPr>
                <w:rFonts w:eastAsia="SimSun"/>
              </w:rPr>
            </w:pPr>
          </w:p>
        </w:tc>
        <w:tc>
          <w:tcPr>
            <w:tcW w:w="1120" w:type="dxa"/>
          </w:tcPr>
          <w:p w14:paraId="23EF0B93" w14:textId="77777777" w:rsidR="00CA0A2F" w:rsidRPr="00E93177" w:rsidRDefault="00CA0A2F" w:rsidP="00C755C0">
            <w:pPr>
              <w:pStyle w:val="TAC"/>
            </w:pPr>
            <w:r w:rsidRPr="00E93177">
              <w:t>QPSK</w:t>
            </w:r>
          </w:p>
        </w:tc>
        <w:tc>
          <w:tcPr>
            <w:tcW w:w="1310" w:type="dxa"/>
          </w:tcPr>
          <w:p w14:paraId="249BD574" w14:textId="77777777" w:rsidR="00CA0A2F" w:rsidRPr="00E93177" w:rsidRDefault="00CA0A2F" w:rsidP="00C755C0">
            <w:pPr>
              <w:pStyle w:val="TAC"/>
            </w:pPr>
            <w:r w:rsidRPr="00E93177">
              <w:t>36</w:t>
            </w:r>
          </w:p>
        </w:tc>
        <w:tc>
          <w:tcPr>
            <w:tcW w:w="1248" w:type="dxa"/>
          </w:tcPr>
          <w:p w14:paraId="09588ED2" w14:textId="77777777" w:rsidR="00CA0A2F" w:rsidRPr="00E93177" w:rsidRDefault="00CA0A2F" w:rsidP="00C755C0">
            <w:pPr>
              <w:pStyle w:val="TAC"/>
            </w:pPr>
            <w:r w:rsidRPr="00E93177">
              <w:t>13</w:t>
            </w:r>
          </w:p>
        </w:tc>
      </w:tr>
      <w:tr w:rsidR="00CA0A2F" w:rsidRPr="00E93177" w14:paraId="157F3EE6" w14:textId="77777777" w:rsidTr="00C755C0">
        <w:trPr>
          <w:jc w:val="center"/>
        </w:trPr>
        <w:tc>
          <w:tcPr>
            <w:tcW w:w="1329" w:type="dxa"/>
          </w:tcPr>
          <w:p w14:paraId="3495EF9D" w14:textId="77777777" w:rsidR="00CA0A2F" w:rsidRPr="00E93177" w:rsidRDefault="00CA0A2F" w:rsidP="00C755C0">
            <w:pPr>
              <w:pStyle w:val="TAC"/>
            </w:pPr>
            <w:r w:rsidRPr="00E93177">
              <w:t>13 (Note 6)</w:t>
            </w:r>
          </w:p>
        </w:tc>
        <w:tc>
          <w:tcPr>
            <w:tcW w:w="811" w:type="dxa"/>
          </w:tcPr>
          <w:p w14:paraId="77162E2D" w14:textId="77777777" w:rsidR="00CA0A2F" w:rsidRPr="00E93177" w:rsidRDefault="00CA0A2F" w:rsidP="00C755C0">
            <w:pPr>
              <w:pStyle w:val="TAC"/>
            </w:pPr>
            <w:r w:rsidRPr="00E93177">
              <w:t>10MHz</w:t>
            </w:r>
          </w:p>
        </w:tc>
        <w:tc>
          <w:tcPr>
            <w:tcW w:w="2700" w:type="dxa"/>
            <w:gridSpan w:val="2"/>
            <w:vMerge/>
          </w:tcPr>
          <w:p w14:paraId="28F673E1" w14:textId="77777777" w:rsidR="00CA0A2F" w:rsidRPr="00E93177" w:rsidRDefault="00CA0A2F" w:rsidP="00C755C0">
            <w:pPr>
              <w:pStyle w:val="TAC"/>
              <w:rPr>
                <w:rFonts w:eastAsia="SimSun"/>
              </w:rPr>
            </w:pPr>
          </w:p>
        </w:tc>
        <w:tc>
          <w:tcPr>
            <w:tcW w:w="1120" w:type="dxa"/>
          </w:tcPr>
          <w:p w14:paraId="11C83836" w14:textId="77777777" w:rsidR="00CA0A2F" w:rsidRPr="00E93177" w:rsidRDefault="00CA0A2F" w:rsidP="00C755C0">
            <w:pPr>
              <w:pStyle w:val="TAC"/>
            </w:pPr>
            <w:r w:rsidRPr="00E93177">
              <w:t>QPSK</w:t>
            </w:r>
          </w:p>
        </w:tc>
        <w:tc>
          <w:tcPr>
            <w:tcW w:w="1310" w:type="dxa"/>
          </w:tcPr>
          <w:p w14:paraId="49212F4E" w14:textId="77777777" w:rsidR="00CA0A2F" w:rsidRPr="00E93177" w:rsidRDefault="00CA0A2F" w:rsidP="00C755C0">
            <w:pPr>
              <w:pStyle w:val="TAC"/>
            </w:pPr>
            <w:r w:rsidRPr="00E93177">
              <w:t>12</w:t>
            </w:r>
          </w:p>
        </w:tc>
        <w:tc>
          <w:tcPr>
            <w:tcW w:w="1248" w:type="dxa"/>
          </w:tcPr>
          <w:p w14:paraId="1920AC50" w14:textId="77777777" w:rsidR="00CA0A2F" w:rsidRPr="00E93177" w:rsidRDefault="00CA0A2F" w:rsidP="00C755C0">
            <w:pPr>
              <w:pStyle w:val="TAC"/>
            </w:pPr>
            <w:r w:rsidRPr="00E93177">
              <w:t>37</w:t>
            </w:r>
          </w:p>
        </w:tc>
      </w:tr>
      <w:tr w:rsidR="00CA0A2F" w:rsidRPr="00E93177" w14:paraId="1120C8C3" w14:textId="77777777" w:rsidTr="00C755C0">
        <w:trPr>
          <w:jc w:val="center"/>
        </w:trPr>
        <w:tc>
          <w:tcPr>
            <w:tcW w:w="1329" w:type="dxa"/>
          </w:tcPr>
          <w:p w14:paraId="4D9CBC1F" w14:textId="77777777" w:rsidR="00CA0A2F" w:rsidRPr="00E93177" w:rsidRDefault="00CA0A2F" w:rsidP="00C755C0">
            <w:pPr>
              <w:pStyle w:val="TAC"/>
            </w:pPr>
            <w:r w:rsidRPr="00E93177">
              <w:t>14 (Note 6)</w:t>
            </w:r>
          </w:p>
        </w:tc>
        <w:tc>
          <w:tcPr>
            <w:tcW w:w="811" w:type="dxa"/>
          </w:tcPr>
          <w:p w14:paraId="10E9BE71" w14:textId="77777777" w:rsidR="00CA0A2F" w:rsidRPr="00E93177" w:rsidRDefault="00CA0A2F" w:rsidP="00C755C0">
            <w:pPr>
              <w:pStyle w:val="TAC"/>
            </w:pPr>
            <w:r w:rsidRPr="00E93177">
              <w:t>10MHz</w:t>
            </w:r>
          </w:p>
        </w:tc>
        <w:tc>
          <w:tcPr>
            <w:tcW w:w="2700" w:type="dxa"/>
            <w:gridSpan w:val="2"/>
            <w:vMerge/>
          </w:tcPr>
          <w:p w14:paraId="723BABF8" w14:textId="77777777" w:rsidR="00CA0A2F" w:rsidRPr="00E93177" w:rsidRDefault="00CA0A2F" w:rsidP="00C755C0">
            <w:pPr>
              <w:pStyle w:val="TAC"/>
              <w:rPr>
                <w:rFonts w:eastAsia="SimSun"/>
              </w:rPr>
            </w:pPr>
          </w:p>
        </w:tc>
        <w:tc>
          <w:tcPr>
            <w:tcW w:w="1120" w:type="dxa"/>
          </w:tcPr>
          <w:p w14:paraId="76414EC3" w14:textId="77777777" w:rsidR="00CA0A2F" w:rsidRPr="00E93177" w:rsidRDefault="00CA0A2F" w:rsidP="00C755C0">
            <w:pPr>
              <w:pStyle w:val="TAC"/>
            </w:pPr>
            <w:r w:rsidRPr="00E93177">
              <w:t>QPSK</w:t>
            </w:r>
          </w:p>
        </w:tc>
        <w:tc>
          <w:tcPr>
            <w:tcW w:w="1310" w:type="dxa"/>
          </w:tcPr>
          <w:p w14:paraId="427790D7" w14:textId="77777777" w:rsidR="00CA0A2F" w:rsidRPr="00E93177" w:rsidRDefault="00CA0A2F" w:rsidP="00C755C0">
            <w:pPr>
              <w:pStyle w:val="TAC"/>
            </w:pPr>
            <w:r w:rsidRPr="00E93177">
              <w:t>1</w:t>
            </w:r>
          </w:p>
        </w:tc>
        <w:tc>
          <w:tcPr>
            <w:tcW w:w="1248" w:type="dxa"/>
          </w:tcPr>
          <w:p w14:paraId="7FFC67A3" w14:textId="77777777" w:rsidR="00CA0A2F" w:rsidRPr="00E93177" w:rsidRDefault="00CA0A2F" w:rsidP="00C755C0">
            <w:pPr>
              <w:pStyle w:val="TAC"/>
            </w:pPr>
            <w:r w:rsidRPr="00E93177">
              <w:t>49</w:t>
            </w:r>
          </w:p>
        </w:tc>
      </w:tr>
      <w:tr w:rsidR="00CA0A2F" w:rsidRPr="00E93177" w14:paraId="6B484690" w14:textId="77777777" w:rsidTr="00C755C0">
        <w:trPr>
          <w:jc w:val="center"/>
        </w:trPr>
        <w:tc>
          <w:tcPr>
            <w:tcW w:w="1329" w:type="dxa"/>
          </w:tcPr>
          <w:p w14:paraId="31C28DB9" w14:textId="77777777" w:rsidR="00CA0A2F" w:rsidRPr="00E93177" w:rsidRDefault="00CA0A2F" w:rsidP="00C755C0">
            <w:pPr>
              <w:pStyle w:val="TAC"/>
            </w:pPr>
            <w:r w:rsidRPr="00E93177">
              <w:t>15 (Note 6)</w:t>
            </w:r>
          </w:p>
        </w:tc>
        <w:tc>
          <w:tcPr>
            <w:tcW w:w="811" w:type="dxa"/>
          </w:tcPr>
          <w:p w14:paraId="0FC3C47B" w14:textId="77777777" w:rsidR="00CA0A2F" w:rsidRPr="00E93177" w:rsidRDefault="00CA0A2F" w:rsidP="00C755C0">
            <w:pPr>
              <w:pStyle w:val="TAC"/>
            </w:pPr>
            <w:r w:rsidRPr="00E93177">
              <w:t>15MHz</w:t>
            </w:r>
          </w:p>
        </w:tc>
        <w:tc>
          <w:tcPr>
            <w:tcW w:w="2700" w:type="dxa"/>
            <w:gridSpan w:val="2"/>
            <w:vMerge/>
          </w:tcPr>
          <w:p w14:paraId="64556717" w14:textId="77777777" w:rsidR="00CA0A2F" w:rsidRPr="00E93177" w:rsidRDefault="00CA0A2F" w:rsidP="00C755C0">
            <w:pPr>
              <w:pStyle w:val="TAC"/>
              <w:rPr>
                <w:rFonts w:eastAsia="SimSun"/>
              </w:rPr>
            </w:pPr>
          </w:p>
        </w:tc>
        <w:tc>
          <w:tcPr>
            <w:tcW w:w="1120" w:type="dxa"/>
          </w:tcPr>
          <w:p w14:paraId="3B60D757" w14:textId="77777777" w:rsidR="00CA0A2F" w:rsidRPr="00E93177" w:rsidRDefault="00CA0A2F" w:rsidP="00C755C0">
            <w:pPr>
              <w:pStyle w:val="TAC"/>
            </w:pPr>
            <w:r w:rsidRPr="00E93177">
              <w:t xml:space="preserve">QPSK </w:t>
            </w:r>
          </w:p>
        </w:tc>
        <w:tc>
          <w:tcPr>
            <w:tcW w:w="1310" w:type="dxa"/>
          </w:tcPr>
          <w:p w14:paraId="0D31F35C" w14:textId="77777777" w:rsidR="00CA0A2F" w:rsidRPr="00E93177" w:rsidRDefault="00CA0A2F" w:rsidP="00C755C0">
            <w:pPr>
              <w:pStyle w:val="TAC"/>
            </w:pPr>
            <w:r w:rsidRPr="00E93177">
              <w:t>1</w:t>
            </w:r>
          </w:p>
        </w:tc>
        <w:tc>
          <w:tcPr>
            <w:tcW w:w="1248" w:type="dxa"/>
          </w:tcPr>
          <w:p w14:paraId="5051C03A" w14:textId="77777777" w:rsidR="00CA0A2F" w:rsidRPr="00E93177" w:rsidRDefault="00CA0A2F" w:rsidP="00C755C0">
            <w:pPr>
              <w:pStyle w:val="TAC"/>
            </w:pPr>
            <w:r w:rsidRPr="00E93177">
              <w:t>0</w:t>
            </w:r>
          </w:p>
        </w:tc>
      </w:tr>
      <w:tr w:rsidR="00CA0A2F" w:rsidRPr="00E93177" w14:paraId="39EF0C0E" w14:textId="77777777" w:rsidTr="00C755C0">
        <w:trPr>
          <w:jc w:val="center"/>
        </w:trPr>
        <w:tc>
          <w:tcPr>
            <w:tcW w:w="1329" w:type="dxa"/>
          </w:tcPr>
          <w:p w14:paraId="4EC7E5D1" w14:textId="77777777" w:rsidR="00CA0A2F" w:rsidRPr="00E93177" w:rsidRDefault="00CA0A2F" w:rsidP="00C755C0">
            <w:pPr>
              <w:pStyle w:val="TAC"/>
            </w:pPr>
            <w:r w:rsidRPr="00E93177">
              <w:t>16 (Note 6)</w:t>
            </w:r>
          </w:p>
        </w:tc>
        <w:tc>
          <w:tcPr>
            <w:tcW w:w="811" w:type="dxa"/>
          </w:tcPr>
          <w:p w14:paraId="65C86528" w14:textId="77777777" w:rsidR="00CA0A2F" w:rsidRPr="00E93177" w:rsidRDefault="00CA0A2F" w:rsidP="00C755C0">
            <w:pPr>
              <w:pStyle w:val="TAC"/>
            </w:pPr>
            <w:r w:rsidRPr="00E93177">
              <w:t>15MHz</w:t>
            </w:r>
          </w:p>
        </w:tc>
        <w:tc>
          <w:tcPr>
            <w:tcW w:w="2700" w:type="dxa"/>
            <w:gridSpan w:val="2"/>
            <w:vMerge/>
          </w:tcPr>
          <w:p w14:paraId="53DD8E64" w14:textId="77777777" w:rsidR="00CA0A2F" w:rsidRPr="00E93177" w:rsidRDefault="00CA0A2F" w:rsidP="00C755C0">
            <w:pPr>
              <w:pStyle w:val="TAC"/>
              <w:rPr>
                <w:rFonts w:eastAsia="SimSun"/>
              </w:rPr>
            </w:pPr>
          </w:p>
        </w:tc>
        <w:tc>
          <w:tcPr>
            <w:tcW w:w="1120" w:type="dxa"/>
          </w:tcPr>
          <w:p w14:paraId="75AC6A84" w14:textId="77777777" w:rsidR="00CA0A2F" w:rsidRPr="00E93177" w:rsidRDefault="00CA0A2F" w:rsidP="00C755C0">
            <w:pPr>
              <w:pStyle w:val="TAC"/>
            </w:pPr>
            <w:r w:rsidRPr="00E93177">
              <w:t>QPSK</w:t>
            </w:r>
          </w:p>
        </w:tc>
        <w:tc>
          <w:tcPr>
            <w:tcW w:w="1310" w:type="dxa"/>
          </w:tcPr>
          <w:p w14:paraId="727F4223" w14:textId="77777777" w:rsidR="00CA0A2F" w:rsidRPr="00E93177" w:rsidRDefault="00CA0A2F" w:rsidP="00C755C0">
            <w:pPr>
              <w:pStyle w:val="TAC"/>
            </w:pPr>
            <w:r w:rsidRPr="00E93177">
              <w:t>16</w:t>
            </w:r>
          </w:p>
        </w:tc>
        <w:tc>
          <w:tcPr>
            <w:tcW w:w="1248" w:type="dxa"/>
          </w:tcPr>
          <w:p w14:paraId="1719200B" w14:textId="77777777" w:rsidR="00CA0A2F" w:rsidRPr="00E93177" w:rsidRDefault="00CA0A2F" w:rsidP="00C755C0">
            <w:pPr>
              <w:pStyle w:val="TAC"/>
            </w:pPr>
            <w:r w:rsidRPr="00E93177">
              <w:t>0</w:t>
            </w:r>
          </w:p>
        </w:tc>
      </w:tr>
      <w:tr w:rsidR="00CA0A2F" w:rsidRPr="00E93177" w14:paraId="2E368056" w14:textId="77777777" w:rsidTr="00C755C0">
        <w:trPr>
          <w:jc w:val="center"/>
        </w:trPr>
        <w:tc>
          <w:tcPr>
            <w:tcW w:w="1329" w:type="dxa"/>
          </w:tcPr>
          <w:p w14:paraId="22AE488F" w14:textId="77777777" w:rsidR="00CA0A2F" w:rsidRPr="00E93177" w:rsidRDefault="00CA0A2F" w:rsidP="00C755C0">
            <w:pPr>
              <w:pStyle w:val="TAC"/>
            </w:pPr>
            <w:r w:rsidRPr="00E93177">
              <w:t>17 (Note 6)</w:t>
            </w:r>
          </w:p>
        </w:tc>
        <w:tc>
          <w:tcPr>
            <w:tcW w:w="811" w:type="dxa"/>
          </w:tcPr>
          <w:p w14:paraId="132256C4" w14:textId="77777777" w:rsidR="00CA0A2F" w:rsidRPr="00E93177" w:rsidRDefault="00CA0A2F" w:rsidP="00C755C0">
            <w:pPr>
              <w:pStyle w:val="TAC"/>
            </w:pPr>
            <w:r w:rsidRPr="00E93177">
              <w:t>15MHz</w:t>
            </w:r>
          </w:p>
        </w:tc>
        <w:tc>
          <w:tcPr>
            <w:tcW w:w="2700" w:type="dxa"/>
            <w:gridSpan w:val="2"/>
            <w:vMerge/>
          </w:tcPr>
          <w:p w14:paraId="27675540" w14:textId="77777777" w:rsidR="00CA0A2F" w:rsidRPr="00E93177" w:rsidRDefault="00CA0A2F" w:rsidP="00C755C0">
            <w:pPr>
              <w:pStyle w:val="TAC"/>
              <w:rPr>
                <w:rFonts w:eastAsia="SimSun"/>
              </w:rPr>
            </w:pPr>
          </w:p>
        </w:tc>
        <w:tc>
          <w:tcPr>
            <w:tcW w:w="1120" w:type="dxa"/>
          </w:tcPr>
          <w:p w14:paraId="423E4CFE" w14:textId="77777777" w:rsidR="00CA0A2F" w:rsidRPr="00E93177" w:rsidRDefault="00CA0A2F" w:rsidP="00C755C0">
            <w:pPr>
              <w:pStyle w:val="TAC"/>
            </w:pPr>
            <w:r w:rsidRPr="00E93177">
              <w:t>QPSK</w:t>
            </w:r>
          </w:p>
        </w:tc>
        <w:tc>
          <w:tcPr>
            <w:tcW w:w="1310" w:type="dxa"/>
          </w:tcPr>
          <w:p w14:paraId="6B1C96D2" w14:textId="77777777" w:rsidR="00CA0A2F" w:rsidRPr="00E93177" w:rsidRDefault="00CA0A2F" w:rsidP="00C755C0">
            <w:pPr>
              <w:pStyle w:val="TAC"/>
            </w:pPr>
            <w:r w:rsidRPr="00E93177">
              <w:t>75</w:t>
            </w:r>
          </w:p>
        </w:tc>
        <w:tc>
          <w:tcPr>
            <w:tcW w:w="1248" w:type="dxa"/>
          </w:tcPr>
          <w:p w14:paraId="42D2DB5E" w14:textId="77777777" w:rsidR="00CA0A2F" w:rsidRPr="00E93177" w:rsidRDefault="00CA0A2F" w:rsidP="00C755C0">
            <w:pPr>
              <w:pStyle w:val="TAC"/>
            </w:pPr>
            <w:r w:rsidRPr="00E93177">
              <w:t>0</w:t>
            </w:r>
          </w:p>
        </w:tc>
      </w:tr>
      <w:tr w:rsidR="00CA0A2F" w:rsidRPr="00E93177" w14:paraId="2248AEED" w14:textId="77777777" w:rsidTr="00C755C0">
        <w:trPr>
          <w:jc w:val="center"/>
        </w:trPr>
        <w:tc>
          <w:tcPr>
            <w:tcW w:w="1329" w:type="dxa"/>
          </w:tcPr>
          <w:p w14:paraId="7BE63F40" w14:textId="77777777" w:rsidR="00CA0A2F" w:rsidRPr="00E93177" w:rsidRDefault="00CA0A2F" w:rsidP="00C755C0">
            <w:pPr>
              <w:pStyle w:val="TAC"/>
            </w:pPr>
            <w:r w:rsidRPr="00E93177">
              <w:t>18 (Note 6)</w:t>
            </w:r>
          </w:p>
        </w:tc>
        <w:tc>
          <w:tcPr>
            <w:tcW w:w="811" w:type="dxa"/>
          </w:tcPr>
          <w:p w14:paraId="4B157C8D" w14:textId="77777777" w:rsidR="00CA0A2F" w:rsidRPr="00E93177" w:rsidRDefault="00CA0A2F" w:rsidP="00C755C0">
            <w:pPr>
              <w:pStyle w:val="TAC"/>
            </w:pPr>
            <w:r w:rsidRPr="00E93177">
              <w:t>15MHz</w:t>
            </w:r>
          </w:p>
        </w:tc>
        <w:tc>
          <w:tcPr>
            <w:tcW w:w="2700" w:type="dxa"/>
            <w:gridSpan w:val="2"/>
            <w:vMerge/>
          </w:tcPr>
          <w:p w14:paraId="12580245" w14:textId="77777777" w:rsidR="00CA0A2F" w:rsidRPr="00E93177" w:rsidRDefault="00CA0A2F" w:rsidP="00C755C0">
            <w:pPr>
              <w:pStyle w:val="TAC"/>
              <w:rPr>
                <w:rFonts w:eastAsia="SimSun"/>
              </w:rPr>
            </w:pPr>
          </w:p>
        </w:tc>
        <w:tc>
          <w:tcPr>
            <w:tcW w:w="1120" w:type="dxa"/>
            <w:tcBorders>
              <w:bottom w:val="single" w:sz="4" w:space="0" w:color="auto"/>
            </w:tcBorders>
          </w:tcPr>
          <w:p w14:paraId="555BCAC3" w14:textId="77777777" w:rsidR="00CA0A2F" w:rsidRPr="00E93177" w:rsidRDefault="00CA0A2F" w:rsidP="00C755C0">
            <w:pPr>
              <w:pStyle w:val="TAC"/>
            </w:pPr>
            <w:r w:rsidRPr="00E93177">
              <w:t>16QAM</w:t>
            </w:r>
          </w:p>
          <w:p w14:paraId="3D7E6F6F"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3685D1F0" w14:textId="77777777" w:rsidR="00CA0A2F" w:rsidRPr="00E93177" w:rsidRDefault="00CA0A2F" w:rsidP="00C755C0">
            <w:pPr>
              <w:pStyle w:val="TAC"/>
            </w:pPr>
            <w:r w:rsidRPr="00E93177">
              <w:t>75</w:t>
            </w:r>
          </w:p>
          <w:p w14:paraId="46D3AB25" w14:textId="77777777" w:rsidR="00CA0A2F" w:rsidRPr="00E93177" w:rsidRDefault="00CA0A2F" w:rsidP="00C755C0">
            <w:pPr>
              <w:pStyle w:val="TAC"/>
            </w:pPr>
            <w:r w:rsidRPr="00E93177">
              <w:t>(Note 4)</w:t>
            </w:r>
          </w:p>
        </w:tc>
        <w:tc>
          <w:tcPr>
            <w:tcW w:w="1248" w:type="dxa"/>
          </w:tcPr>
          <w:p w14:paraId="415984CE" w14:textId="77777777" w:rsidR="00CA0A2F" w:rsidRPr="00E93177" w:rsidRDefault="00CA0A2F" w:rsidP="00C755C0">
            <w:pPr>
              <w:pStyle w:val="TAC"/>
            </w:pPr>
            <w:r w:rsidRPr="00E93177">
              <w:t>0</w:t>
            </w:r>
          </w:p>
        </w:tc>
      </w:tr>
      <w:tr w:rsidR="00CA0A2F" w:rsidRPr="00E93177" w14:paraId="6E85FE4A" w14:textId="77777777" w:rsidTr="00C755C0">
        <w:trPr>
          <w:jc w:val="center"/>
        </w:trPr>
        <w:tc>
          <w:tcPr>
            <w:tcW w:w="1329" w:type="dxa"/>
            <w:tcBorders>
              <w:bottom w:val="single" w:sz="4" w:space="0" w:color="auto"/>
            </w:tcBorders>
          </w:tcPr>
          <w:p w14:paraId="596B76A3" w14:textId="77777777" w:rsidR="00CA0A2F" w:rsidRPr="00E93177" w:rsidRDefault="00CA0A2F" w:rsidP="00C755C0">
            <w:pPr>
              <w:pStyle w:val="TAC"/>
            </w:pPr>
            <w:r w:rsidRPr="00E93177">
              <w:lastRenderedPageBreak/>
              <w:t>19 (Note 6)</w:t>
            </w:r>
          </w:p>
        </w:tc>
        <w:tc>
          <w:tcPr>
            <w:tcW w:w="811" w:type="dxa"/>
            <w:tcBorders>
              <w:bottom w:val="single" w:sz="4" w:space="0" w:color="auto"/>
            </w:tcBorders>
          </w:tcPr>
          <w:p w14:paraId="0AB3426E" w14:textId="77777777" w:rsidR="00CA0A2F" w:rsidRPr="00E93177" w:rsidRDefault="00CA0A2F" w:rsidP="00C755C0">
            <w:pPr>
              <w:pStyle w:val="TAC"/>
            </w:pPr>
            <w:r w:rsidRPr="00E93177">
              <w:t>15MHz</w:t>
            </w:r>
          </w:p>
        </w:tc>
        <w:tc>
          <w:tcPr>
            <w:tcW w:w="2700" w:type="dxa"/>
            <w:gridSpan w:val="2"/>
            <w:vMerge/>
          </w:tcPr>
          <w:p w14:paraId="1A082911" w14:textId="77777777" w:rsidR="00CA0A2F" w:rsidRPr="00E93177" w:rsidRDefault="00CA0A2F" w:rsidP="00C755C0">
            <w:pPr>
              <w:pStyle w:val="TAC"/>
              <w:rPr>
                <w:rFonts w:eastAsia="SimSun"/>
              </w:rPr>
            </w:pPr>
          </w:p>
        </w:tc>
        <w:tc>
          <w:tcPr>
            <w:tcW w:w="1120" w:type="dxa"/>
          </w:tcPr>
          <w:p w14:paraId="461C2002" w14:textId="77777777" w:rsidR="00CA0A2F" w:rsidRPr="00E93177" w:rsidRDefault="00CA0A2F" w:rsidP="00C755C0">
            <w:pPr>
              <w:pStyle w:val="TAC"/>
            </w:pPr>
            <w:r w:rsidRPr="00E93177">
              <w:t>QPSK</w:t>
            </w:r>
          </w:p>
        </w:tc>
        <w:tc>
          <w:tcPr>
            <w:tcW w:w="1310" w:type="dxa"/>
          </w:tcPr>
          <w:p w14:paraId="4004B45C" w14:textId="77777777" w:rsidR="00CA0A2F" w:rsidRPr="00E93177" w:rsidRDefault="00CA0A2F" w:rsidP="00C755C0">
            <w:pPr>
              <w:pStyle w:val="TAC"/>
            </w:pPr>
            <w:r w:rsidRPr="00E93177">
              <w:t>36</w:t>
            </w:r>
          </w:p>
        </w:tc>
        <w:tc>
          <w:tcPr>
            <w:tcW w:w="1248" w:type="dxa"/>
          </w:tcPr>
          <w:p w14:paraId="0F87F9C7" w14:textId="77777777" w:rsidR="00CA0A2F" w:rsidRPr="00E93177" w:rsidRDefault="00CA0A2F" w:rsidP="00C755C0">
            <w:pPr>
              <w:pStyle w:val="TAC"/>
            </w:pPr>
            <w:r w:rsidRPr="00E93177">
              <w:t>19</w:t>
            </w:r>
          </w:p>
        </w:tc>
      </w:tr>
      <w:tr w:rsidR="00CA0A2F" w:rsidRPr="00E93177" w14:paraId="4A0FF622" w14:textId="77777777" w:rsidTr="00C755C0">
        <w:trPr>
          <w:jc w:val="center"/>
        </w:trPr>
        <w:tc>
          <w:tcPr>
            <w:tcW w:w="1329" w:type="dxa"/>
            <w:tcBorders>
              <w:bottom w:val="single" w:sz="4" w:space="0" w:color="auto"/>
            </w:tcBorders>
          </w:tcPr>
          <w:p w14:paraId="25794329" w14:textId="77777777" w:rsidR="00CA0A2F" w:rsidRPr="00E93177" w:rsidRDefault="00CA0A2F" w:rsidP="00C755C0">
            <w:pPr>
              <w:pStyle w:val="TAC"/>
            </w:pPr>
            <w:r w:rsidRPr="00E93177">
              <w:t>20 (Note 6)</w:t>
            </w:r>
          </w:p>
        </w:tc>
        <w:tc>
          <w:tcPr>
            <w:tcW w:w="811" w:type="dxa"/>
            <w:tcBorders>
              <w:bottom w:val="single" w:sz="4" w:space="0" w:color="auto"/>
            </w:tcBorders>
          </w:tcPr>
          <w:p w14:paraId="3812537D" w14:textId="77777777" w:rsidR="00CA0A2F" w:rsidRPr="00E93177" w:rsidRDefault="00CA0A2F" w:rsidP="00C755C0">
            <w:pPr>
              <w:pStyle w:val="TAC"/>
            </w:pPr>
            <w:r w:rsidRPr="00E93177">
              <w:t>15MHz</w:t>
            </w:r>
          </w:p>
        </w:tc>
        <w:tc>
          <w:tcPr>
            <w:tcW w:w="2700" w:type="dxa"/>
            <w:gridSpan w:val="2"/>
            <w:vMerge/>
          </w:tcPr>
          <w:p w14:paraId="3219A2DA" w14:textId="77777777" w:rsidR="00CA0A2F" w:rsidRPr="00E93177" w:rsidRDefault="00CA0A2F" w:rsidP="00C755C0">
            <w:pPr>
              <w:pStyle w:val="TAC"/>
              <w:rPr>
                <w:rFonts w:eastAsia="SimSun"/>
              </w:rPr>
            </w:pPr>
          </w:p>
        </w:tc>
        <w:tc>
          <w:tcPr>
            <w:tcW w:w="1120" w:type="dxa"/>
          </w:tcPr>
          <w:p w14:paraId="1C8940C4" w14:textId="77777777" w:rsidR="00CA0A2F" w:rsidRPr="00E93177" w:rsidRDefault="00CA0A2F" w:rsidP="00C755C0">
            <w:pPr>
              <w:pStyle w:val="TAC"/>
            </w:pPr>
            <w:r w:rsidRPr="00E93177">
              <w:t>16QAM</w:t>
            </w:r>
          </w:p>
          <w:p w14:paraId="5886623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3671B41D" w14:textId="77777777" w:rsidR="00CA0A2F" w:rsidRPr="00E93177" w:rsidRDefault="00CA0A2F" w:rsidP="00C755C0">
            <w:pPr>
              <w:pStyle w:val="TAC"/>
            </w:pPr>
            <w:r w:rsidRPr="00E93177">
              <w:t>36</w:t>
            </w:r>
          </w:p>
          <w:p w14:paraId="43178CDC" w14:textId="77777777" w:rsidR="00CA0A2F" w:rsidRPr="00E93177" w:rsidRDefault="00CA0A2F" w:rsidP="00C755C0">
            <w:pPr>
              <w:pStyle w:val="TAC"/>
            </w:pPr>
            <w:r w:rsidRPr="00E93177">
              <w:t>(Note 4)</w:t>
            </w:r>
          </w:p>
        </w:tc>
        <w:tc>
          <w:tcPr>
            <w:tcW w:w="1248" w:type="dxa"/>
          </w:tcPr>
          <w:p w14:paraId="7983A2F8" w14:textId="77777777" w:rsidR="00CA0A2F" w:rsidRPr="00E93177" w:rsidRDefault="00CA0A2F" w:rsidP="00C755C0">
            <w:pPr>
              <w:pStyle w:val="TAC"/>
            </w:pPr>
            <w:r w:rsidRPr="00E93177">
              <w:t>19</w:t>
            </w:r>
          </w:p>
        </w:tc>
      </w:tr>
      <w:tr w:rsidR="00CA0A2F" w:rsidRPr="00E93177" w14:paraId="3C2DB15B" w14:textId="77777777" w:rsidTr="00C755C0">
        <w:trPr>
          <w:jc w:val="center"/>
        </w:trPr>
        <w:tc>
          <w:tcPr>
            <w:tcW w:w="1329" w:type="dxa"/>
          </w:tcPr>
          <w:p w14:paraId="616261DF" w14:textId="77777777" w:rsidR="00CA0A2F" w:rsidRPr="00E93177" w:rsidRDefault="00CA0A2F" w:rsidP="00C755C0">
            <w:pPr>
              <w:pStyle w:val="TAC"/>
            </w:pPr>
            <w:r w:rsidRPr="00E93177">
              <w:t>21 (Note 6)</w:t>
            </w:r>
          </w:p>
        </w:tc>
        <w:tc>
          <w:tcPr>
            <w:tcW w:w="811" w:type="dxa"/>
          </w:tcPr>
          <w:p w14:paraId="16519AF4" w14:textId="77777777" w:rsidR="00CA0A2F" w:rsidRPr="00E93177" w:rsidRDefault="00CA0A2F" w:rsidP="00C755C0">
            <w:pPr>
              <w:pStyle w:val="TAC"/>
            </w:pPr>
            <w:r w:rsidRPr="00E93177">
              <w:t>15MHz</w:t>
            </w:r>
          </w:p>
        </w:tc>
        <w:tc>
          <w:tcPr>
            <w:tcW w:w="2700" w:type="dxa"/>
            <w:gridSpan w:val="2"/>
            <w:vMerge/>
          </w:tcPr>
          <w:p w14:paraId="53B24E8B" w14:textId="77777777" w:rsidR="00CA0A2F" w:rsidRPr="00E93177" w:rsidRDefault="00CA0A2F" w:rsidP="00C755C0">
            <w:pPr>
              <w:pStyle w:val="TAC"/>
              <w:rPr>
                <w:rFonts w:eastAsia="SimSun"/>
              </w:rPr>
            </w:pPr>
          </w:p>
        </w:tc>
        <w:tc>
          <w:tcPr>
            <w:tcW w:w="1120" w:type="dxa"/>
          </w:tcPr>
          <w:p w14:paraId="7A7C0468" w14:textId="77777777" w:rsidR="00CA0A2F" w:rsidRPr="00E93177" w:rsidRDefault="00CA0A2F" w:rsidP="00C755C0">
            <w:pPr>
              <w:pStyle w:val="TAC"/>
            </w:pPr>
            <w:r w:rsidRPr="00E93177">
              <w:t>QPSK</w:t>
            </w:r>
          </w:p>
        </w:tc>
        <w:tc>
          <w:tcPr>
            <w:tcW w:w="1310" w:type="dxa"/>
          </w:tcPr>
          <w:p w14:paraId="02C208CA" w14:textId="77777777" w:rsidR="00CA0A2F" w:rsidRPr="00E93177" w:rsidRDefault="00CA0A2F" w:rsidP="00C755C0">
            <w:pPr>
              <w:pStyle w:val="TAC"/>
            </w:pPr>
            <w:r w:rsidRPr="00E93177">
              <w:t>50</w:t>
            </w:r>
          </w:p>
        </w:tc>
        <w:tc>
          <w:tcPr>
            <w:tcW w:w="1248" w:type="dxa"/>
          </w:tcPr>
          <w:p w14:paraId="68D7DC5C" w14:textId="77777777" w:rsidR="00CA0A2F" w:rsidRPr="00E93177" w:rsidRDefault="00CA0A2F" w:rsidP="00C755C0">
            <w:pPr>
              <w:pStyle w:val="TAC"/>
            </w:pPr>
            <w:r w:rsidRPr="00E93177">
              <w:t>19</w:t>
            </w:r>
          </w:p>
        </w:tc>
      </w:tr>
      <w:tr w:rsidR="00CA0A2F" w:rsidRPr="00E93177" w14:paraId="2D006CA1" w14:textId="77777777" w:rsidTr="00C755C0">
        <w:trPr>
          <w:jc w:val="center"/>
        </w:trPr>
        <w:tc>
          <w:tcPr>
            <w:tcW w:w="1329" w:type="dxa"/>
          </w:tcPr>
          <w:p w14:paraId="3FF9CB2C" w14:textId="77777777" w:rsidR="00CA0A2F" w:rsidRPr="00E93177" w:rsidRDefault="00CA0A2F" w:rsidP="00C755C0">
            <w:pPr>
              <w:pStyle w:val="TAC"/>
            </w:pPr>
            <w:r w:rsidRPr="00E93177">
              <w:t>22 (Note 6)</w:t>
            </w:r>
          </w:p>
        </w:tc>
        <w:tc>
          <w:tcPr>
            <w:tcW w:w="811" w:type="dxa"/>
          </w:tcPr>
          <w:p w14:paraId="6CF42C07" w14:textId="77777777" w:rsidR="00CA0A2F" w:rsidRPr="00E93177" w:rsidRDefault="00CA0A2F" w:rsidP="00C755C0">
            <w:pPr>
              <w:pStyle w:val="TAC"/>
            </w:pPr>
            <w:r w:rsidRPr="00E93177">
              <w:t>15MHz</w:t>
            </w:r>
          </w:p>
        </w:tc>
        <w:tc>
          <w:tcPr>
            <w:tcW w:w="2700" w:type="dxa"/>
            <w:gridSpan w:val="2"/>
            <w:vMerge/>
          </w:tcPr>
          <w:p w14:paraId="6E49E899" w14:textId="77777777" w:rsidR="00CA0A2F" w:rsidRPr="00E93177" w:rsidRDefault="00CA0A2F" w:rsidP="00C755C0">
            <w:pPr>
              <w:pStyle w:val="TAC"/>
              <w:rPr>
                <w:rFonts w:eastAsia="SimSun"/>
              </w:rPr>
            </w:pPr>
          </w:p>
        </w:tc>
        <w:tc>
          <w:tcPr>
            <w:tcW w:w="1120" w:type="dxa"/>
          </w:tcPr>
          <w:p w14:paraId="246D30B1" w14:textId="77777777" w:rsidR="00CA0A2F" w:rsidRPr="00E93177" w:rsidRDefault="00CA0A2F" w:rsidP="00C755C0">
            <w:pPr>
              <w:pStyle w:val="TAC"/>
            </w:pPr>
            <w:r w:rsidRPr="00E93177">
              <w:t>QPSK</w:t>
            </w:r>
          </w:p>
        </w:tc>
        <w:tc>
          <w:tcPr>
            <w:tcW w:w="1310" w:type="dxa"/>
          </w:tcPr>
          <w:p w14:paraId="0BF1BA90" w14:textId="77777777" w:rsidR="00CA0A2F" w:rsidRPr="00E93177" w:rsidRDefault="00CA0A2F" w:rsidP="00C755C0">
            <w:pPr>
              <w:pStyle w:val="TAC"/>
            </w:pPr>
            <w:r w:rsidRPr="00E93177">
              <w:t>18</w:t>
            </w:r>
          </w:p>
        </w:tc>
        <w:tc>
          <w:tcPr>
            <w:tcW w:w="1248" w:type="dxa"/>
          </w:tcPr>
          <w:p w14:paraId="538EEBFF" w14:textId="77777777" w:rsidR="00CA0A2F" w:rsidRPr="00E93177" w:rsidRDefault="00CA0A2F" w:rsidP="00C755C0">
            <w:pPr>
              <w:pStyle w:val="TAC"/>
            </w:pPr>
            <w:r w:rsidRPr="00E93177">
              <w:t>56</w:t>
            </w:r>
          </w:p>
        </w:tc>
      </w:tr>
      <w:tr w:rsidR="00CA0A2F" w:rsidRPr="00E93177" w14:paraId="500C4D56" w14:textId="77777777" w:rsidTr="00C755C0">
        <w:trPr>
          <w:jc w:val="center"/>
        </w:trPr>
        <w:tc>
          <w:tcPr>
            <w:tcW w:w="1329" w:type="dxa"/>
          </w:tcPr>
          <w:p w14:paraId="045431E9" w14:textId="77777777" w:rsidR="00CA0A2F" w:rsidRPr="00E93177" w:rsidRDefault="00CA0A2F" w:rsidP="00C755C0">
            <w:pPr>
              <w:pStyle w:val="TAC"/>
            </w:pPr>
            <w:r w:rsidRPr="00E93177">
              <w:t>23 (Note 6)</w:t>
            </w:r>
          </w:p>
        </w:tc>
        <w:tc>
          <w:tcPr>
            <w:tcW w:w="811" w:type="dxa"/>
          </w:tcPr>
          <w:p w14:paraId="2D0B6DD2" w14:textId="77777777" w:rsidR="00CA0A2F" w:rsidRPr="00E93177" w:rsidRDefault="00CA0A2F" w:rsidP="00C755C0">
            <w:pPr>
              <w:pStyle w:val="TAC"/>
            </w:pPr>
            <w:r w:rsidRPr="00E93177">
              <w:t>15MHz</w:t>
            </w:r>
          </w:p>
        </w:tc>
        <w:tc>
          <w:tcPr>
            <w:tcW w:w="2700" w:type="dxa"/>
            <w:gridSpan w:val="2"/>
            <w:vMerge/>
          </w:tcPr>
          <w:p w14:paraId="2A80D148" w14:textId="77777777" w:rsidR="00CA0A2F" w:rsidRPr="00E93177" w:rsidRDefault="00CA0A2F" w:rsidP="00C755C0">
            <w:pPr>
              <w:pStyle w:val="TAC"/>
              <w:rPr>
                <w:rFonts w:eastAsia="SimSun"/>
              </w:rPr>
            </w:pPr>
          </w:p>
        </w:tc>
        <w:tc>
          <w:tcPr>
            <w:tcW w:w="1120" w:type="dxa"/>
          </w:tcPr>
          <w:p w14:paraId="2AE96F47" w14:textId="77777777" w:rsidR="00CA0A2F" w:rsidRPr="00E93177" w:rsidRDefault="00CA0A2F" w:rsidP="00C755C0">
            <w:pPr>
              <w:pStyle w:val="TAC"/>
            </w:pPr>
            <w:r w:rsidRPr="00E93177">
              <w:t>QPSK</w:t>
            </w:r>
          </w:p>
        </w:tc>
        <w:tc>
          <w:tcPr>
            <w:tcW w:w="1310" w:type="dxa"/>
          </w:tcPr>
          <w:p w14:paraId="585ED281" w14:textId="77777777" w:rsidR="00CA0A2F" w:rsidRPr="00E93177" w:rsidRDefault="00CA0A2F" w:rsidP="00C755C0">
            <w:pPr>
              <w:pStyle w:val="TAC"/>
            </w:pPr>
            <w:r w:rsidRPr="00E93177">
              <w:t>1</w:t>
            </w:r>
          </w:p>
        </w:tc>
        <w:tc>
          <w:tcPr>
            <w:tcW w:w="1248" w:type="dxa"/>
          </w:tcPr>
          <w:p w14:paraId="48BE854A" w14:textId="77777777" w:rsidR="00CA0A2F" w:rsidRPr="00E93177" w:rsidRDefault="00CA0A2F" w:rsidP="00C755C0">
            <w:pPr>
              <w:pStyle w:val="TAC"/>
            </w:pPr>
            <w:r w:rsidRPr="00E93177">
              <w:t>74</w:t>
            </w:r>
          </w:p>
        </w:tc>
      </w:tr>
      <w:tr w:rsidR="00CA0A2F" w:rsidRPr="00E93177" w14:paraId="17BB89FD" w14:textId="77777777" w:rsidTr="00C755C0">
        <w:trPr>
          <w:jc w:val="center"/>
        </w:trPr>
        <w:tc>
          <w:tcPr>
            <w:tcW w:w="1329" w:type="dxa"/>
          </w:tcPr>
          <w:p w14:paraId="02FFB3D6" w14:textId="77777777" w:rsidR="00CA0A2F" w:rsidRPr="00E93177" w:rsidRDefault="00CA0A2F" w:rsidP="00C755C0">
            <w:pPr>
              <w:pStyle w:val="TAC"/>
            </w:pPr>
            <w:r w:rsidRPr="00E93177">
              <w:t>24 (Note 6)</w:t>
            </w:r>
          </w:p>
        </w:tc>
        <w:tc>
          <w:tcPr>
            <w:tcW w:w="811" w:type="dxa"/>
          </w:tcPr>
          <w:p w14:paraId="26A2D92F" w14:textId="77777777" w:rsidR="00CA0A2F" w:rsidRPr="00E93177" w:rsidRDefault="00CA0A2F" w:rsidP="00C755C0">
            <w:pPr>
              <w:pStyle w:val="TAC"/>
            </w:pPr>
            <w:r w:rsidRPr="00E93177">
              <w:t>20MHz</w:t>
            </w:r>
          </w:p>
        </w:tc>
        <w:tc>
          <w:tcPr>
            <w:tcW w:w="2700" w:type="dxa"/>
            <w:gridSpan w:val="2"/>
            <w:vMerge/>
          </w:tcPr>
          <w:p w14:paraId="50729BA5" w14:textId="77777777" w:rsidR="00CA0A2F" w:rsidRPr="00E93177" w:rsidRDefault="00CA0A2F" w:rsidP="00C755C0">
            <w:pPr>
              <w:pStyle w:val="TAC"/>
              <w:rPr>
                <w:rFonts w:eastAsia="SimSun"/>
              </w:rPr>
            </w:pPr>
          </w:p>
        </w:tc>
        <w:tc>
          <w:tcPr>
            <w:tcW w:w="1120" w:type="dxa"/>
          </w:tcPr>
          <w:p w14:paraId="57C9E2EE" w14:textId="77777777" w:rsidR="00CA0A2F" w:rsidRPr="00E93177" w:rsidRDefault="00CA0A2F" w:rsidP="00C755C0">
            <w:pPr>
              <w:pStyle w:val="TAC"/>
            </w:pPr>
            <w:r w:rsidRPr="00E93177">
              <w:t>QPSK</w:t>
            </w:r>
          </w:p>
        </w:tc>
        <w:tc>
          <w:tcPr>
            <w:tcW w:w="1310" w:type="dxa"/>
          </w:tcPr>
          <w:p w14:paraId="7713A411" w14:textId="77777777" w:rsidR="00CA0A2F" w:rsidRPr="00E93177" w:rsidRDefault="00CA0A2F" w:rsidP="00C755C0">
            <w:pPr>
              <w:pStyle w:val="TAC"/>
            </w:pPr>
            <w:r w:rsidRPr="00E93177">
              <w:t>1</w:t>
            </w:r>
          </w:p>
        </w:tc>
        <w:tc>
          <w:tcPr>
            <w:tcW w:w="1248" w:type="dxa"/>
          </w:tcPr>
          <w:p w14:paraId="478A17B0" w14:textId="77777777" w:rsidR="00CA0A2F" w:rsidRPr="00E93177" w:rsidRDefault="00CA0A2F" w:rsidP="00C755C0">
            <w:pPr>
              <w:pStyle w:val="TAC"/>
            </w:pPr>
            <w:r w:rsidRPr="00E93177">
              <w:t>0</w:t>
            </w:r>
          </w:p>
        </w:tc>
      </w:tr>
      <w:tr w:rsidR="00CA0A2F" w:rsidRPr="00E93177" w14:paraId="2731EFB2" w14:textId="77777777" w:rsidTr="00C755C0">
        <w:trPr>
          <w:jc w:val="center"/>
        </w:trPr>
        <w:tc>
          <w:tcPr>
            <w:tcW w:w="1329" w:type="dxa"/>
          </w:tcPr>
          <w:p w14:paraId="10A97A97" w14:textId="77777777" w:rsidR="00CA0A2F" w:rsidRPr="00E93177" w:rsidRDefault="00CA0A2F" w:rsidP="00C755C0">
            <w:pPr>
              <w:pStyle w:val="TAC"/>
            </w:pPr>
            <w:r w:rsidRPr="00E93177">
              <w:t>25 (Note 6)</w:t>
            </w:r>
          </w:p>
        </w:tc>
        <w:tc>
          <w:tcPr>
            <w:tcW w:w="811" w:type="dxa"/>
          </w:tcPr>
          <w:p w14:paraId="50D0B7DD" w14:textId="77777777" w:rsidR="00CA0A2F" w:rsidRPr="00E93177" w:rsidRDefault="00CA0A2F" w:rsidP="00C755C0">
            <w:pPr>
              <w:pStyle w:val="TAC"/>
            </w:pPr>
            <w:r w:rsidRPr="00E93177">
              <w:t>20MHz</w:t>
            </w:r>
          </w:p>
        </w:tc>
        <w:tc>
          <w:tcPr>
            <w:tcW w:w="2700" w:type="dxa"/>
            <w:gridSpan w:val="2"/>
            <w:vMerge/>
          </w:tcPr>
          <w:p w14:paraId="722A7E49" w14:textId="77777777" w:rsidR="00CA0A2F" w:rsidRPr="00E93177" w:rsidRDefault="00CA0A2F" w:rsidP="00C755C0">
            <w:pPr>
              <w:pStyle w:val="TAC"/>
              <w:rPr>
                <w:rFonts w:eastAsia="SimSun"/>
              </w:rPr>
            </w:pPr>
          </w:p>
        </w:tc>
        <w:tc>
          <w:tcPr>
            <w:tcW w:w="1120" w:type="dxa"/>
          </w:tcPr>
          <w:p w14:paraId="633BB107" w14:textId="77777777" w:rsidR="00CA0A2F" w:rsidRPr="00E93177" w:rsidRDefault="00CA0A2F" w:rsidP="00C755C0">
            <w:pPr>
              <w:pStyle w:val="TAC"/>
            </w:pPr>
            <w:r w:rsidRPr="00E93177">
              <w:t>QPSK</w:t>
            </w:r>
          </w:p>
        </w:tc>
        <w:tc>
          <w:tcPr>
            <w:tcW w:w="1310" w:type="dxa"/>
          </w:tcPr>
          <w:p w14:paraId="040332C9" w14:textId="77777777" w:rsidR="00CA0A2F" w:rsidRPr="00E93177" w:rsidRDefault="00CA0A2F" w:rsidP="00C755C0">
            <w:pPr>
              <w:pStyle w:val="TAC"/>
            </w:pPr>
            <w:r w:rsidRPr="00E93177">
              <w:t>18</w:t>
            </w:r>
          </w:p>
        </w:tc>
        <w:tc>
          <w:tcPr>
            <w:tcW w:w="1248" w:type="dxa"/>
          </w:tcPr>
          <w:p w14:paraId="09C00950" w14:textId="77777777" w:rsidR="00CA0A2F" w:rsidRPr="00E93177" w:rsidRDefault="00CA0A2F" w:rsidP="00C755C0">
            <w:pPr>
              <w:pStyle w:val="TAC"/>
            </w:pPr>
            <w:r w:rsidRPr="00E93177">
              <w:t>0</w:t>
            </w:r>
          </w:p>
        </w:tc>
      </w:tr>
      <w:tr w:rsidR="00CA0A2F" w:rsidRPr="00E93177" w14:paraId="6A4EA19D" w14:textId="77777777" w:rsidTr="00C755C0">
        <w:trPr>
          <w:jc w:val="center"/>
        </w:trPr>
        <w:tc>
          <w:tcPr>
            <w:tcW w:w="1329" w:type="dxa"/>
          </w:tcPr>
          <w:p w14:paraId="41C54AE4" w14:textId="77777777" w:rsidR="00CA0A2F" w:rsidRPr="00E93177" w:rsidRDefault="00CA0A2F" w:rsidP="00C755C0">
            <w:pPr>
              <w:pStyle w:val="TAC"/>
            </w:pPr>
            <w:r w:rsidRPr="00E93177">
              <w:t>26 (Note 6)</w:t>
            </w:r>
          </w:p>
        </w:tc>
        <w:tc>
          <w:tcPr>
            <w:tcW w:w="811" w:type="dxa"/>
          </w:tcPr>
          <w:p w14:paraId="48D6F4C1" w14:textId="77777777" w:rsidR="00CA0A2F" w:rsidRPr="00E93177" w:rsidRDefault="00CA0A2F" w:rsidP="00C755C0">
            <w:pPr>
              <w:pStyle w:val="TAC"/>
            </w:pPr>
            <w:r w:rsidRPr="00E93177">
              <w:t>20MHz</w:t>
            </w:r>
          </w:p>
        </w:tc>
        <w:tc>
          <w:tcPr>
            <w:tcW w:w="2700" w:type="dxa"/>
            <w:gridSpan w:val="2"/>
            <w:vMerge/>
          </w:tcPr>
          <w:p w14:paraId="7978677A" w14:textId="77777777" w:rsidR="00CA0A2F" w:rsidRPr="00E93177" w:rsidRDefault="00CA0A2F" w:rsidP="00C755C0">
            <w:pPr>
              <w:pStyle w:val="TAC"/>
              <w:rPr>
                <w:rFonts w:eastAsia="SimSun"/>
              </w:rPr>
            </w:pPr>
          </w:p>
        </w:tc>
        <w:tc>
          <w:tcPr>
            <w:tcW w:w="1120" w:type="dxa"/>
          </w:tcPr>
          <w:p w14:paraId="1B26AB95" w14:textId="77777777" w:rsidR="00CA0A2F" w:rsidRPr="00E93177" w:rsidRDefault="00CA0A2F" w:rsidP="00C755C0">
            <w:pPr>
              <w:pStyle w:val="TAC"/>
            </w:pPr>
            <w:r w:rsidRPr="00E93177">
              <w:t>QPSK</w:t>
            </w:r>
          </w:p>
        </w:tc>
        <w:tc>
          <w:tcPr>
            <w:tcW w:w="1310" w:type="dxa"/>
          </w:tcPr>
          <w:p w14:paraId="35913B23" w14:textId="77777777" w:rsidR="00CA0A2F" w:rsidRPr="00E93177" w:rsidRDefault="00CA0A2F" w:rsidP="00C755C0">
            <w:pPr>
              <w:pStyle w:val="TAC"/>
            </w:pPr>
            <w:r w:rsidRPr="00E93177">
              <w:t>100</w:t>
            </w:r>
          </w:p>
        </w:tc>
        <w:tc>
          <w:tcPr>
            <w:tcW w:w="1248" w:type="dxa"/>
          </w:tcPr>
          <w:p w14:paraId="1F96768C" w14:textId="77777777" w:rsidR="00CA0A2F" w:rsidRPr="00E93177" w:rsidRDefault="00CA0A2F" w:rsidP="00C755C0">
            <w:pPr>
              <w:pStyle w:val="TAC"/>
            </w:pPr>
            <w:r w:rsidRPr="00E93177">
              <w:t>0</w:t>
            </w:r>
          </w:p>
        </w:tc>
      </w:tr>
      <w:tr w:rsidR="00CA0A2F" w:rsidRPr="00E93177" w14:paraId="718C8DE5" w14:textId="77777777" w:rsidTr="00C755C0">
        <w:trPr>
          <w:jc w:val="center"/>
        </w:trPr>
        <w:tc>
          <w:tcPr>
            <w:tcW w:w="1329" w:type="dxa"/>
          </w:tcPr>
          <w:p w14:paraId="659AEC2F" w14:textId="77777777" w:rsidR="00CA0A2F" w:rsidRPr="00E93177" w:rsidRDefault="00CA0A2F" w:rsidP="00C755C0">
            <w:pPr>
              <w:pStyle w:val="TAC"/>
            </w:pPr>
            <w:r w:rsidRPr="00E93177">
              <w:t>27 (Note 6)</w:t>
            </w:r>
          </w:p>
        </w:tc>
        <w:tc>
          <w:tcPr>
            <w:tcW w:w="811" w:type="dxa"/>
          </w:tcPr>
          <w:p w14:paraId="0363B35A" w14:textId="77777777" w:rsidR="00CA0A2F" w:rsidRPr="00E93177" w:rsidRDefault="00CA0A2F" w:rsidP="00C755C0">
            <w:pPr>
              <w:pStyle w:val="TAC"/>
            </w:pPr>
            <w:r w:rsidRPr="00E93177">
              <w:t>20MHz</w:t>
            </w:r>
          </w:p>
        </w:tc>
        <w:tc>
          <w:tcPr>
            <w:tcW w:w="2700" w:type="dxa"/>
            <w:gridSpan w:val="2"/>
            <w:vMerge/>
          </w:tcPr>
          <w:p w14:paraId="22E422DE" w14:textId="77777777" w:rsidR="00CA0A2F" w:rsidRPr="00E93177" w:rsidRDefault="00CA0A2F" w:rsidP="00C755C0">
            <w:pPr>
              <w:pStyle w:val="TAC"/>
              <w:rPr>
                <w:rFonts w:eastAsia="SimSun"/>
              </w:rPr>
            </w:pPr>
          </w:p>
        </w:tc>
        <w:tc>
          <w:tcPr>
            <w:tcW w:w="1120" w:type="dxa"/>
          </w:tcPr>
          <w:p w14:paraId="251A67B5" w14:textId="77777777" w:rsidR="00CA0A2F" w:rsidRPr="00E93177" w:rsidRDefault="00CA0A2F" w:rsidP="00C755C0">
            <w:pPr>
              <w:pStyle w:val="TAC"/>
            </w:pPr>
            <w:r w:rsidRPr="00E93177">
              <w:t>16QAM</w:t>
            </w:r>
          </w:p>
          <w:p w14:paraId="0109420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B37C882" w14:textId="77777777" w:rsidR="00CA0A2F" w:rsidRPr="00E93177" w:rsidRDefault="00CA0A2F" w:rsidP="00C755C0">
            <w:pPr>
              <w:pStyle w:val="TAC"/>
            </w:pPr>
            <w:r w:rsidRPr="00E93177">
              <w:t>100</w:t>
            </w:r>
          </w:p>
          <w:p w14:paraId="061410A0" w14:textId="77777777" w:rsidR="00CA0A2F" w:rsidRPr="00E93177" w:rsidRDefault="00CA0A2F" w:rsidP="00C755C0">
            <w:pPr>
              <w:pStyle w:val="TAC"/>
            </w:pPr>
            <w:r w:rsidRPr="00E93177">
              <w:t>(Note 4)</w:t>
            </w:r>
          </w:p>
        </w:tc>
        <w:tc>
          <w:tcPr>
            <w:tcW w:w="1248" w:type="dxa"/>
          </w:tcPr>
          <w:p w14:paraId="4ACE908F" w14:textId="77777777" w:rsidR="00CA0A2F" w:rsidRPr="00E93177" w:rsidRDefault="00CA0A2F" w:rsidP="00C755C0">
            <w:pPr>
              <w:pStyle w:val="TAC"/>
            </w:pPr>
            <w:r w:rsidRPr="00E93177">
              <w:t>0</w:t>
            </w:r>
          </w:p>
        </w:tc>
      </w:tr>
      <w:tr w:rsidR="00CA0A2F" w:rsidRPr="00E93177" w14:paraId="290752F1" w14:textId="77777777" w:rsidTr="00C755C0">
        <w:trPr>
          <w:jc w:val="center"/>
        </w:trPr>
        <w:tc>
          <w:tcPr>
            <w:tcW w:w="1329" w:type="dxa"/>
          </w:tcPr>
          <w:p w14:paraId="382C8320" w14:textId="77777777" w:rsidR="00CA0A2F" w:rsidRPr="00E93177" w:rsidRDefault="00CA0A2F" w:rsidP="00C755C0">
            <w:pPr>
              <w:pStyle w:val="TAC"/>
            </w:pPr>
            <w:r w:rsidRPr="00E93177">
              <w:t>28 (Note 6)</w:t>
            </w:r>
          </w:p>
        </w:tc>
        <w:tc>
          <w:tcPr>
            <w:tcW w:w="811" w:type="dxa"/>
          </w:tcPr>
          <w:p w14:paraId="1EAF430F" w14:textId="77777777" w:rsidR="00CA0A2F" w:rsidRPr="00E93177" w:rsidRDefault="00CA0A2F" w:rsidP="00C755C0">
            <w:pPr>
              <w:pStyle w:val="TAC"/>
            </w:pPr>
            <w:r w:rsidRPr="00E93177">
              <w:t>20MHz</w:t>
            </w:r>
          </w:p>
        </w:tc>
        <w:tc>
          <w:tcPr>
            <w:tcW w:w="2700" w:type="dxa"/>
            <w:gridSpan w:val="2"/>
            <w:vMerge/>
          </w:tcPr>
          <w:p w14:paraId="44AC6786" w14:textId="77777777" w:rsidR="00CA0A2F" w:rsidRPr="00E93177" w:rsidRDefault="00CA0A2F" w:rsidP="00C755C0">
            <w:pPr>
              <w:pStyle w:val="TAC"/>
              <w:rPr>
                <w:rFonts w:eastAsia="SimSun"/>
              </w:rPr>
            </w:pPr>
          </w:p>
        </w:tc>
        <w:tc>
          <w:tcPr>
            <w:tcW w:w="1120" w:type="dxa"/>
          </w:tcPr>
          <w:p w14:paraId="250C47B0" w14:textId="77777777" w:rsidR="00CA0A2F" w:rsidRPr="00E93177" w:rsidRDefault="00CA0A2F" w:rsidP="00C755C0">
            <w:pPr>
              <w:pStyle w:val="TAC"/>
            </w:pPr>
            <w:r w:rsidRPr="00E93177">
              <w:t>QPSK</w:t>
            </w:r>
          </w:p>
        </w:tc>
        <w:tc>
          <w:tcPr>
            <w:tcW w:w="1310" w:type="dxa"/>
          </w:tcPr>
          <w:p w14:paraId="6326F3C4" w14:textId="77777777" w:rsidR="00CA0A2F" w:rsidRPr="00E93177" w:rsidRDefault="00CA0A2F" w:rsidP="00C755C0">
            <w:pPr>
              <w:pStyle w:val="TAC"/>
            </w:pPr>
            <w:r w:rsidRPr="00E93177">
              <w:t>50</w:t>
            </w:r>
          </w:p>
        </w:tc>
        <w:tc>
          <w:tcPr>
            <w:tcW w:w="1248" w:type="dxa"/>
          </w:tcPr>
          <w:p w14:paraId="68629552" w14:textId="77777777" w:rsidR="00CA0A2F" w:rsidRPr="00E93177" w:rsidRDefault="00CA0A2F" w:rsidP="00C755C0">
            <w:pPr>
              <w:pStyle w:val="TAC"/>
            </w:pPr>
            <w:r w:rsidRPr="00E93177">
              <w:t>25</w:t>
            </w:r>
          </w:p>
        </w:tc>
      </w:tr>
      <w:tr w:rsidR="00CA0A2F" w:rsidRPr="00E93177" w14:paraId="105F4E4C" w14:textId="77777777" w:rsidTr="00C755C0">
        <w:trPr>
          <w:jc w:val="center"/>
        </w:trPr>
        <w:tc>
          <w:tcPr>
            <w:tcW w:w="1329" w:type="dxa"/>
          </w:tcPr>
          <w:p w14:paraId="1905AD76" w14:textId="77777777" w:rsidR="00CA0A2F" w:rsidRPr="00E93177" w:rsidRDefault="00CA0A2F" w:rsidP="00C755C0">
            <w:pPr>
              <w:pStyle w:val="TAC"/>
            </w:pPr>
            <w:r w:rsidRPr="00E93177">
              <w:t>29 (Note 6)</w:t>
            </w:r>
          </w:p>
        </w:tc>
        <w:tc>
          <w:tcPr>
            <w:tcW w:w="811" w:type="dxa"/>
          </w:tcPr>
          <w:p w14:paraId="09DC4D67" w14:textId="77777777" w:rsidR="00CA0A2F" w:rsidRPr="00E93177" w:rsidRDefault="00CA0A2F" w:rsidP="00C755C0">
            <w:pPr>
              <w:pStyle w:val="TAC"/>
            </w:pPr>
            <w:r w:rsidRPr="00E93177">
              <w:t>20MHz</w:t>
            </w:r>
          </w:p>
        </w:tc>
        <w:tc>
          <w:tcPr>
            <w:tcW w:w="2700" w:type="dxa"/>
            <w:gridSpan w:val="2"/>
            <w:vMerge/>
          </w:tcPr>
          <w:p w14:paraId="63923179" w14:textId="77777777" w:rsidR="00CA0A2F" w:rsidRPr="00E93177" w:rsidRDefault="00CA0A2F" w:rsidP="00C755C0">
            <w:pPr>
              <w:pStyle w:val="TAC"/>
              <w:rPr>
                <w:rFonts w:eastAsia="SimSun"/>
              </w:rPr>
            </w:pPr>
          </w:p>
        </w:tc>
        <w:tc>
          <w:tcPr>
            <w:tcW w:w="1120" w:type="dxa"/>
          </w:tcPr>
          <w:p w14:paraId="7A80CC9D" w14:textId="77777777" w:rsidR="00CA0A2F" w:rsidRPr="00E93177" w:rsidRDefault="00CA0A2F" w:rsidP="00C755C0">
            <w:pPr>
              <w:pStyle w:val="TAC"/>
            </w:pPr>
            <w:r w:rsidRPr="00E93177">
              <w:t>16QAM</w:t>
            </w:r>
          </w:p>
          <w:p w14:paraId="3A36A53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D6BE98B" w14:textId="77777777" w:rsidR="00CA0A2F" w:rsidRPr="00E93177" w:rsidRDefault="00CA0A2F" w:rsidP="00C755C0">
            <w:pPr>
              <w:pStyle w:val="TAC"/>
            </w:pPr>
            <w:r w:rsidRPr="00E93177">
              <w:t>50</w:t>
            </w:r>
          </w:p>
          <w:p w14:paraId="0FEB61CD" w14:textId="77777777" w:rsidR="00CA0A2F" w:rsidRPr="00E93177" w:rsidRDefault="00CA0A2F" w:rsidP="00C755C0">
            <w:pPr>
              <w:pStyle w:val="TAC"/>
            </w:pPr>
            <w:r w:rsidRPr="00E93177">
              <w:t>(Note 4)</w:t>
            </w:r>
          </w:p>
        </w:tc>
        <w:tc>
          <w:tcPr>
            <w:tcW w:w="1248" w:type="dxa"/>
          </w:tcPr>
          <w:p w14:paraId="5413A2F4" w14:textId="77777777" w:rsidR="00CA0A2F" w:rsidRPr="00E93177" w:rsidRDefault="00CA0A2F" w:rsidP="00C755C0">
            <w:pPr>
              <w:pStyle w:val="TAC"/>
            </w:pPr>
            <w:r w:rsidRPr="00E93177">
              <w:t>25</w:t>
            </w:r>
          </w:p>
        </w:tc>
      </w:tr>
      <w:tr w:rsidR="00CA0A2F" w:rsidRPr="00E93177" w14:paraId="62FAF784" w14:textId="77777777" w:rsidTr="00C755C0">
        <w:trPr>
          <w:jc w:val="center"/>
        </w:trPr>
        <w:tc>
          <w:tcPr>
            <w:tcW w:w="1329" w:type="dxa"/>
          </w:tcPr>
          <w:p w14:paraId="334B836A" w14:textId="77777777" w:rsidR="00CA0A2F" w:rsidRPr="00E93177" w:rsidRDefault="00CA0A2F" w:rsidP="00C755C0">
            <w:pPr>
              <w:pStyle w:val="TAC"/>
            </w:pPr>
            <w:r w:rsidRPr="00E93177">
              <w:t>30 (Note 6)</w:t>
            </w:r>
          </w:p>
        </w:tc>
        <w:tc>
          <w:tcPr>
            <w:tcW w:w="811" w:type="dxa"/>
          </w:tcPr>
          <w:p w14:paraId="72FD501F" w14:textId="77777777" w:rsidR="00CA0A2F" w:rsidRPr="00E93177" w:rsidRDefault="00CA0A2F" w:rsidP="00C755C0">
            <w:pPr>
              <w:pStyle w:val="TAC"/>
            </w:pPr>
            <w:r w:rsidRPr="00E93177">
              <w:t>20MHz</w:t>
            </w:r>
          </w:p>
        </w:tc>
        <w:tc>
          <w:tcPr>
            <w:tcW w:w="2700" w:type="dxa"/>
            <w:gridSpan w:val="2"/>
            <w:vMerge/>
          </w:tcPr>
          <w:p w14:paraId="7AF7B490" w14:textId="77777777" w:rsidR="00CA0A2F" w:rsidRPr="00E93177" w:rsidRDefault="00CA0A2F" w:rsidP="00C755C0">
            <w:pPr>
              <w:pStyle w:val="TAC"/>
              <w:rPr>
                <w:rFonts w:eastAsia="SimSun"/>
              </w:rPr>
            </w:pPr>
          </w:p>
        </w:tc>
        <w:tc>
          <w:tcPr>
            <w:tcW w:w="1120" w:type="dxa"/>
          </w:tcPr>
          <w:p w14:paraId="0BD6E988" w14:textId="77777777" w:rsidR="00CA0A2F" w:rsidRPr="00E93177" w:rsidRDefault="00CA0A2F" w:rsidP="00C755C0">
            <w:pPr>
              <w:pStyle w:val="TAC"/>
            </w:pPr>
            <w:r w:rsidRPr="00E93177">
              <w:t>QPSK</w:t>
            </w:r>
          </w:p>
        </w:tc>
        <w:tc>
          <w:tcPr>
            <w:tcW w:w="1310" w:type="dxa"/>
          </w:tcPr>
          <w:p w14:paraId="4EC9CB91" w14:textId="77777777" w:rsidR="00CA0A2F" w:rsidRPr="00E93177" w:rsidRDefault="00CA0A2F" w:rsidP="00C755C0">
            <w:pPr>
              <w:pStyle w:val="TAC"/>
            </w:pPr>
            <w:r w:rsidRPr="00E93177">
              <w:t>75</w:t>
            </w:r>
          </w:p>
        </w:tc>
        <w:tc>
          <w:tcPr>
            <w:tcW w:w="1248" w:type="dxa"/>
          </w:tcPr>
          <w:p w14:paraId="2E934641" w14:textId="77777777" w:rsidR="00CA0A2F" w:rsidRPr="00E93177" w:rsidRDefault="00CA0A2F" w:rsidP="00C755C0">
            <w:pPr>
              <w:pStyle w:val="TAC"/>
            </w:pPr>
            <w:r w:rsidRPr="00E93177">
              <w:t>25</w:t>
            </w:r>
          </w:p>
        </w:tc>
      </w:tr>
      <w:tr w:rsidR="00CA0A2F" w:rsidRPr="00E93177" w14:paraId="33D2C83A" w14:textId="77777777" w:rsidTr="00C755C0">
        <w:trPr>
          <w:jc w:val="center"/>
        </w:trPr>
        <w:tc>
          <w:tcPr>
            <w:tcW w:w="1329" w:type="dxa"/>
          </w:tcPr>
          <w:p w14:paraId="50F65CDE" w14:textId="77777777" w:rsidR="00CA0A2F" w:rsidRPr="00E93177" w:rsidRDefault="00CA0A2F" w:rsidP="00C755C0">
            <w:pPr>
              <w:pStyle w:val="TAC"/>
            </w:pPr>
            <w:r w:rsidRPr="00E93177">
              <w:t>31 (Note 6)</w:t>
            </w:r>
          </w:p>
        </w:tc>
        <w:tc>
          <w:tcPr>
            <w:tcW w:w="811" w:type="dxa"/>
          </w:tcPr>
          <w:p w14:paraId="1655894B" w14:textId="77777777" w:rsidR="00CA0A2F" w:rsidRPr="00E93177" w:rsidRDefault="00CA0A2F" w:rsidP="00C755C0">
            <w:pPr>
              <w:pStyle w:val="TAC"/>
            </w:pPr>
            <w:r w:rsidRPr="00E93177">
              <w:t>20MHz</w:t>
            </w:r>
          </w:p>
        </w:tc>
        <w:tc>
          <w:tcPr>
            <w:tcW w:w="2700" w:type="dxa"/>
            <w:gridSpan w:val="2"/>
            <w:vMerge/>
          </w:tcPr>
          <w:p w14:paraId="6A80B126" w14:textId="77777777" w:rsidR="00CA0A2F" w:rsidRPr="00E93177" w:rsidRDefault="00CA0A2F" w:rsidP="00C755C0">
            <w:pPr>
              <w:pStyle w:val="TAC"/>
              <w:rPr>
                <w:rFonts w:eastAsia="SimSun"/>
              </w:rPr>
            </w:pPr>
          </w:p>
        </w:tc>
        <w:tc>
          <w:tcPr>
            <w:tcW w:w="1120" w:type="dxa"/>
          </w:tcPr>
          <w:p w14:paraId="6618F3C4" w14:textId="77777777" w:rsidR="00CA0A2F" w:rsidRPr="00E93177" w:rsidRDefault="00CA0A2F" w:rsidP="00C755C0">
            <w:pPr>
              <w:pStyle w:val="TAC"/>
            </w:pPr>
            <w:r w:rsidRPr="00E93177">
              <w:t>QPSK</w:t>
            </w:r>
          </w:p>
        </w:tc>
        <w:tc>
          <w:tcPr>
            <w:tcW w:w="1310" w:type="dxa"/>
          </w:tcPr>
          <w:p w14:paraId="664C94CC" w14:textId="77777777" w:rsidR="00CA0A2F" w:rsidRPr="00E93177" w:rsidRDefault="00CA0A2F" w:rsidP="00C755C0">
            <w:pPr>
              <w:pStyle w:val="TAC"/>
            </w:pPr>
            <w:r w:rsidRPr="00E93177">
              <w:t>25</w:t>
            </w:r>
          </w:p>
        </w:tc>
        <w:tc>
          <w:tcPr>
            <w:tcW w:w="1248" w:type="dxa"/>
          </w:tcPr>
          <w:p w14:paraId="22F533D9" w14:textId="77777777" w:rsidR="00CA0A2F" w:rsidRPr="00E93177" w:rsidRDefault="00CA0A2F" w:rsidP="00C755C0">
            <w:pPr>
              <w:pStyle w:val="TAC"/>
            </w:pPr>
            <w:r w:rsidRPr="00E93177">
              <w:t>75</w:t>
            </w:r>
          </w:p>
        </w:tc>
      </w:tr>
      <w:tr w:rsidR="00CA0A2F" w:rsidRPr="00E93177" w14:paraId="560CA1BC" w14:textId="77777777" w:rsidTr="00C755C0">
        <w:trPr>
          <w:jc w:val="center"/>
        </w:trPr>
        <w:tc>
          <w:tcPr>
            <w:tcW w:w="1329" w:type="dxa"/>
          </w:tcPr>
          <w:p w14:paraId="38581BFB" w14:textId="77777777" w:rsidR="00CA0A2F" w:rsidRPr="00E93177" w:rsidRDefault="00CA0A2F" w:rsidP="00C755C0">
            <w:pPr>
              <w:pStyle w:val="TAC"/>
            </w:pPr>
            <w:r w:rsidRPr="00E93177">
              <w:t>32 (Note 6)</w:t>
            </w:r>
          </w:p>
        </w:tc>
        <w:tc>
          <w:tcPr>
            <w:tcW w:w="811" w:type="dxa"/>
          </w:tcPr>
          <w:p w14:paraId="27364DE4" w14:textId="77777777" w:rsidR="00CA0A2F" w:rsidRPr="00E93177" w:rsidRDefault="00CA0A2F" w:rsidP="00C755C0">
            <w:pPr>
              <w:pStyle w:val="TAC"/>
            </w:pPr>
            <w:r w:rsidRPr="00E93177">
              <w:t>20MHz</w:t>
            </w:r>
          </w:p>
        </w:tc>
        <w:tc>
          <w:tcPr>
            <w:tcW w:w="2700" w:type="dxa"/>
            <w:gridSpan w:val="2"/>
            <w:vMerge/>
          </w:tcPr>
          <w:p w14:paraId="6956F845" w14:textId="77777777" w:rsidR="00CA0A2F" w:rsidRPr="00E93177" w:rsidRDefault="00CA0A2F" w:rsidP="00C755C0">
            <w:pPr>
              <w:pStyle w:val="TAC"/>
              <w:rPr>
                <w:rFonts w:eastAsia="SimSun"/>
              </w:rPr>
            </w:pPr>
          </w:p>
        </w:tc>
        <w:tc>
          <w:tcPr>
            <w:tcW w:w="1120" w:type="dxa"/>
          </w:tcPr>
          <w:p w14:paraId="487F641B" w14:textId="77777777" w:rsidR="00CA0A2F" w:rsidRPr="00E93177" w:rsidRDefault="00CA0A2F" w:rsidP="00C755C0">
            <w:pPr>
              <w:pStyle w:val="TAC"/>
            </w:pPr>
            <w:r w:rsidRPr="00E93177">
              <w:t>QPSK</w:t>
            </w:r>
          </w:p>
        </w:tc>
        <w:tc>
          <w:tcPr>
            <w:tcW w:w="1310" w:type="dxa"/>
          </w:tcPr>
          <w:p w14:paraId="5A302F02" w14:textId="77777777" w:rsidR="00CA0A2F" w:rsidRPr="00E93177" w:rsidRDefault="00CA0A2F" w:rsidP="00C755C0">
            <w:pPr>
              <w:pStyle w:val="TAC"/>
            </w:pPr>
            <w:r w:rsidRPr="00E93177">
              <w:t>1</w:t>
            </w:r>
          </w:p>
        </w:tc>
        <w:tc>
          <w:tcPr>
            <w:tcW w:w="1248" w:type="dxa"/>
          </w:tcPr>
          <w:p w14:paraId="05883958" w14:textId="77777777" w:rsidR="00CA0A2F" w:rsidRPr="00E93177" w:rsidRDefault="00CA0A2F" w:rsidP="00C755C0">
            <w:pPr>
              <w:pStyle w:val="TAC"/>
            </w:pPr>
            <w:r w:rsidRPr="00E93177">
              <w:t>99</w:t>
            </w:r>
          </w:p>
        </w:tc>
      </w:tr>
      <w:tr w:rsidR="00CA0A2F" w:rsidRPr="00E93177" w14:paraId="10E2091E" w14:textId="77777777" w:rsidTr="00C755C0">
        <w:trPr>
          <w:jc w:val="center"/>
        </w:trPr>
        <w:tc>
          <w:tcPr>
            <w:tcW w:w="1329" w:type="dxa"/>
          </w:tcPr>
          <w:p w14:paraId="3DA58F0D" w14:textId="77777777" w:rsidR="00CA0A2F" w:rsidRPr="00E93177" w:rsidRDefault="00CA0A2F" w:rsidP="00C755C0">
            <w:pPr>
              <w:pStyle w:val="TAC"/>
            </w:pPr>
            <w:r w:rsidRPr="00E93177">
              <w:t>33 (Note 8)</w:t>
            </w:r>
          </w:p>
        </w:tc>
        <w:tc>
          <w:tcPr>
            <w:tcW w:w="811" w:type="dxa"/>
            <w:vAlign w:val="center"/>
          </w:tcPr>
          <w:p w14:paraId="136DB2D4" w14:textId="77777777" w:rsidR="00CA0A2F" w:rsidRPr="00E93177" w:rsidRDefault="00CA0A2F" w:rsidP="00C755C0">
            <w:pPr>
              <w:pStyle w:val="TAC"/>
            </w:pPr>
            <w:r w:rsidRPr="00E93177">
              <w:rPr>
                <w:rFonts w:cs="Arial"/>
                <w:szCs w:val="18"/>
              </w:rPr>
              <w:t>5MHz</w:t>
            </w:r>
          </w:p>
        </w:tc>
        <w:tc>
          <w:tcPr>
            <w:tcW w:w="2700" w:type="dxa"/>
            <w:gridSpan w:val="2"/>
            <w:vMerge/>
          </w:tcPr>
          <w:p w14:paraId="72721EF8" w14:textId="77777777" w:rsidR="00CA0A2F" w:rsidRPr="00E93177" w:rsidRDefault="00CA0A2F" w:rsidP="00C755C0">
            <w:pPr>
              <w:pStyle w:val="TAC"/>
              <w:rPr>
                <w:rFonts w:eastAsia="SimSun"/>
              </w:rPr>
            </w:pPr>
          </w:p>
        </w:tc>
        <w:tc>
          <w:tcPr>
            <w:tcW w:w="1120" w:type="dxa"/>
            <w:vAlign w:val="center"/>
          </w:tcPr>
          <w:p w14:paraId="1F1AF387" w14:textId="77777777" w:rsidR="00CA0A2F" w:rsidRPr="00E93177" w:rsidRDefault="00CA0A2F" w:rsidP="00C755C0">
            <w:pPr>
              <w:pStyle w:val="TAC"/>
            </w:pPr>
            <w:r w:rsidRPr="00E93177">
              <w:rPr>
                <w:rFonts w:cs="Arial"/>
                <w:szCs w:val="18"/>
              </w:rPr>
              <w:t>QPSK</w:t>
            </w:r>
          </w:p>
        </w:tc>
        <w:tc>
          <w:tcPr>
            <w:tcW w:w="1310" w:type="dxa"/>
            <w:vAlign w:val="center"/>
          </w:tcPr>
          <w:p w14:paraId="67FD3704" w14:textId="77777777" w:rsidR="00CA0A2F" w:rsidRPr="00E93177" w:rsidRDefault="00CA0A2F" w:rsidP="00C755C0">
            <w:pPr>
              <w:pStyle w:val="TAC"/>
            </w:pPr>
            <w:r w:rsidRPr="00E93177">
              <w:rPr>
                <w:rFonts w:cs="Arial"/>
                <w:szCs w:val="18"/>
              </w:rPr>
              <w:t>1</w:t>
            </w:r>
          </w:p>
        </w:tc>
        <w:tc>
          <w:tcPr>
            <w:tcW w:w="1248" w:type="dxa"/>
            <w:vAlign w:val="center"/>
          </w:tcPr>
          <w:p w14:paraId="78347E66" w14:textId="77777777" w:rsidR="00CA0A2F" w:rsidRPr="00E93177" w:rsidRDefault="00CA0A2F" w:rsidP="00C755C0">
            <w:pPr>
              <w:pStyle w:val="TAC"/>
            </w:pPr>
            <w:r w:rsidRPr="00E93177">
              <w:rPr>
                <w:rFonts w:cs="Arial"/>
                <w:szCs w:val="18"/>
              </w:rPr>
              <w:t>0</w:t>
            </w:r>
          </w:p>
        </w:tc>
      </w:tr>
      <w:tr w:rsidR="00CA0A2F" w:rsidRPr="00E93177" w14:paraId="2243083A" w14:textId="77777777" w:rsidTr="00C755C0">
        <w:trPr>
          <w:jc w:val="center"/>
        </w:trPr>
        <w:tc>
          <w:tcPr>
            <w:tcW w:w="1329" w:type="dxa"/>
          </w:tcPr>
          <w:p w14:paraId="4A847354" w14:textId="77777777" w:rsidR="00CA0A2F" w:rsidRPr="00E93177" w:rsidRDefault="00CA0A2F" w:rsidP="00C755C0">
            <w:pPr>
              <w:pStyle w:val="TAC"/>
            </w:pPr>
            <w:r w:rsidRPr="00E93177">
              <w:t>34 (Note 8)</w:t>
            </w:r>
          </w:p>
        </w:tc>
        <w:tc>
          <w:tcPr>
            <w:tcW w:w="811" w:type="dxa"/>
            <w:vAlign w:val="center"/>
          </w:tcPr>
          <w:p w14:paraId="56493688"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51BDD127" w14:textId="77777777" w:rsidR="00CA0A2F" w:rsidRPr="00E93177" w:rsidRDefault="00CA0A2F" w:rsidP="00C755C0">
            <w:pPr>
              <w:pStyle w:val="TAC"/>
              <w:rPr>
                <w:rFonts w:eastAsia="SimSun"/>
              </w:rPr>
            </w:pPr>
          </w:p>
        </w:tc>
        <w:tc>
          <w:tcPr>
            <w:tcW w:w="1120" w:type="dxa"/>
            <w:vAlign w:val="center"/>
          </w:tcPr>
          <w:p w14:paraId="7A0DA586" w14:textId="77777777" w:rsidR="00CA0A2F" w:rsidRPr="00E93177" w:rsidRDefault="00CA0A2F" w:rsidP="00C755C0">
            <w:pPr>
              <w:pStyle w:val="TAC"/>
            </w:pPr>
            <w:r w:rsidRPr="00E93177">
              <w:rPr>
                <w:rFonts w:cs="Arial"/>
                <w:szCs w:val="18"/>
              </w:rPr>
              <w:t>QPSK</w:t>
            </w:r>
          </w:p>
        </w:tc>
        <w:tc>
          <w:tcPr>
            <w:tcW w:w="1310" w:type="dxa"/>
            <w:vAlign w:val="center"/>
          </w:tcPr>
          <w:p w14:paraId="7893F625" w14:textId="77777777" w:rsidR="00CA0A2F" w:rsidRPr="00E93177" w:rsidRDefault="00CA0A2F" w:rsidP="00C755C0">
            <w:pPr>
              <w:pStyle w:val="TAC"/>
            </w:pPr>
            <w:r w:rsidRPr="00E93177">
              <w:rPr>
                <w:rFonts w:cs="Arial"/>
                <w:szCs w:val="18"/>
              </w:rPr>
              <w:t>16</w:t>
            </w:r>
          </w:p>
        </w:tc>
        <w:tc>
          <w:tcPr>
            <w:tcW w:w="1248" w:type="dxa"/>
            <w:vAlign w:val="center"/>
          </w:tcPr>
          <w:p w14:paraId="5F56DC01" w14:textId="77777777" w:rsidR="00CA0A2F" w:rsidRPr="00E93177" w:rsidRDefault="00CA0A2F" w:rsidP="00C755C0">
            <w:pPr>
              <w:pStyle w:val="TAC"/>
            </w:pPr>
            <w:r w:rsidRPr="00E93177">
              <w:rPr>
                <w:rFonts w:cs="Arial"/>
                <w:szCs w:val="18"/>
              </w:rPr>
              <w:t>9</w:t>
            </w:r>
          </w:p>
        </w:tc>
      </w:tr>
      <w:tr w:rsidR="00CA0A2F" w:rsidRPr="00E93177" w14:paraId="63207A23" w14:textId="77777777" w:rsidTr="00C755C0">
        <w:trPr>
          <w:jc w:val="center"/>
        </w:trPr>
        <w:tc>
          <w:tcPr>
            <w:tcW w:w="1329" w:type="dxa"/>
          </w:tcPr>
          <w:p w14:paraId="009F6833" w14:textId="77777777" w:rsidR="00CA0A2F" w:rsidRPr="00E93177" w:rsidRDefault="00CA0A2F" w:rsidP="00C755C0">
            <w:pPr>
              <w:pStyle w:val="TAC"/>
            </w:pPr>
            <w:r w:rsidRPr="00E93177">
              <w:t>35 (Note 9)</w:t>
            </w:r>
          </w:p>
        </w:tc>
        <w:tc>
          <w:tcPr>
            <w:tcW w:w="811" w:type="dxa"/>
            <w:vAlign w:val="center"/>
          </w:tcPr>
          <w:p w14:paraId="7E6D18CE"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3A5DA474" w14:textId="77777777" w:rsidR="00CA0A2F" w:rsidRPr="00E93177" w:rsidRDefault="00CA0A2F" w:rsidP="00C755C0">
            <w:pPr>
              <w:pStyle w:val="TAC"/>
              <w:rPr>
                <w:rFonts w:eastAsia="SimSun"/>
              </w:rPr>
            </w:pPr>
          </w:p>
        </w:tc>
        <w:tc>
          <w:tcPr>
            <w:tcW w:w="1120" w:type="dxa"/>
            <w:vAlign w:val="center"/>
          </w:tcPr>
          <w:p w14:paraId="357AC0B2" w14:textId="77777777" w:rsidR="00CA0A2F" w:rsidRPr="00E93177" w:rsidRDefault="00CA0A2F" w:rsidP="00C755C0">
            <w:pPr>
              <w:pStyle w:val="TAC"/>
            </w:pPr>
            <w:r w:rsidRPr="00E93177">
              <w:rPr>
                <w:rFonts w:cs="Arial"/>
                <w:szCs w:val="18"/>
              </w:rPr>
              <w:t>QPSK</w:t>
            </w:r>
          </w:p>
        </w:tc>
        <w:tc>
          <w:tcPr>
            <w:tcW w:w="1310" w:type="dxa"/>
            <w:vAlign w:val="center"/>
          </w:tcPr>
          <w:p w14:paraId="413F3C3D" w14:textId="77777777" w:rsidR="00CA0A2F" w:rsidRPr="00E93177" w:rsidRDefault="00CA0A2F" w:rsidP="00C755C0">
            <w:pPr>
              <w:pStyle w:val="TAC"/>
            </w:pPr>
            <w:r w:rsidRPr="00E93177">
              <w:rPr>
                <w:rFonts w:cs="Arial"/>
                <w:szCs w:val="18"/>
              </w:rPr>
              <w:t>25</w:t>
            </w:r>
          </w:p>
        </w:tc>
        <w:tc>
          <w:tcPr>
            <w:tcW w:w="1248" w:type="dxa"/>
            <w:vAlign w:val="center"/>
          </w:tcPr>
          <w:p w14:paraId="31F6C641" w14:textId="77777777" w:rsidR="00CA0A2F" w:rsidRPr="00E93177" w:rsidRDefault="00CA0A2F" w:rsidP="00C755C0">
            <w:pPr>
              <w:pStyle w:val="TAC"/>
            </w:pPr>
            <w:r w:rsidRPr="00E93177">
              <w:rPr>
                <w:rFonts w:cs="Arial"/>
                <w:szCs w:val="18"/>
              </w:rPr>
              <w:t>0</w:t>
            </w:r>
          </w:p>
        </w:tc>
      </w:tr>
      <w:tr w:rsidR="00CA0A2F" w:rsidRPr="00E93177" w14:paraId="6380DC62" w14:textId="77777777" w:rsidTr="00C755C0">
        <w:trPr>
          <w:jc w:val="center"/>
        </w:trPr>
        <w:tc>
          <w:tcPr>
            <w:tcW w:w="1329" w:type="dxa"/>
          </w:tcPr>
          <w:p w14:paraId="6FFA7857" w14:textId="77777777" w:rsidR="00CA0A2F" w:rsidRPr="00E93177" w:rsidRDefault="00CA0A2F" w:rsidP="00C755C0">
            <w:pPr>
              <w:pStyle w:val="TAC"/>
            </w:pPr>
            <w:r w:rsidRPr="00E93177">
              <w:t>36 (Note 8)</w:t>
            </w:r>
          </w:p>
        </w:tc>
        <w:tc>
          <w:tcPr>
            <w:tcW w:w="811" w:type="dxa"/>
            <w:vAlign w:val="center"/>
          </w:tcPr>
          <w:p w14:paraId="76E78375"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2AAB2866" w14:textId="77777777" w:rsidR="00CA0A2F" w:rsidRPr="00E93177" w:rsidRDefault="00CA0A2F" w:rsidP="00C755C0">
            <w:pPr>
              <w:pStyle w:val="TAC"/>
              <w:rPr>
                <w:rFonts w:eastAsia="SimSun"/>
              </w:rPr>
            </w:pPr>
          </w:p>
        </w:tc>
        <w:tc>
          <w:tcPr>
            <w:tcW w:w="1120" w:type="dxa"/>
            <w:vAlign w:val="center"/>
          </w:tcPr>
          <w:p w14:paraId="0339A581" w14:textId="77777777" w:rsidR="00CA0A2F" w:rsidRPr="00E93177" w:rsidRDefault="00CA0A2F" w:rsidP="00C755C0">
            <w:pPr>
              <w:pStyle w:val="TAC"/>
              <w:rPr>
                <w:rFonts w:cs="Arial"/>
                <w:szCs w:val="18"/>
              </w:rPr>
            </w:pPr>
            <w:r w:rsidRPr="00E93177">
              <w:rPr>
                <w:rFonts w:cs="Arial"/>
                <w:szCs w:val="18"/>
              </w:rPr>
              <w:t>16QAM</w:t>
            </w:r>
          </w:p>
          <w:p w14:paraId="558EEE2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6754038C" w14:textId="77777777" w:rsidR="00CA0A2F" w:rsidRPr="00E93177" w:rsidRDefault="00CA0A2F" w:rsidP="00C755C0">
            <w:pPr>
              <w:pStyle w:val="TAC"/>
            </w:pPr>
            <w:r w:rsidRPr="00E93177">
              <w:rPr>
                <w:rFonts w:cs="Arial"/>
                <w:szCs w:val="18"/>
              </w:rPr>
              <w:t>16</w:t>
            </w:r>
          </w:p>
        </w:tc>
        <w:tc>
          <w:tcPr>
            <w:tcW w:w="1248" w:type="dxa"/>
            <w:vAlign w:val="center"/>
          </w:tcPr>
          <w:p w14:paraId="1D19027B" w14:textId="77777777" w:rsidR="00CA0A2F" w:rsidRPr="00E93177" w:rsidRDefault="00CA0A2F" w:rsidP="00C755C0">
            <w:pPr>
              <w:pStyle w:val="TAC"/>
            </w:pPr>
            <w:r w:rsidRPr="00E93177">
              <w:rPr>
                <w:rFonts w:cs="Arial"/>
                <w:szCs w:val="18"/>
              </w:rPr>
              <w:t>9</w:t>
            </w:r>
          </w:p>
        </w:tc>
      </w:tr>
      <w:tr w:rsidR="00CA0A2F" w:rsidRPr="00E93177" w14:paraId="0CD05AFA" w14:textId="77777777" w:rsidTr="00C755C0">
        <w:trPr>
          <w:jc w:val="center"/>
        </w:trPr>
        <w:tc>
          <w:tcPr>
            <w:tcW w:w="1329" w:type="dxa"/>
          </w:tcPr>
          <w:p w14:paraId="6193822D" w14:textId="77777777" w:rsidR="00CA0A2F" w:rsidRPr="00E93177" w:rsidRDefault="00CA0A2F" w:rsidP="00C755C0">
            <w:pPr>
              <w:pStyle w:val="TAC"/>
            </w:pPr>
            <w:r w:rsidRPr="00E93177">
              <w:t>37 (Note 9)</w:t>
            </w:r>
          </w:p>
        </w:tc>
        <w:tc>
          <w:tcPr>
            <w:tcW w:w="811" w:type="dxa"/>
            <w:vAlign w:val="center"/>
          </w:tcPr>
          <w:p w14:paraId="72F5EBBC"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5F618102" w14:textId="77777777" w:rsidR="00CA0A2F" w:rsidRPr="00E93177" w:rsidRDefault="00CA0A2F" w:rsidP="00C755C0">
            <w:pPr>
              <w:pStyle w:val="TAC"/>
              <w:rPr>
                <w:rFonts w:eastAsia="SimSun"/>
              </w:rPr>
            </w:pPr>
          </w:p>
        </w:tc>
        <w:tc>
          <w:tcPr>
            <w:tcW w:w="1120" w:type="dxa"/>
            <w:vAlign w:val="center"/>
          </w:tcPr>
          <w:p w14:paraId="3A9F115A" w14:textId="77777777" w:rsidR="00CA0A2F" w:rsidRPr="00E93177" w:rsidRDefault="00CA0A2F" w:rsidP="00C755C0">
            <w:pPr>
              <w:pStyle w:val="TAC"/>
              <w:rPr>
                <w:rFonts w:cs="Arial"/>
                <w:szCs w:val="18"/>
              </w:rPr>
            </w:pPr>
            <w:r w:rsidRPr="00E93177">
              <w:rPr>
                <w:rFonts w:cs="Arial"/>
                <w:szCs w:val="18"/>
              </w:rPr>
              <w:t>16QAM</w:t>
            </w:r>
          </w:p>
          <w:p w14:paraId="03698B8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031B829C" w14:textId="77777777" w:rsidR="00CA0A2F" w:rsidRPr="00E93177" w:rsidRDefault="00CA0A2F" w:rsidP="00C755C0">
            <w:pPr>
              <w:pStyle w:val="TAC"/>
            </w:pPr>
            <w:r w:rsidRPr="00E93177">
              <w:rPr>
                <w:rFonts w:cs="Arial"/>
                <w:szCs w:val="18"/>
              </w:rPr>
              <w:t>25</w:t>
            </w:r>
          </w:p>
        </w:tc>
        <w:tc>
          <w:tcPr>
            <w:tcW w:w="1248" w:type="dxa"/>
            <w:vAlign w:val="center"/>
          </w:tcPr>
          <w:p w14:paraId="516E3ABE" w14:textId="77777777" w:rsidR="00CA0A2F" w:rsidRPr="00E93177" w:rsidRDefault="00CA0A2F" w:rsidP="00C755C0">
            <w:pPr>
              <w:pStyle w:val="TAC"/>
            </w:pPr>
            <w:r w:rsidRPr="00E93177">
              <w:rPr>
                <w:rFonts w:cs="Arial"/>
                <w:szCs w:val="18"/>
              </w:rPr>
              <w:t>0</w:t>
            </w:r>
          </w:p>
        </w:tc>
      </w:tr>
      <w:tr w:rsidR="00CA0A2F" w:rsidRPr="00E93177" w14:paraId="6108A632" w14:textId="77777777" w:rsidTr="00C755C0">
        <w:trPr>
          <w:jc w:val="center"/>
        </w:trPr>
        <w:tc>
          <w:tcPr>
            <w:tcW w:w="1329" w:type="dxa"/>
          </w:tcPr>
          <w:p w14:paraId="303EEC08" w14:textId="77777777" w:rsidR="00CA0A2F" w:rsidRPr="00E93177" w:rsidRDefault="00CA0A2F" w:rsidP="00C755C0">
            <w:pPr>
              <w:pStyle w:val="TAC"/>
            </w:pPr>
            <w:r w:rsidRPr="00E93177">
              <w:t>38 (Note 8)</w:t>
            </w:r>
          </w:p>
        </w:tc>
        <w:tc>
          <w:tcPr>
            <w:tcW w:w="811" w:type="dxa"/>
            <w:vAlign w:val="center"/>
          </w:tcPr>
          <w:p w14:paraId="78F1C61F"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E4A7D95" w14:textId="77777777" w:rsidR="00CA0A2F" w:rsidRPr="00E93177" w:rsidRDefault="00CA0A2F" w:rsidP="00C755C0">
            <w:pPr>
              <w:pStyle w:val="TAC"/>
              <w:rPr>
                <w:rFonts w:eastAsia="SimSun"/>
              </w:rPr>
            </w:pPr>
          </w:p>
        </w:tc>
        <w:tc>
          <w:tcPr>
            <w:tcW w:w="1120" w:type="dxa"/>
            <w:vAlign w:val="center"/>
          </w:tcPr>
          <w:p w14:paraId="3AC0B3BE" w14:textId="77777777" w:rsidR="00CA0A2F" w:rsidRPr="00E93177" w:rsidRDefault="00CA0A2F" w:rsidP="00C755C0">
            <w:pPr>
              <w:pStyle w:val="TAC"/>
            </w:pPr>
            <w:r w:rsidRPr="00E93177">
              <w:rPr>
                <w:rFonts w:cs="Arial"/>
                <w:szCs w:val="18"/>
              </w:rPr>
              <w:t>QPSK</w:t>
            </w:r>
          </w:p>
        </w:tc>
        <w:tc>
          <w:tcPr>
            <w:tcW w:w="1310" w:type="dxa"/>
            <w:vAlign w:val="center"/>
          </w:tcPr>
          <w:p w14:paraId="0DBC482F" w14:textId="77777777" w:rsidR="00CA0A2F" w:rsidRPr="00E93177" w:rsidRDefault="00CA0A2F" w:rsidP="00C755C0">
            <w:pPr>
              <w:pStyle w:val="TAC"/>
            </w:pPr>
            <w:r w:rsidRPr="00E93177">
              <w:rPr>
                <w:rFonts w:cs="Arial"/>
                <w:szCs w:val="18"/>
              </w:rPr>
              <w:t>1</w:t>
            </w:r>
          </w:p>
        </w:tc>
        <w:tc>
          <w:tcPr>
            <w:tcW w:w="1248" w:type="dxa"/>
            <w:vAlign w:val="center"/>
          </w:tcPr>
          <w:p w14:paraId="0B29E37B" w14:textId="77777777" w:rsidR="00CA0A2F" w:rsidRPr="00E93177" w:rsidRDefault="00CA0A2F" w:rsidP="00C755C0">
            <w:pPr>
              <w:pStyle w:val="TAC"/>
            </w:pPr>
            <w:r w:rsidRPr="00E93177">
              <w:rPr>
                <w:rFonts w:cs="Arial"/>
                <w:szCs w:val="18"/>
              </w:rPr>
              <w:t>0</w:t>
            </w:r>
          </w:p>
        </w:tc>
      </w:tr>
      <w:tr w:rsidR="00CA0A2F" w:rsidRPr="00E93177" w14:paraId="210FED64" w14:textId="77777777" w:rsidTr="00C755C0">
        <w:trPr>
          <w:jc w:val="center"/>
        </w:trPr>
        <w:tc>
          <w:tcPr>
            <w:tcW w:w="1329" w:type="dxa"/>
          </w:tcPr>
          <w:p w14:paraId="23DCB511" w14:textId="77777777" w:rsidR="00CA0A2F" w:rsidRPr="00E93177" w:rsidRDefault="00CA0A2F" w:rsidP="00C755C0">
            <w:pPr>
              <w:pStyle w:val="TAC"/>
            </w:pPr>
            <w:r w:rsidRPr="00E93177">
              <w:t>39 (Note 8)</w:t>
            </w:r>
          </w:p>
        </w:tc>
        <w:tc>
          <w:tcPr>
            <w:tcW w:w="811" w:type="dxa"/>
            <w:vAlign w:val="center"/>
          </w:tcPr>
          <w:p w14:paraId="651B0C0A"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59A9C4AE" w14:textId="77777777" w:rsidR="00CA0A2F" w:rsidRPr="00E93177" w:rsidRDefault="00CA0A2F" w:rsidP="00C755C0">
            <w:pPr>
              <w:pStyle w:val="TAC"/>
              <w:rPr>
                <w:rFonts w:eastAsia="SimSun"/>
              </w:rPr>
            </w:pPr>
          </w:p>
        </w:tc>
        <w:tc>
          <w:tcPr>
            <w:tcW w:w="1120" w:type="dxa"/>
            <w:vAlign w:val="center"/>
          </w:tcPr>
          <w:p w14:paraId="60EB3A60" w14:textId="77777777" w:rsidR="00CA0A2F" w:rsidRPr="00E93177" w:rsidRDefault="00CA0A2F" w:rsidP="00C755C0">
            <w:pPr>
              <w:pStyle w:val="TAC"/>
            </w:pPr>
            <w:r w:rsidRPr="00E93177">
              <w:rPr>
                <w:rFonts w:cs="Arial"/>
                <w:szCs w:val="18"/>
              </w:rPr>
              <w:t>QPSK</w:t>
            </w:r>
          </w:p>
        </w:tc>
        <w:tc>
          <w:tcPr>
            <w:tcW w:w="1310" w:type="dxa"/>
            <w:vAlign w:val="center"/>
          </w:tcPr>
          <w:p w14:paraId="3B2B55AF" w14:textId="77777777" w:rsidR="00CA0A2F" w:rsidRPr="00E93177" w:rsidRDefault="00CA0A2F" w:rsidP="00C755C0">
            <w:pPr>
              <w:pStyle w:val="TAC"/>
            </w:pPr>
            <w:r w:rsidRPr="00E93177">
              <w:rPr>
                <w:rFonts w:cs="Arial"/>
                <w:szCs w:val="18"/>
              </w:rPr>
              <w:t>1</w:t>
            </w:r>
          </w:p>
        </w:tc>
        <w:tc>
          <w:tcPr>
            <w:tcW w:w="1248" w:type="dxa"/>
            <w:vAlign w:val="center"/>
          </w:tcPr>
          <w:p w14:paraId="0882E821" w14:textId="77777777" w:rsidR="00CA0A2F" w:rsidRPr="00E93177" w:rsidRDefault="00CA0A2F" w:rsidP="00C755C0">
            <w:pPr>
              <w:pStyle w:val="TAC"/>
            </w:pPr>
            <w:r w:rsidRPr="00E93177">
              <w:rPr>
                <w:rFonts w:eastAsia="MS Mincho" w:cs="Arial"/>
                <w:szCs w:val="18"/>
              </w:rPr>
              <w:t>49</w:t>
            </w:r>
          </w:p>
        </w:tc>
      </w:tr>
      <w:tr w:rsidR="00CA0A2F" w:rsidRPr="00E93177" w14:paraId="79F6B43E" w14:textId="77777777" w:rsidTr="00C755C0">
        <w:trPr>
          <w:jc w:val="center"/>
        </w:trPr>
        <w:tc>
          <w:tcPr>
            <w:tcW w:w="1329" w:type="dxa"/>
          </w:tcPr>
          <w:p w14:paraId="7B12E007" w14:textId="77777777" w:rsidR="00CA0A2F" w:rsidRPr="00E93177" w:rsidRDefault="00CA0A2F" w:rsidP="00C755C0">
            <w:pPr>
              <w:pStyle w:val="TAC"/>
            </w:pPr>
            <w:r w:rsidRPr="00E93177">
              <w:t>40 (Note 8)</w:t>
            </w:r>
          </w:p>
        </w:tc>
        <w:tc>
          <w:tcPr>
            <w:tcW w:w="811" w:type="dxa"/>
            <w:vAlign w:val="center"/>
          </w:tcPr>
          <w:p w14:paraId="1E29706B"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36CA86B9" w14:textId="77777777" w:rsidR="00CA0A2F" w:rsidRPr="00E93177" w:rsidRDefault="00CA0A2F" w:rsidP="00C755C0">
            <w:pPr>
              <w:pStyle w:val="TAC"/>
              <w:rPr>
                <w:rFonts w:eastAsia="SimSun"/>
              </w:rPr>
            </w:pPr>
          </w:p>
        </w:tc>
        <w:tc>
          <w:tcPr>
            <w:tcW w:w="1120" w:type="dxa"/>
            <w:vAlign w:val="center"/>
          </w:tcPr>
          <w:p w14:paraId="129F367C" w14:textId="77777777" w:rsidR="00CA0A2F" w:rsidRPr="00E93177" w:rsidRDefault="00CA0A2F" w:rsidP="00C755C0">
            <w:pPr>
              <w:pStyle w:val="TAC"/>
            </w:pPr>
            <w:r w:rsidRPr="00E93177">
              <w:rPr>
                <w:rFonts w:cs="Arial"/>
                <w:szCs w:val="18"/>
              </w:rPr>
              <w:t>QPSK</w:t>
            </w:r>
          </w:p>
        </w:tc>
        <w:tc>
          <w:tcPr>
            <w:tcW w:w="1310" w:type="dxa"/>
            <w:vAlign w:val="center"/>
          </w:tcPr>
          <w:p w14:paraId="00F9ED45" w14:textId="77777777" w:rsidR="00CA0A2F" w:rsidRPr="00E93177" w:rsidRDefault="00CA0A2F" w:rsidP="00C755C0">
            <w:pPr>
              <w:pStyle w:val="TAC"/>
            </w:pPr>
            <w:r w:rsidRPr="00E93177">
              <w:rPr>
                <w:rFonts w:cs="Arial"/>
                <w:szCs w:val="18"/>
              </w:rPr>
              <w:t>24</w:t>
            </w:r>
          </w:p>
        </w:tc>
        <w:tc>
          <w:tcPr>
            <w:tcW w:w="1248" w:type="dxa"/>
            <w:vAlign w:val="center"/>
          </w:tcPr>
          <w:p w14:paraId="0F1028B7" w14:textId="77777777" w:rsidR="00CA0A2F" w:rsidRPr="00E93177" w:rsidRDefault="00CA0A2F" w:rsidP="00C755C0">
            <w:pPr>
              <w:pStyle w:val="TAC"/>
            </w:pPr>
            <w:r w:rsidRPr="00E93177">
              <w:rPr>
                <w:rFonts w:cs="Arial"/>
                <w:szCs w:val="18"/>
              </w:rPr>
              <w:t>0</w:t>
            </w:r>
          </w:p>
        </w:tc>
      </w:tr>
      <w:tr w:rsidR="00CA0A2F" w:rsidRPr="00E93177" w14:paraId="37AFB00E" w14:textId="77777777" w:rsidTr="00C755C0">
        <w:trPr>
          <w:jc w:val="center"/>
        </w:trPr>
        <w:tc>
          <w:tcPr>
            <w:tcW w:w="1329" w:type="dxa"/>
          </w:tcPr>
          <w:p w14:paraId="086DA9F9" w14:textId="77777777" w:rsidR="00CA0A2F" w:rsidRPr="00E93177" w:rsidRDefault="00CA0A2F" w:rsidP="00C755C0">
            <w:pPr>
              <w:pStyle w:val="TAC"/>
            </w:pPr>
            <w:r w:rsidRPr="00E93177">
              <w:t>41 (Note 8)</w:t>
            </w:r>
          </w:p>
        </w:tc>
        <w:tc>
          <w:tcPr>
            <w:tcW w:w="811" w:type="dxa"/>
            <w:vAlign w:val="center"/>
          </w:tcPr>
          <w:p w14:paraId="721E5F7D"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12423ACB" w14:textId="77777777" w:rsidR="00CA0A2F" w:rsidRPr="00E93177" w:rsidRDefault="00CA0A2F" w:rsidP="00C755C0">
            <w:pPr>
              <w:pStyle w:val="TAC"/>
              <w:rPr>
                <w:rFonts w:eastAsia="SimSun"/>
              </w:rPr>
            </w:pPr>
          </w:p>
        </w:tc>
        <w:tc>
          <w:tcPr>
            <w:tcW w:w="1120" w:type="dxa"/>
            <w:vAlign w:val="center"/>
          </w:tcPr>
          <w:p w14:paraId="11D6454E" w14:textId="77777777" w:rsidR="00CA0A2F" w:rsidRPr="00E93177" w:rsidRDefault="00CA0A2F" w:rsidP="00C755C0">
            <w:pPr>
              <w:pStyle w:val="TAC"/>
            </w:pPr>
            <w:r w:rsidRPr="00E93177">
              <w:rPr>
                <w:rFonts w:cs="Arial"/>
                <w:szCs w:val="18"/>
              </w:rPr>
              <w:t>QPSK</w:t>
            </w:r>
          </w:p>
        </w:tc>
        <w:tc>
          <w:tcPr>
            <w:tcW w:w="1310" w:type="dxa"/>
            <w:vAlign w:val="center"/>
          </w:tcPr>
          <w:p w14:paraId="642D86B8" w14:textId="77777777" w:rsidR="00CA0A2F" w:rsidRPr="00E93177" w:rsidRDefault="00CA0A2F" w:rsidP="00C755C0">
            <w:pPr>
              <w:pStyle w:val="TAC"/>
            </w:pPr>
            <w:r w:rsidRPr="00E93177">
              <w:rPr>
                <w:rFonts w:cs="Arial"/>
                <w:szCs w:val="18"/>
              </w:rPr>
              <w:t>40</w:t>
            </w:r>
          </w:p>
        </w:tc>
        <w:tc>
          <w:tcPr>
            <w:tcW w:w="1248" w:type="dxa"/>
            <w:vAlign w:val="center"/>
          </w:tcPr>
          <w:p w14:paraId="41962253" w14:textId="77777777" w:rsidR="00CA0A2F" w:rsidRPr="00E93177" w:rsidRDefault="00CA0A2F" w:rsidP="00C755C0">
            <w:pPr>
              <w:pStyle w:val="TAC"/>
            </w:pPr>
            <w:r w:rsidRPr="00E93177">
              <w:rPr>
                <w:rFonts w:cs="Arial"/>
                <w:szCs w:val="18"/>
              </w:rPr>
              <w:t>10</w:t>
            </w:r>
          </w:p>
        </w:tc>
      </w:tr>
      <w:tr w:rsidR="00CA0A2F" w:rsidRPr="00E93177" w14:paraId="00CFC3DE" w14:textId="77777777" w:rsidTr="00C755C0">
        <w:trPr>
          <w:jc w:val="center"/>
        </w:trPr>
        <w:tc>
          <w:tcPr>
            <w:tcW w:w="1329" w:type="dxa"/>
          </w:tcPr>
          <w:p w14:paraId="6A01E41F" w14:textId="77777777" w:rsidR="00CA0A2F" w:rsidRPr="00E93177" w:rsidRDefault="00CA0A2F" w:rsidP="00C755C0">
            <w:pPr>
              <w:pStyle w:val="TAC"/>
            </w:pPr>
            <w:r w:rsidRPr="00E93177">
              <w:t>42 (Note 7)</w:t>
            </w:r>
          </w:p>
        </w:tc>
        <w:tc>
          <w:tcPr>
            <w:tcW w:w="811" w:type="dxa"/>
            <w:vAlign w:val="center"/>
          </w:tcPr>
          <w:p w14:paraId="65996DB3"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4A125035" w14:textId="77777777" w:rsidR="00CA0A2F" w:rsidRPr="00E93177" w:rsidRDefault="00CA0A2F" w:rsidP="00C755C0">
            <w:pPr>
              <w:pStyle w:val="TAC"/>
              <w:rPr>
                <w:rFonts w:eastAsia="SimSun"/>
              </w:rPr>
            </w:pPr>
          </w:p>
        </w:tc>
        <w:tc>
          <w:tcPr>
            <w:tcW w:w="1120" w:type="dxa"/>
            <w:vAlign w:val="center"/>
          </w:tcPr>
          <w:p w14:paraId="3B9BD579" w14:textId="77777777" w:rsidR="00CA0A2F" w:rsidRPr="00E93177" w:rsidRDefault="00CA0A2F" w:rsidP="00C755C0">
            <w:pPr>
              <w:pStyle w:val="TAC"/>
            </w:pPr>
            <w:r w:rsidRPr="00E93177">
              <w:rPr>
                <w:rFonts w:cs="Arial"/>
                <w:szCs w:val="18"/>
              </w:rPr>
              <w:t>QPSK</w:t>
            </w:r>
          </w:p>
        </w:tc>
        <w:tc>
          <w:tcPr>
            <w:tcW w:w="1310" w:type="dxa"/>
            <w:vAlign w:val="center"/>
          </w:tcPr>
          <w:p w14:paraId="64596317" w14:textId="77777777" w:rsidR="00CA0A2F" w:rsidRPr="00E93177" w:rsidRDefault="00CA0A2F" w:rsidP="00C755C0">
            <w:pPr>
              <w:pStyle w:val="TAC"/>
            </w:pPr>
            <w:r w:rsidRPr="00E93177">
              <w:rPr>
                <w:rFonts w:cs="Arial"/>
                <w:szCs w:val="18"/>
              </w:rPr>
              <w:t>50</w:t>
            </w:r>
          </w:p>
        </w:tc>
        <w:tc>
          <w:tcPr>
            <w:tcW w:w="1248" w:type="dxa"/>
            <w:vAlign w:val="center"/>
          </w:tcPr>
          <w:p w14:paraId="543B44EB" w14:textId="77777777" w:rsidR="00CA0A2F" w:rsidRPr="00E93177" w:rsidRDefault="00CA0A2F" w:rsidP="00C755C0">
            <w:pPr>
              <w:pStyle w:val="TAC"/>
            </w:pPr>
            <w:r w:rsidRPr="00E93177">
              <w:rPr>
                <w:rFonts w:cs="Arial"/>
                <w:szCs w:val="18"/>
              </w:rPr>
              <w:t>0</w:t>
            </w:r>
          </w:p>
        </w:tc>
      </w:tr>
      <w:tr w:rsidR="00CA0A2F" w:rsidRPr="00E93177" w14:paraId="67772FB5" w14:textId="77777777" w:rsidTr="00C755C0">
        <w:trPr>
          <w:jc w:val="center"/>
        </w:trPr>
        <w:tc>
          <w:tcPr>
            <w:tcW w:w="1329" w:type="dxa"/>
          </w:tcPr>
          <w:p w14:paraId="3D99BC9E" w14:textId="77777777" w:rsidR="00CA0A2F" w:rsidRPr="00E93177" w:rsidRDefault="00CA0A2F" w:rsidP="00C755C0">
            <w:pPr>
              <w:pStyle w:val="TAC"/>
            </w:pPr>
            <w:r w:rsidRPr="00E93177">
              <w:t>43 (Note 7)</w:t>
            </w:r>
          </w:p>
        </w:tc>
        <w:tc>
          <w:tcPr>
            <w:tcW w:w="811" w:type="dxa"/>
            <w:vAlign w:val="center"/>
          </w:tcPr>
          <w:p w14:paraId="4DE5D03E"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0472AD79" w14:textId="77777777" w:rsidR="00CA0A2F" w:rsidRPr="00E93177" w:rsidRDefault="00CA0A2F" w:rsidP="00C755C0">
            <w:pPr>
              <w:pStyle w:val="TAC"/>
              <w:rPr>
                <w:rFonts w:eastAsia="SimSun"/>
              </w:rPr>
            </w:pPr>
          </w:p>
        </w:tc>
        <w:tc>
          <w:tcPr>
            <w:tcW w:w="1120" w:type="dxa"/>
            <w:vAlign w:val="center"/>
          </w:tcPr>
          <w:p w14:paraId="3E75B15B" w14:textId="77777777" w:rsidR="00CA0A2F" w:rsidRPr="00E93177" w:rsidRDefault="00CA0A2F" w:rsidP="00C755C0">
            <w:pPr>
              <w:pStyle w:val="TAC"/>
              <w:rPr>
                <w:rFonts w:cs="Arial"/>
                <w:szCs w:val="18"/>
              </w:rPr>
            </w:pPr>
            <w:r w:rsidRPr="00E93177">
              <w:rPr>
                <w:rFonts w:cs="Arial"/>
                <w:szCs w:val="18"/>
              </w:rPr>
              <w:t>16QAM</w:t>
            </w:r>
          </w:p>
          <w:p w14:paraId="4421C4F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E8D96C3" w14:textId="77777777" w:rsidR="00CA0A2F" w:rsidRPr="00E93177" w:rsidRDefault="00CA0A2F" w:rsidP="00C755C0">
            <w:pPr>
              <w:pStyle w:val="TAC"/>
            </w:pPr>
            <w:r w:rsidRPr="00E93177">
              <w:rPr>
                <w:rFonts w:cs="Arial"/>
                <w:szCs w:val="18"/>
              </w:rPr>
              <w:t>50</w:t>
            </w:r>
          </w:p>
        </w:tc>
        <w:tc>
          <w:tcPr>
            <w:tcW w:w="1248" w:type="dxa"/>
            <w:vAlign w:val="center"/>
          </w:tcPr>
          <w:p w14:paraId="78DD93AC" w14:textId="77777777" w:rsidR="00CA0A2F" w:rsidRPr="00E93177" w:rsidRDefault="00CA0A2F" w:rsidP="00C755C0">
            <w:pPr>
              <w:pStyle w:val="TAC"/>
            </w:pPr>
            <w:r w:rsidRPr="00E93177">
              <w:rPr>
                <w:rFonts w:cs="Arial"/>
                <w:szCs w:val="18"/>
              </w:rPr>
              <w:t>0</w:t>
            </w:r>
          </w:p>
        </w:tc>
      </w:tr>
      <w:tr w:rsidR="00CA0A2F" w:rsidRPr="00E93177" w14:paraId="06A0FA14" w14:textId="77777777" w:rsidTr="00C755C0">
        <w:trPr>
          <w:jc w:val="center"/>
        </w:trPr>
        <w:tc>
          <w:tcPr>
            <w:tcW w:w="1329" w:type="dxa"/>
          </w:tcPr>
          <w:p w14:paraId="626E2744" w14:textId="77777777" w:rsidR="00CA0A2F" w:rsidRPr="00E93177" w:rsidRDefault="00CA0A2F" w:rsidP="00C755C0">
            <w:pPr>
              <w:pStyle w:val="TAC"/>
            </w:pPr>
            <w:r w:rsidRPr="00E93177">
              <w:t>44 (Note 8)</w:t>
            </w:r>
          </w:p>
        </w:tc>
        <w:tc>
          <w:tcPr>
            <w:tcW w:w="811" w:type="dxa"/>
            <w:vAlign w:val="center"/>
          </w:tcPr>
          <w:p w14:paraId="36E546DA"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14DBE94C" w14:textId="77777777" w:rsidR="00CA0A2F" w:rsidRPr="00E93177" w:rsidRDefault="00CA0A2F" w:rsidP="00C755C0">
            <w:pPr>
              <w:pStyle w:val="TAC"/>
              <w:rPr>
                <w:rFonts w:eastAsia="SimSun"/>
              </w:rPr>
            </w:pPr>
          </w:p>
        </w:tc>
        <w:tc>
          <w:tcPr>
            <w:tcW w:w="1120" w:type="dxa"/>
            <w:vAlign w:val="center"/>
          </w:tcPr>
          <w:p w14:paraId="5391C2C1" w14:textId="77777777" w:rsidR="00CA0A2F" w:rsidRPr="00E93177" w:rsidRDefault="00CA0A2F" w:rsidP="00C755C0">
            <w:pPr>
              <w:pStyle w:val="TAC"/>
            </w:pPr>
            <w:r w:rsidRPr="00E93177">
              <w:rPr>
                <w:rFonts w:cs="Arial"/>
                <w:szCs w:val="18"/>
              </w:rPr>
              <w:t>QPSK</w:t>
            </w:r>
          </w:p>
        </w:tc>
        <w:tc>
          <w:tcPr>
            <w:tcW w:w="1310" w:type="dxa"/>
            <w:vAlign w:val="center"/>
          </w:tcPr>
          <w:p w14:paraId="19E93E28" w14:textId="77777777" w:rsidR="00CA0A2F" w:rsidRPr="00E93177" w:rsidRDefault="00CA0A2F" w:rsidP="00C755C0">
            <w:pPr>
              <w:pStyle w:val="TAC"/>
            </w:pPr>
            <w:r w:rsidRPr="00E93177">
              <w:rPr>
                <w:rFonts w:cs="Arial"/>
                <w:szCs w:val="18"/>
              </w:rPr>
              <w:t>1</w:t>
            </w:r>
          </w:p>
        </w:tc>
        <w:tc>
          <w:tcPr>
            <w:tcW w:w="1248" w:type="dxa"/>
            <w:vAlign w:val="center"/>
          </w:tcPr>
          <w:p w14:paraId="2402486B" w14:textId="77777777" w:rsidR="00CA0A2F" w:rsidRPr="00E93177" w:rsidRDefault="00CA0A2F" w:rsidP="00C755C0">
            <w:pPr>
              <w:pStyle w:val="TAC"/>
            </w:pPr>
            <w:r w:rsidRPr="00E93177">
              <w:rPr>
                <w:rFonts w:cs="Arial"/>
                <w:szCs w:val="18"/>
              </w:rPr>
              <w:t>0</w:t>
            </w:r>
          </w:p>
        </w:tc>
      </w:tr>
      <w:tr w:rsidR="00CA0A2F" w:rsidRPr="00E93177" w14:paraId="00DC437C" w14:textId="77777777" w:rsidTr="00C755C0">
        <w:trPr>
          <w:jc w:val="center"/>
        </w:trPr>
        <w:tc>
          <w:tcPr>
            <w:tcW w:w="1329" w:type="dxa"/>
          </w:tcPr>
          <w:p w14:paraId="68A6967F" w14:textId="77777777" w:rsidR="00CA0A2F" w:rsidRPr="00E93177" w:rsidRDefault="00CA0A2F" w:rsidP="00C755C0">
            <w:pPr>
              <w:pStyle w:val="TAC"/>
            </w:pPr>
            <w:r w:rsidRPr="00E93177">
              <w:t>45 (Note 8)</w:t>
            </w:r>
          </w:p>
        </w:tc>
        <w:tc>
          <w:tcPr>
            <w:tcW w:w="811" w:type="dxa"/>
            <w:vAlign w:val="center"/>
          </w:tcPr>
          <w:p w14:paraId="59E8800B"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47851424" w14:textId="77777777" w:rsidR="00CA0A2F" w:rsidRPr="00E93177" w:rsidRDefault="00CA0A2F" w:rsidP="00C755C0">
            <w:pPr>
              <w:pStyle w:val="TAC"/>
              <w:rPr>
                <w:rFonts w:eastAsia="SimSun"/>
              </w:rPr>
            </w:pPr>
          </w:p>
        </w:tc>
        <w:tc>
          <w:tcPr>
            <w:tcW w:w="1120" w:type="dxa"/>
            <w:vAlign w:val="center"/>
          </w:tcPr>
          <w:p w14:paraId="5762835E" w14:textId="77777777" w:rsidR="00CA0A2F" w:rsidRPr="00E93177" w:rsidRDefault="00CA0A2F" w:rsidP="00C755C0">
            <w:pPr>
              <w:pStyle w:val="TAC"/>
            </w:pPr>
            <w:r w:rsidRPr="00E93177">
              <w:rPr>
                <w:rFonts w:cs="Arial"/>
                <w:szCs w:val="18"/>
              </w:rPr>
              <w:t>QPSK</w:t>
            </w:r>
          </w:p>
        </w:tc>
        <w:tc>
          <w:tcPr>
            <w:tcW w:w="1310" w:type="dxa"/>
            <w:vAlign w:val="center"/>
          </w:tcPr>
          <w:p w14:paraId="79568244" w14:textId="77777777" w:rsidR="00CA0A2F" w:rsidRPr="00E93177" w:rsidRDefault="00CA0A2F" w:rsidP="00C755C0">
            <w:pPr>
              <w:pStyle w:val="TAC"/>
            </w:pPr>
            <w:r w:rsidRPr="00E93177">
              <w:rPr>
                <w:rFonts w:cs="Arial"/>
                <w:szCs w:val="18"/>
              </w:rPr>
              <w:t>1</w:t>
            </w:r>
          </w:p>
        </w:tc>
        <w:tc>
          <w:tcPr>
            <w:tcW w:w="1248" w:type="dxa"/>
            <w:vAlign w:val="center"/>
          </w:tcPr>
          <w:p w14:paraId="06D051BC" w14:textId="77777777" w:rsidR="00CA0A2F" w:rsidRPr="00E93177" w:rsidRDefault="00CA0A2F" w:rsidP="00C755C0">
            <w:pPr>
              <w:pStyle w:val="TAC"/>
            </w:pPr>
            <w:r w:rsidRPr="00E93177">
              <w:rPr>
                <w:rFonts w:eastAsia="MS Mincho" w:cs="Arial"/>
                <w:szCs w:val="18"/>
              </w:rPr>
              <w:t>74</w:t>
            </w:r>
          </w:p>
        </w:tc>
      </w:tr>
      <w:tr w:rsidR="00CA0A2F" w:rsidRPr="00E93177" w14:paraId="3973A028" w14:textId="77777777" w:rsidTr="00C755C0">
        <w:trPr>
          <w:jc w:val="center"/>
        </w:trPr>
        <w:tc>
          <w:tcPr>
            <w:tcW w:w="1329" w:type="dxa"/>
          </w:tcPr>
          <w:p w14:paraId="1D15A9A4" w14:textId="77777777" w:rsidR="00CA0A2F" w:rsidRPr="00E93177" w:rsidRDefault="00CA0A2F" w:rsidP="00C755C0">
            <w:pPr>
              <w:pStyle w:val="TAC"/>
            </w:pPr>
            <w:r w:rsidRPr="00E93177">
              <w:t>46 (Note 8)</w:t>
            </w:r>
          </w:p>
        </w:tc>
        <w:tc>
          <w:tcPr>
            <w:tcW w:w="811" w:type="dxa"/>
            <w:vAlign w:val="center"/>
          </w:tcPr>
          <w:p w14:paraId="6319B7E4"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6CB09DD3" w14:textId="77777777" w:rsidR="00CA0A2F" w:rsidRPr="00E93177" w:rsidRDefault="00CA0A2F" w:rsidP="00C755C0">
            <w:pPr>
              <w:pStyle w:val="TAC"/>
              <w:rPr>
                <w:rFonts w:eastAsia="SimSun"/>
              </w:rPr>
            </w:pPr>
          </w:p>
        </w:tc>
        <w:tc>
          <w:tcPr>
            <w:tcW w:w="1120" w:type="dxa"/>
            <w:vAlign w:val="center"/>
          </w:tcPr>
          <w:p w14:paraId="4EA390B4" w14:textId="77777777" w:rsidR="00CA0A2F" w:rsidRPr="00E93177" w:rsidRDefault="00CA0A2F" w:rsidP="00C755C0">
            <w:pPr>
              <w:pStyle w:val="TAC"/>
            </w:pPr>
            <w:r w:rsidRPr="00E93177">
              <w:rPr>
                <w:rFonts w:cs="Arial"/>
                <w:szCs w:val="18"/>
              </w:rPr>
              <w:t>QPSK</w:t>
            </w:r>
          </w:p>
        </w:tc>
        <w:tc>
          <w:tcPr>
            <w:tcW w:w="1310" w:type="dxa"/>
            <w:vAlign w:val="center"/>
          </w:tcPr>
          <w:p w14:paraId="73F31657" w14:textId="77777777" w:rsidR="00CA0A2F" w:rsidRPr="00E93177" w:rsidRDefault="00CA0A2F" w:rsidP="00C755C0">
            <w:pPr>
              <w:pStyle w:val="TAC"/>
            </w:pPr>
            <w:r w:rsidRPr="00E93177">
              <w:rPr>
                <w:rFonts w:cs="Arial"/>
                <w:szCs w:val="18"/>
              </w:rPr>
              <w:t>32</w:t>
            </w:r>
          </w:p>
        </w:tc>
        <w:tc>
          <w:tcPr>
            <w:tcW w:w="1248" w:type="dxa"/>
            <w:vAlign w:val="center"/>
          </w:tcPr>
          <w:p w14:paraId="4FACF659" w14:textId="77777777" w:rsidR="00CA0A2F" w:rsidRPr="00E93177" w:rsidRDefault="00CA0A2F" w:rsidP="00C755C0">
            <w:pPr>
              <w:pStyle w:val="TAC"/>
            </w:pPr>
            <w:r w:rsidRPr="00E93177">
              <w:rPr>
                <w:rFonts w:cs="Arial"/>
                <w:szCs w:val="18"/>
              </w:rPr>
              <w:t>0</w:t>
            </w:r>
          </w:p>
        </w:tc>
      </w:tr>
      <w:tr w:rsidR="00CA0A2F" w:rsidRPr="00E93177" w14:paraId="39FC8890" w14:textId="77777777" w:rsidTr="00C755C0">
        <w:trPr>
          <w:jc w:val="center"/>
        </w:trPr>
        <w:tc>
          <w:tcPr>
            <w:tcW w:w="1329" w:type="dxa"/>
          </w:tcPr>
          <w:p w14:paraId="23D3E09F" w14:textId="77777777" w:rsidR="00CA0A2F" w:rsidRPr="00E93177" w:rsidRDefault="00CA0A2F" w:rsidP="00C755C0">
            <w:pPr>
              <w:pStyle w:val="TAC"/>
            </w:pPr>
            <w:r w:rsidRPr="00E93177">
              <w:t>47 (Note 8)</w:t>
            </w:r>
          </w:p>
        </w:tc>
        <w:tc>
          <w:tcPr>
            <w:tcW w:w="811" w:type="dxa"/>
            <w:vAlign w:val="center"/>
          </w:tcPr>
          <w:p w14:paraId="125CEF2F"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12509320" w14:textId="77777777" w:rsidR="00CA0A2F" w:rsidRPr="00E93177" w:rsidRDefault="00CA0A2F" w:rsidP="00C755C0">
            <w:pPr>
              <w:pStyle w:val="TAC"/>
              <w:rPr>
                <w:rFonts w:eastAsia="SimSun"/>
              </w:rPr>
            </w:pPr>
          </w:p>
        </w:tc>
        <w:tc>
          <w:tcPr>
            <w:tcW w:w="1120" w:type="dxa"/>
            <w:vAlign w:val="center"/>
          </w:tcPr>
          <w:p w14:paraId="3828FD2E" w14:textId="77777777" w:rsidR="00CA0A2F" w:rsidRPr="00E93177" w:rsidRDefault="00CA0A2F" w:rsidP="00C755C0">
            <w:pPr>
              <w:pStyle w:val="TAC"/>
            </w:pPr>
            <w:r w:rsidRPr="00E93177">
              <w:rPr>
                <w:rFonts w:cs="Arial"/>
                <w:szCs w:val="18"/>
              </w:rPr>
              <w:t>QPSK</w:t>
            </w:r>
          </w:p>
        </w:tc>
        <w:tc>
          <w:tcPr>
            <w:tcW w:w="1310" w:type="dxa"/>
            <w:vAlign w:val="center"/>
          </w:tcPr>
          <w:p w14:paraId="17859D4A" w14:textId="77777777" w:rsidR="00CA0A2F" w:rsidRPr="00E93177" w:rsidRDefault="00CA0A2F" w:rsidP="00C755C0">
            <w:pPr>
              <w:pStyle w:val="TAC"/>
            </w:pPr>
            <w:r w:rsidRPr="00E93177">
              <w:rPr>
                <w:rFonts w:cs="Arial"/>
                <w:szCs w:val="18"/>
              </w:rPr>
              <w:t>60</w:t>
            </w:r>
          </w:p>
        </w:tc>
        <w:tc>
          <w:tcPr>
            <w:tcW w:w="1248" w:type="dxa"/>
            <w:vAlign w:val="center"/>
          </w:tcPr>
          <w:p w14:paraId="7BEFCF9C" w14:textId="77777777" w:rsidR="00CA0A2F" w:rsidRPr="00E93177" w:rsidRDefault="00CA0A2F" w:rsidP="00C755C0">
            <w:pPr>
              <w:pStyle w:val="TAC"/>
            </w:pPr>
            <w:r w:rsidRPr="00E93177">
              <w:rPr>
                <w:rFonts w:cs="Arial"/>
                <w:szCs w:val="18"/>
              </w:rPr>
              <w:t>15</w:t>
            </w:r>
          </w:p>
        </w:tc>
      </w:tr>
      <w:tr w:rsidR="00CA0A2F" w:rsidRPr="00E93177" w14:paraId="1A57BF99" w14:textId="77777777" w:rsidTr="00C755C0">
        <w:trPr>
          <w:jc w:val="center"/>
        </w:trPr>
        <w:tc>
          <w:tcPr>
            <w:tcW w:w="1329" w:type="dxa"/>
          </w:tcPr>
          <w:p w14:paraId="280FBD94" w14:textId="77777777" w:rsidR="00CA0A2F" w:rsidRPr="00E93177" w:rsidRDefault="00CA0A2F" w:rsidP="00C755C0">
            <w:pPr>
              <w:pStyle w:val="TAC"/>
            </w:pPr>
            <w:r w:rsidRPr="00E93177">
              <w:t>48 (Note 7)</w:t>
            </w:r>
          </w:p>
        </w:tc>
        <w:tc>
          <w:tcPr>
            <w:tcW w:w="811" w:type="dxa"/>
            <w:vAlign w:val="center"/>
          </w:tcPr>
          <w:p w14:paraId="7EE89241"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3B3FD05C" w14:textId="77777777" w:rsidR="00CA0A2F" w:rsidRPr="00E93177" w:rsidRDefault="00CA0A2F" w:rsidP="00C755C0">
            <w:pPr>
              <w:pStyle w:val="TAC"/>
              <w:rPr>
                <w:rFonts w:eastAsia="SimSun"/>
              </w:rPr>
            </w:pPr>
          </w:p>
        </w:tc>
        <w:tc>
          <w:tcPr>
            <w:tcW w:w="1120" w:type="dxa"/>
            <w:vAlign w:val="center"/>
          </w:tcPr>
          <w:p w14:paraId="1A291FEF" w14:textId="77777777" w:rsidR="00CA0A2F" w:rsidRPr="00E93177" w:rsidRDefault="00CA0A2F" w:rsidP="00C755C0">
            <w:pPr>
              <w:pStyle w:val="TAC"/>
            </w:pPr>
            <w:r w:rsidRPr="00E93177">
              <w:rPr>
                <w:rFonts w:cs="Arial"/>
                <w:szCs w:val="18"/>
              </w:rPr>
              <w:t>QPSK</w:t>
            </w:r>
          </w:p>
        </w:tc>
        <w:tc>
          <w:tcPr>
            <w:tcW w:w="1310" w:type="dxa"/>
            <w:vAlign w:val="center"/>
          </w:tcPr>
          <w:p w14:paraId="36BAC461" w14:textId="77777777" w:rsidR="00CA0A2F" w:rsidRPr="00E93177" w:rsidRDefault="00CA0A2F" w:rsidP="00C755C0">
            <w:pPr>
              <w:pStyle w:val="TAC"/>
            </w:pPr>
            <w:r w:rsidRPr="00E93177">
              <w:rPr>
                <w:rFonts w:cs="Arial"/>
                <w:szCs w:val="18"/>
              </w:rPr>
              <w:t>75</w:t>
            </w:r>
          </w:p>
        </w:tc>
        <w:tc>
          <w:tcPr>
            <w:tcW w:w="1248" w:type="dxa"/>
            <w:vAlign w:val="center"/>
          </w:tcPr>
          <w:p w14:paraId="360C8BB0" w14:textId="77777777" w:rsidR="00CA0A2F" w:rsidRPr="00E93177" w:rsidRDefault="00CA0A2F" w:rsidP="00C755C0">
            <w:pPr>
              <w:pStyle w:val="TAC"/>
            </w:pPr>
            <w:r w:rsidRPr="00E93177">
              <w:rPr>
                <w:rFonts w:cs="Arial"/>
                <w:szCs w:val="18"/>
              </w:rPr>
              <w:t>0</w:t>
            </w:r>
          </w:p>
        </w:tc>
      </w:tr>
      <w:tr w:rsidR="00CA0A2F" w:rsidRPr="00E93177" w14:paraId="7098FB11" w14:textId="77777777" w:rsidTr="00C755C0">
        <w:trPr>
          <w:jc w:val="center"/>
        </w:trPr>
        <w:tc>
          <w:tcPr>
            <w:tcW w:w="1329" w:type="dxa"/>
          </w:tcPr>
          <w:p w14:paraId="335E1032" w14:textId="77777777" w:rsidR="00CA0A2F" w:rsidRPr="00E93177" w:rsidRDefault="00CA0A2F" w:rsidP="00C755C0">
            <w:pPr>
              <w:pStyle w:val="TAC"/>
            </w:pPr>
            <w:r w:rsidRPr="00E93177">
              <w:t>49 (Note 7)</w:t>
            </w:r>
          </w:p>
        </w:tc>
        <w:tc>
          <w:tcPr>
            <w:tcW w:w="811" w:type="dxa"/>
            <w:vAlign w:val="center"/>
          </w:tcPr>
          <w:p w14:paraId="3AA0302C"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2E64D1F1" w14:textId="77777777" w:rsidR="00CA0A2F" w:rsidRPr="00E93177" w:rsidRDefault="00CA0A2F" w:rsidP="00C755C0">
            <w:pPr>
              <w:pStyle w:val="TAC"/>
              <w:rPr>
                <w:rFonts w:eastAsia="SimSun"/>
              </w:rPr>
            </w:pPr>
          </w:p>
        </w:tc>
        <w:tc>
          <w:tcPr>
            <w:tcW w:w="1120" w:type="dxa"/>
            <w:vAlign w:val="center"/>
          </w:tcPr>
          <w:p w14:paraId="6CD6C8BD" w14:textId="77777777" w:rsidR="00CA0A2F" w:rsidRPr="00E93177" w:rsidRDefault="00CA0A2F" w:rsidP="00C755C0">
            <w:pPr>
              <w:pStyle w:val="TAC"/>
              <w:rPr>
                <w:rFonts w:cs="Arial"/>
                <w:szCs w:val="18"/>
              </w:rPr>
            </w:pPr>
            <w:r w:rsidRPr="00E93177">
              <w:rPr>
                <w:rFonts w:cs="Arial"/>
                <w:szCs w:val="18"/>
              </w:rPr>
              <w:t>16QAM</w:t>
            </w:r>
          </w:p>
          <w:p w14:paraId="06DFF1BA"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84911CF" w14:textId="77777777" w:rsidR="00CA0A2F" w:rsidRPr="00E93177" w:rsidRDefault="00CA0A2F" w:rsidP="00C755C0">
            <w:pPr>
              <w:pStyle w:val="TAC"/>
            </w:pPr>
            <w:r w:rsidRPr="00E93177">
              <w:rPr>
                <w:rFonts w:cs="Arial"/>
                <w:szCs w:val="18"/>
              </w:rPr>
              <w:t>75</w:t>
            </w:r>
          </w:p>
        </w:tc>
        <w:tc>
          <w:tcPr>
            <w:tcW w:w="1248" w:type="dxa"/>
            <w:vAlign w:val="center"/>
          </w:tcPr>
          <w:p w14:paraId="063D169B" w14:textId="77777777" w:rsidR="00CA0A2F" w:rsidRPr="00E93177" w:rsidRDefault="00CA0A2F" w:rsidP="00C755C0">
            <w:pPr>
              <w:pStyle w:val="TAC"/>
            </w:pPr>
            <w:r w:rsidRPr="00E93177">
              <w:rPr>
                <w:rFonts w:cs="Arial"/>
                <w:szCs w:val="18"/>
              </w:rPr>
              <w:t>0</w:t>
            </w:r>
          </w:p>
        </w:tc>
      </w:tr>
      <w:tr w:rsidR="00CA0A2F" w:rsidRPr="00E93177" w14:paraId="3E08DE18" w14:textId="77777777" w:rsidTr="00C755C0">
        <w:trPr>
          <w:jc w:val="center"/>
        </w:trPr>
        <w:tc>
          <w:tcPr>
            <w:tcW w:w="1329" w:type="dxa"/>
          </w:tcPr>
          <w:p w14:paraId="37E4B54F" w14:textId="77777777" w:rsidR="00CA0A2F" w:rsidRPr="00E93177" w:rsidRDefault="00CA0A2F" w:rsidP="00C755C0">
            <w:pPr>
              <w:pStyle w:val="TAC"/>
            </w:pPr>
            <w:r w:rsidRPr="00E93177">
              <w:t>50 (Note 8)</w:t>
            </w:r>
          </w:p>
        </w:tc>
        <w:tc>
          <w:tcPr>
            <w:tcW w:w="811" w:type="dxa"/>
            <w:vAlign w:val="center"/>
          </w:tcPr>
          <w:p w14:paraId="5C0C7489"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4DF87A1" w14:textId="77777777" w:rsidR="00CA0A2F" w:rsidRPr="00E93177" w:rsidRDefault="00CA0A2F" w:rsidP="00C755C0">
            <w:pPr>
              <w:pStyle w:val="TAC"/>
              <w:rPr>
                <w:rFonts w:eastAsia="SimSun"/>
              </w:rPr>
            </w:pPr>
          </w:p>
        </w:tc>
        <w:tc>
          <w:tcPr>
            <w:tcW w:w="1120" w:type="dxa"/>
            <w:vAlign w:val="center"/>
          </w:tcPr>
          <w:p w14:paraId="6E631FD9" w14:textId="77777777" w:rsidR="00CA0A2F" w:rsidRPr="00E93177" w:rsidRDefault="00CA0A2F" w:rsidP="00C755C0">
            <w:pPr>
              <w:pStyle w:val="TAC"/>
            </w:pPr>
            <w:r w:rsidRPr="00E93177">
              <w:rPr>
                <w:rFonts w:cs="Arial"/>
                <w:szCs w:val="18"/>
              </w:rPr>
              <w:t>QPSK</w:t>
            </w:r>
          </w:p>
        </w:tc>
        <w:tc>
          <w:tcPr>
            <w:tcW w:w="1310" w:type="dxa"/>
            <w:vAlign w:val="center"/>
          </w:tcPr>
          <w:p w14:paraId="6BC9CB67" w14:textId="77777777" w:rsidR="00CA0A2F" w:rsidRPr="00E93177" w:rsidRDefault="00CA0A2F" w:rsidP="00C755C0">
            <w:pPr>
              <w:pStyle w:val="TAC"/>
            </w:pPr>
            <w:r w:rsidRPr="00E93177">
              <w:rPr>
                <w:rFonts w:cs="Arial"/>
                <w:szCs w:val="18"/>
              </w:rPr>
              <w:t>1</w:t>
            </w:r>
          </w:p>
        </w:tc>
        <w:tc>
          <w:tcPr>
            <w:tcW w:w="1248" w:type="dxa"/>
            <w:vAlign w:val="center"/>
          </w:tcPr>
          <w:p w14:paraId="378D2D1F" w14:textId="77777777" w:rsidR="00CA0A2F" w:rsidRPr="00E93177" w:rsidRDefault="00CA0A2F" w:rsidP="00C755C0">
            <w:pPr>
              <w:pStyle w:val="TAC"/>
            </w:pPr>
            <w:r w:rsidRPr="00E93177">
              <w:rPr>
                <w:rFonts w:cs="Arial"/>
                <w:szCs w:val="18"/>
              </w:rPr>
              <w:t>0</w:t>
            </w:r>
          </w:p>
        </w:tc>
      </w:tr>
      <w:tr w:rsidR="00CA0A2F" w:rsidRPr="00E93177" w14:paraId="5DE0CEC1" w14:textId="77777777" w:rsidTr="00C755C0">
        <w:trPr>
          <w:jc w:val="center"/>
        </w:trPr>
        <w:tc>
          <w:tcPr>
            <w:tcW w:w="1329" w:type="dxa"/>
          </w:tcPr>
          <w:p w14:paraId="753D24C5" w14:textId="77777777" w:rsidR="00CA0A2F" w:rsidRPr="00E93177" w:rsidRDefault="00CA0A2F" w:rsidP="00C755C0">
            <w:pPr>
              <w:pStyle w:val="TAC"/>
            </w:pPr>
            <w:r w:rsidRPr="00E93177">
              <w:t>51 (Note 8)</w:t>
            </w:r>
          </w:p>
        </w:tc>
        <w:tc>
          <w:tcPr>
            <w:tcW w:w="811" w:type="dxa"/>
            <w:vAlign w:val="center"/>
          </w:tcPr>
          <w:p w14:paraId="45B8828A"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5274D467" w14:textId="77777777" w:rsidR="00CA0A2F" w:rsidRPr="00E93177" w:rsidRDefault="00CA0A2F" w:rsidP="00C755C0">
            <w:pPr>
              <w:pStyle w:val="TAC"/>
              <w:rPr>
                <w:rFonts w:eastAsia="SimSun"/>
              </w:rPr>
            </w:pPr>
          </w:p>
        </w:tc>
        <w:tc>
          <w:tcPr>
            <w:tcW w:w="1120" w:type="dxa"/>
            <w:vAlign w:val="center"/>
          </w:tcPr>
          <w:p w14:paraId="67055F50" w14:textId="77777777" w:rsidR="00CA0A2F" w:rsidRPr="00E93177" w:rsidRDefault="00CA0A2F" w:rsidP="00C755C0">
            <w:pPr>
              <w:pStyle w:val="TAC"/>
            </w:pPr>
            <w:r w:rsidRPr="00E93177">
              <w:rPr>
                <w:rFonts w:cs="Arial"/>
                <w:szCs w:val="18"/>
              </w:rPr>
              <w:t>QPSK</w:t>
            </w:r>
          </w:p>
        </w:tc>
        <w:tc>
          <w:tcPr>
            <w:tcW w:w="1310" w:type="dxa"/>
            <w:vAlign w:val="center"/>
          </w:tcPr>
          <w:p w14:paraId="54266F7B" w14:textId="77777777" w:rsidR="00CA0A2F" w:rsidRPr="00E93177" w:rsidRDefault="00CA0A2F" w:rsidP="00C755C0">
            <w:pPr>
              <w:pStyle w:val="TAC"/>
            </w:pPr>
            <w:r w:rsidRPr="00E93177">
              <w:rPr>
                <w:rFonts w:cs="Arial"/>
                <w:szCs w:val="18"/>
              </w:rPr>
              <w:t>1</w:t>
            </w:r>
          </w:p>
        </w:tc>
        <w:tc>
          <w:tcPr>
            <w:tcW w:w="1248" w:type="dxa"/>
            <w:vAlign w:val="center"/>
          </w:tcPr>
          <w:p w14:paraId="618F9F58" w14:textId="77777777" w:rsidR="00CA0A2F" w:rsidRPr="00E93177" w:rsidRDefault="00CA0A2F" w:rsidP="00C755C0">
            <w:pPr>
              <w:pStyle w:val="TAC"/>
            </w:pPr>
            <w:r w:rsidRPr="00E93177">
              <w:rPr>
                <w:rFonts w:eastAsia="MS Mincho" w:cs="Arial"/>
                <w:szCs w:val="18"/>
              </w:rPr>
              <w:t>99</w:t>
            </w:r>
          </w:p>
        </w:tc>
      </w:tr>
      <w:tr w:rsidR="00CA0A2F" w:rsidRPr="00E93177" w14:paraId="1AAC6B77" w14:textId="77777777" w:rsidTr="00C755C0">
        <w:trPr>
          <w:jc w:val="center"/>
        </w:trPr>
        <w:tc>
          <w:tcPr>
            <w:tcW w:w="1329" w:type="dxa"/>
          </w:tcPr>
          <w:p w14:paraId="1468AF83" w14:textId="77777777" w:rsidR="00CA0A2F" w:rsidRPr="00E93177" w:rsidRDefault="00CA0A2F" w:rsidP="00C755C0">
            <w:pPr>
              <w:pStyle w:val="TAC"/>
            </w:pPr>
            <w:r w:rsidRPr="00E93177">
              <w:t>52 (Note 8)</w:t>
            </w:r>
          </w:p>
        </w:tc>
        <w:tc>
          <w:tcPr>
            <w:tcW w:w="811" w:type="dxa"/>
            <w:vAlign w:val="center"/>
          </w:tcPr>
          <w:p w14:paraId="0F21EF90"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23F018EB" w14:textId="77777777" w:rsidR="00CA0A2F" w:rsidRPr="00E93177" w:rsidRDefault="00CA0A2F" w:rsidP="00C755C0">
            <w:pPr>
              <w:pStyle w:val="TAC"/>
              <w:rPr>
                <w:rFonts w:eastAsia="SimSun"/>
              </w:rPr>
            </w:pPr>
          </w:p>
        </w:tc>
        <w:tc>
          <w:tcPr>
            <w:tcW w:w="1120" w:type="dxa"/>
            <w:vAlign w:val="center"/>
          </w:tcPr>
          <w:p w14:paraId="4CF8AC4A" w14:textId="77777777" w:rsidR="00CA0A2F" w:rsidRPr="00E93177" w:rsidRDefault="00CA0A2F" w:rsidP="00C755C0">
            <w:pPr>
              <w:pStyle w:val="TAC"/>
            </w:pPr>
            <w:r w:rsidRPr="00E93177">
              <w:rPr>
                <w:rFonts w:cs="Arial"/>
                <w:szCs w:val="18"/>
              </w:rPr>
              <w:t>QPSK</w:t>
            </w:r>
          </w:p>
        </w:tc>
        <w:tc>
          <w:tcPr>
            <w:tcW w:w="1310" w:type="dxa"/>
            <w:vAlign w:val="center"/>
          </w:tcPr>
          <w:p w14:paraId="7AF66035" w14:textId="77777777" w:rsidR="00CA0A2F" w:rsidRPr="00E93177" w:rsidRDefault="00CA0A2F" w:rsidP="00C755C0">
            <w:pPr>
              <w:pStyle w:val="TAC"/>
            </w:pPr>
            <w:r w:rsidRPr="00E93177">
              <w:rPr>
                <w:rFonts w:cs="Arial"/>
                <w:szCs w:val="18"/>
              </w:rPr>
              <w:t>36</w:t>
            </w:r>
          </w:p>
        </w:tc>
        <w:tc>
          <w:tcPr>
            <w:tcW w:w="1248" w:type="dxa"/>
            <w:vAlign w:val="center"/>
          </w:tcPr>
          <w:p w14:paraId="58D5BC7A" w14:textId="77777777" w:rsidR="00CA0A2F" w:rsidRPr="00E93177" w:rsidRDefault="00CA0A2F" w:rsidP="00C755C0">
            <w:pPr>
              <w:pStyle w:val="TAC"/>
            </w:pPr>
            <w:r w:rsidRPr="00E93177">
              <w:rPr>
                <w:rFonts w:cs="Arial"/>
                <w:szCs w:val="18"/>
              </w:rPr>
              <w:t>0</w:t>
            </w:r>
          </w:p>
        </w:tc>
      </w:tr>
      <w:tr w:rsidR="00CA0A2F" w:rsidRPr="00E93177" w14:paraId="575F8C89" w14:textId="77777777" w:rsidTr="00C755C0">
        <w:trPr>
          <w:jc w:val="center"/>
        </w:trPr>
        <w:tc>
          <w:tcPr>
            <w:tcW w:w="1329" w:type="dxa"/>
          </w:tcPr>
          <w:p w14:paraId="63A37138" w14:textId="77777777" w:rsidR="00CA0A2F" w:rsidRPr="00E93177" w:rsidRDefault="00CA0A2F" w:rsidP="00C755C0">
            <w:pPr>
              <w:pStyle w:val="TAC"/>
            </w:pPr>
            <w:r w:rsidRPr="00E93177">
              <w:t>53 (Note 8)</w:t>
            </w:r>
          </w:p>
        </w:tc>
        <w:tc>
          <w:tcPr>
            <w:tcW w:w="811" w:type="dxa"/>
            <w:vAlign w:val="center"/>
          </w:tcPr>
          <w:p w14:paraId="103B6C01"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52AB231A" w14:textId="77777777" w:rsidR="00CA0A2F" w:rsidRPr="00E93177" w:rsidRDefault="00CA0A2F" w:rsidP="00C755C0">
            <w:pPr>
              <w:pStyle w:val="TAC"/>
              <w:rPr>
                <w:rFonts w:eastAsia="SimSun"/>
              </w:rPr>
            </w:pPr>
          </w:p>
        </w:tc>
        <w:tc>
          <w:tcPr>
            <w:tcW w:w="1120" w:type="dxa"/>
            <w:vAlign w:val="center"/>
          </w:tcPr>
          <w:p w14:paraId="0A6E73E4" w14:textId="77777777" w:rsidR="00CA0A2F" w:rsidRPr="00E93177" w:rsidRDefault="00CA0A2F" w:rsidP="00C755C0">
            <w:pPr>
              <w:pStyle w:val="TAC"/>
            </w:pPr>
            <w:r w:rsidRPr="00E93177">
              <w:rPr>
                <w:rFonts w:cs="Arial"/>
                <w:szCs w:val="18"/>
              </w:rPr>
              <w:t>QPSK</w:t>
            </w:r>
          </w:p>
        </w:tc>
        <w:tc>
          <w:tcPr>
            <w:tcW w:w="1310" w:type="dxa"/>
            <w:vAlign w:val="center"/>
          </w:tcPr>
          <w:p w14:paraId="4A60A454" w14:textId="77777777" w:rsidR="00CA0A2F" w:rsidRPr="00E93177" w:rsidRDefault="00CA0A2F" w:rsidP="00C755C0">
            <w:pPr>
              <w:pStyle w:val="TAC"/>
            </w:pPr>
            <w:r w:rsidRPr="00E93177">
              <w:rPr>
                <w:rFonts w:cs="Arial"/>
                <w:szCs w:val="18"/>
              </w:rPr>
              <w:t>75</w:t>
            </w:r>
          </w:p>
        </w:tc>
        <w:tc>
          <w:tcPr>
            <w:tcW w:w="1248" w:type="dxa"/>
            <w:vAlign w:val="center"/>
          </w:tcPr>
          <w:p w14:paraId="788D14B0" w14:textId="77777777" w:rsidR="00CA0A2F" w:rsidRPr="00E93177" w:rsidRDefault="00CA0A2F" w:rsidP="00C755C0">
            <w:pPr>
              <w:pStyle w:val="TAC"/>
            </w:pPr>
            <w:r w:rsidRPr="00E93177">
              <w:rPr>
                <w:rFonts w:cs="Arial"/>
                <w:szCs w:val="18"/>
              </w:rPr>
              <w:t>25</w:t>
            </w:r>
          </w:p>
        </w:tc>
      </w:tr>
      <w:tr w:rsidR="00CA0A2F" w:rsidRPr="00E93177" w14:paraId="0225F996" w14:textId="77777777" w:rsidTr="00C755C0">
        <w:trPr>
          <w:jc w:val="center"/>
        </w:trPr>
        <w:tc>
          <w:tcPr>
            <w:tcW w:w="1329" w:type="dxa"/>
          </w:tcPr>
          <w:p w14:paraId="079F537E" w14:textId="77777777" w:rsidR="00CA0A2F" w:rsidRPr="00E93177" w:rsidRDefault="00CA0A2F" w:rsidP="00C755C0">
            <w:pPr>
              <w:pStyle w:val="TAC"/>
            </w:pPr>
            <w:r w:rsidRPr="00E93177">
              <w:t>54 (Note 7)</w:t>
            </w:r>
          </w:p>
        </w:tc>
        <w:tc>
          <w:tcPr>
            <w:tcW w:w="811" w:type="dxa"/>
            <w:vAlign w:val="center"/>
          </w:tcPr>
          <w:p w14:paraId="0652B596"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2E0CE06F" w14:textId="77777777" w:rsidR="00CA0A2F" w:rsidRPr="00E93177" w:rsidRDefault="00CA0A2F" w:rsidP="00C755C0">
            <w:pPr>
              <w:pStyle w:val="TAC"/>
              <w:rPr>
                <w:rFonts w:eastAsia="SimSun"/>
              </w:rPr>
            </w:pPr>
          </w:p>
        </w:tc>
        <w:tc>
          <w:tcPr>
            <w:tcW w:w="1120" w:type="dxa"/>
            <w:vAlign w:val="center"/>
          </w:tcPr>
          <w:p w14:paraId="3F0ACADB" w14:textId="77777777" w:rsidR="00CA0A2F" w:rsidRPr="00E93177" w:rsidRDefault="00CA0A2F" w:rsidP="00C755C0">
            <w:pPr>
              <w:pStyle w:val="TAC"/>
            </w:pPr>
            <w:r w:rsidRPr="00E93177">
              <w:rPr>
                <w:rFonts w:cs="Arial"/>
                <w:szCs w:val="18"/>
              </w:rPr>
              <w:t>QPSK</w:t>
            </w:r>
          </w:p>
        </w:tc>
        <w:tc>
          <w:tcPr>
            <w:tcW w:w="1310" w:type="dxa"/>
            <w:vAlign w:val="center"/>
          </w:tcPr>
          <w:p w14:paraId="1C1506CE" w14:textId="77777777" w:rsidR="00CA0A2F" w:rsidRPr="00E93177" w:rsidRDefault="00CA0A2F" w:rsidP="00C755C0">
            <w:pPr>
              <w:pStyle w:val="TAC"/>
            </w:pPr>
            <w:r w:rsidRPr="00E93177">
              <w:rPr>
                <w:rFonts w:cs="Arial"/>
                <w:szCs w:val="18"/>
              </w:rPr>
              <w:t>100</w:t>
            </w:r>
          </w:p>
        </w:tc>
        <w:tc>
          <w:tcPr>
            <w:tcW w:w="1248" w:type="dxa"/>
            <w:vAlign w:val="center"/>
          </w:tcPr>
          <w:p w14:paraId="6DB2DF1B" w14:textId="77777777" w:rsidR="00CA0A2F" w:rsidRPr="00E93177" w:rsidRDefault="00CA0A2F" w:rsidP="00C755C0">
            <w:pPr>
              <w:pStyle w:val="TAC"/>
            </w:pPr>
            <w:r w:rsidRPr="00E93177">
              <w:rPr>
                <w:rFonts w:cs="Arial"/>
                <w:szCs w:val="18"/>
              </w:rPr>
              <w:t>0</w:t>
            </w:r>
          </w:p>
        </w:tc>
      </w:tr>
      <w:tr w:rsidR="00CA0A2F" w:rsidRPr="00E93177" w14:paraId="3246EAB9" w14:textId="77777777" w:rsidTr="00C755C0">
        <w:trPr>
          <w:jc w:val="center"/>
        </w:trPr>
        <w:tc>
          <w:tcPr>
            <w:tcW w:w="1329" w:type="dxa"/>
          </w:tcPr>
          <w:p w14:paraId="05E49CD4" w14:textId="77777777" w:rsidR="00CA0A2F" w:rsidRPr="00E93177" w:rsidRDefault="00CA0A2F" w:rsidP="00C755C0">
            <w:pPr>
              <w:pStyle w:val="TAC"/>
            </w:pPr>
            <w:r w:rsidRPr="00E93177">
              <w:t>55 (Note 7)</w:t>
            </w:r>
          </w:p>
        </w:tc>
        <w:tc>
          <w:tcPr>
            <w:tcW w:w="811" w:type="dxa"/>
            <w:vAlign w:val="center"/>
          </w:tcPr>
          <w:p w14:paraId="2E612060" w14:textId="77777777" w:rsidR="00CA0A2F" w:rsidRPr="00E93177" w:rsidRDefault="00CA0A2F" w:rsidP="00C755C0">
            <w:pPr>
              <w:pStyle w:val="TAC"/>
            </w:pPr>
            <w:r w:rsidRPr="00E93177">
              <w:rPr>
                <w:rFonts w:cs="Arial"/>
                <w:szCs w:val="18"/>
              </w:rPr>
              <w:t>20MHz</w:t>
            </w:r>
          </w:p>
        </w:tc>
        <w:tc>
          <w:tcPr>
            <w:tcW w:w="2700" w:type="dxa"/>
            <w:gridSpan w:val="2"/>
            <w:vMerge/>
            <w:tcBorders>
              <w:bottom w:val="nil"/>
            </w:tcBorders>
            <w:vAlign w:val="center"/>
          </w:tcPr>
          <w:p w14:paraId="5F23C58D" w14:textId="77777777" w:rsidR="00CA0A2F" w:rsidRPr="00E93177" w:rsidRDefault="00CA0A2F" w:rsidP="00C755C0">
            <w:pPr>
              <w:pStyle w:val="TAC"/>
              <w:rPr>
                <w:rFonts w:eastAsia="SimSun"/>
              </w:rPr>
            </w:pPr>
          </w:p>
        </w:tc>
        <w:tc>
          <w:tcPr>
            <w:tcW w:w="1120" w:type="dxa"/>
            <w:vAlign w:val="center"/>
          </w:tcPr>
          <w:p w14:paraId="7A5E9623" w14:textId="77777777" w:rsidR="00CA0A2F" w:rsidRPr="00E93177" w:rsidRDefault="00CA0A2F" w:rsidP="00C755C0">
            <w:pPr>
              <w:pStyle w:val="TAC"/>
              <w:rPr>
                <w:rFonts w:cs="Arial"/>
                <w:szCs w:val="18"/>
              </w:rPr>
            </w:pPr>
            <w:r w:rsidRPr="00E93177">
              <w:rPr>
                <w:rFonts w:cs="Arial"/>
                <w:szCs w:val="18"/>
              </w:rPr>
              <w:t>16QAM</w:t>
            </w:r>
          </w:p>
          <w:p w14:paraId="19B2B20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76587F1" w14:textId="77777777" w:rsidR="00CA0A2F" w:rsidRPr="00E93177" w:rsidRDefault="00CA0A2F" w:rsidP="00C755C0">
            <w:pPr>
              <w:pStyle w:val="TAC"/>
            </w:pPr>
            <w:r w:rsidRPr="00E93177">
              <w:rPr>
                <w:rFonts w:cs="Arial"/>
                <w:szCs w:val="18"/>
              </w:rPr>
              <w:t>100</w:t>
            </w:r>
          </w:p>
        </w:tc>
        <w:tc>
          <w:tcPr>
            <w:tcW w:w="1248" w:type="dxa"/>
            <w:vAlign w:val="center"/>
          </w:tcPr>
          <w:p w14:paraId="0D1D25FC" w14:textId="77777777" w:rsidR="00CA0A2F" w:rsidRPr="00E93177" w:rsidRDefault="00CA0A2F" w:rsidP="00C755C0">
            <w:pPr>
              <w:pStyle w:val="TAC"/>
            </w:pPr>
            <w:r w:rsidRPr="00E93177">
              <w:rPr>
                <w:rFonts w:cs="Arial"/>
                <w:szCs w:val="18"/>
              </w:rPr>
              <w:t>0</w:t>
            </w:r>
          </w:p>
        </w:tc>
      </w:tr>
      <w:tr w:rsidR="00CA0A2F" w:rsidRPr="00E93177" w14:paraId="5ABEAB84" w14:textId="77777777" w:rsidTr="00C755C0">
        <w:trPr>
          <w:jc w:val="center"/>
        </w:trPr>
        <w:tc>
          <w:tcPr>
            <w:tcW w:w="8518" w:type="dxa"/>
            <w:gridSpan w:val="7"/>
          </w:tcPr>
          <w:p w14:paraId="65A77B32" w14:textId="77777777" w:rsidR="00CA0A2F" w:rsidRPr="00E93177" w:rsidRDefault="00CA0A2F" w:rsidP="00C755C0">
            <w:pPr>
              <w:pStyle w:val="TAN"/>
            </w:pPr>
            <w:r w:rsidRPr="00E93177">
              <w:rPr>
                <w:rFonts w:cs="Arial"/>
              </w:rPr>
              <w:t>Note 1:</w:t>
            </w:r>
            <w:r w:rsidRPr="00E93177">
              <w:rPr>
                <w:rFonts w:cs="Arial"/>
              </w:rPr>
              <w:tab/>
            </w:r>
            <w:r w:rsidRPr="00E93177">
              <w:t>Test Channel Bandwidths are checked separately for E-UTRA band, the applicable channel bandwidths are specified in Table 5.4.2.1-1.</w:t>
            </w:r>
          </w:p>
          <w:p w14:paraId="652E0BA6" w14:textId="77777777" w:rsidR="00CA0A2F" w:rsidRPr="00E93177" w:rsidRDefault="00CA0A2F" w:rsidP="00C755C0">
            <w:pPr>
              <w:pStyle w:val="TAN"/>
            </w:pPr>
            <w:r w:rsidRPr="00E93177">
              <w:t>Note 2:</w:t>
            </w:r>
            <w:r w:rsidRPr="00E93177">
              <w:tab/>
              <w:t>The configuration ID will be used to map the applicable Test Configuration to be corresponding Test Requirement in subclause 6.2.4 as not all combinations are necessarily required based on the applicability of the UE.</w:t>
            </w:r>
          </w:p>
          <w:p w14:paraId="3281BB05"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35F06EE2" w14:textId="77777777" w:rsidR="00CA0A2F" w:rsidRPr="00E93177" w:rsidRDefault="00CA0A2F" w:rsidP="00C755C0">
            <w:pPr>
              <w:pStyle w:val="TAN"/>
              <w:rPr>
                <w:lang w:eastAsia="zh-CN"/>
              </w:rPr>
            </w:pPr>
            <w:r w:rsidRPr="00E93177">
              <w:rPr>
                <w:lang w:eastAsia="zh-CN"/>
              </w:rPr>
              <w:t>Note 4:</w:t>
            </w:r>
            <w:r w:rsidRPr="00E93177">
              <w:rPr>
                <w:lang w:eastAsia="zh-CN"/>
              </w:rPr>
              <w:tab/>
              <w:t>Applies only for UE-Categories ≥2.</w:t>
            </w:r>
          </w:p>
          <w:p w14:paraId="63DA9330" w14:textId="77777777" w:rsidR="00CA0A2F" w:rsidRPr="00E93177" w:rsidRDefault="00CA0A2F" w:rsidP="00C755C0">
            <w:pPr>
              <w:pStyle w:val="TAN"/>
              <w:rPr>
                <w:lang w:eastAsia="zh-CN"/>
              </w:rPr>
            </w:pPr>
            <w:r w:rsidRPr="00E93177">
              <w:rPr>
                <w:lang w:eastAsia="zh-CN"/>
              </w:rPr>
              <w:t xml:space="preserve">Note 5: </w:t>
            </w:r>
            <w:r w:rsidRPr="00E93177">
              <w:rPr>
                <w:lang w:eastAsia="zh-CN"/>
              </w:rPr>
              <w:tab/>
              <w:t>Void.</w:t>
            </w:r>
          </w:p>
          <w:p w14:paraId="534D9664" w14:textId="77777777" w:rsidR="00CA0A2F" w:rsidRPr="00E93177" w:rsidRDefault="00CA0A2F" w:rsidP="00C755C0">
            <w:pPr>
              <w:pStyle w:val="TAN"/>
            </w:pPr>
            <w:r w:rsidRPr="00E93177">
              <w:t>Note 6:</w:t>
            </w:r>
            <w:r w:rsidRPr="00E93177">
              <w:tab/>
              <w:t>Applies only for Rel-11 and earlier.</w:t>
            </w:r>
          </w:p>
          <w:p w14:paraId="628F6121" w14:textId="77777777" w:rsidR="00CA0A2F" w:rsidRPr="00E93177" w:rsidRDefault="00CA0A2F" w:rsidP="00C755C0">
            <w:pPr>
              <w:pStyle w:val="TAN"/>
            </w:pPr>
            <w:r w:rsidRPr="00E93177">
              <w:t>Note 7:</w:t>
            </w:r>
            <w:r w:rsidRPr="00E93177">
              <w:tab/>
              <w:t>Applies only for Rel-12 and later.</w:t>
            </w:r>
          </w:p>
          <w:p w14:paraId="318E10EC" w14:textId="77777777" w:rsidR="00CA0A2F" w:rsidRPr="00E93177" w:rsidRDefault="00CA0A2F" w:rsidP="00C755C0">
            <w:pPr>
              <w:pStyle w:val="TAN"/>
            </w:pPr>
            <w:r w:rsidRPr="00E93177">
              <w:t>Note 8:</w:t>
            </w:r>
            <w:r w:rsidRPr="00E93177">
              <w:tab/>
              <w:t>Applies only for Rel-12 and later and Low Range.</w:t>
            </w:r>
          </w:p>
          <w:p w14:paraId="322BF0B9" w14:textId="77777777" w:rsidR="00CA0A2F" w:rsidRPr="00E93177" w:rsidRDefault="00CA0A2F" w:rsidP="00C755C0">
            <w:pPr>
              <w:pStyle w:val="TAN"/>
            </w:pPr>
            <w:r w:rsidRPr="00E93177">
              <w:t>Note 9:</w:t>
            </w:r>
            <w:r w:rsidRPr="00E93177">
              <w:tab/>
              <w:t>Applies only for Rel-12 and later and Mid, High Range and additional test frequencies.</w:t>
            </w:r>
          </w:p>
        </w:tc>
      </w:tr>
    </w:tbl>
    <w:p w14:paraId="4DBBEE7D" w14:textId="5FC6DDA3" w:rsidR="00CA0A2F" w:rsidRDefault="00CA0A2F">
      <w:pPr>
        <w:rPr>
          <w:noProof/>
        </w:rPr>
      </w:pPr>
    </w:p>
    <w:p w14:paraId="5145D79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67D7BE44" w14:textId="77777777" w:rsidR="00CA0A2F" w:rsidRPr="00894E8C" w:rsidRDefault="00CA0A2F" w:rsidP="00CA0A2F">
      <w:pPr>
        <w:pStyle w:val="H6"/>
        <w:rPr>
          <w:snapToGrid w:val="0"/>
        </w:rPr>
      </w:pPr>
      <w:r w:rsidRPr="00894E8C">
        <w:t>6.6.2.2_1.4.1</w:t>
      </w:r>
      <w:r w:rsidRPr="00894E8C">
        <w:tab/>
      </w:r>
      <w:r w:rsidRPr="00894E8C">
        <w:rPr>
          <w:snapToGrid w:val="0"/>
        </w:rPr>
        <w:t>Initial conditions</w:t>
      </w:r>
    </w:p>
    <w:p w14:paraId="5AAB23DF"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728C14CD" w14:textId="77777777" w:rsidR="00CA0A2F" w:rsidRPr="00894E8C" w:rsidRDefault="00CA0A2F" w:rsidP="00CA0A2F">
      <w:r w:rsidRPr="00894E8C">
        <w:lastRenderedPageBreak/>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Tables 6.6.2.2_1.4.1-1 through 6.6.2.2_1.4.1-9. The details of the uplink reference measurement channels (RMCs) are specified in Annex A.2 respectively. </w:t>
      </w:r>
      <w:r w:rsidRPr="00894E8C">
        <w:rPr>
          <w:rFonts w:cs="v5.0.0"/>
        </w:rPr>
        <w:t>Configurations of PDSCH and PDCCH before measurement are specified in Annex C.2.</w:t>
      </w:r>
    </w:p>
    <w:p w14:paraId="0306E0CE" w14:textId="77777777" w:rsidR="00CA0A2F" w:rsidRPr="00894E8C" w:rsidRDefault="00CA0A2F" w:rsidP="00CA0A2F">
      <w:pPr>
        <w:pStyle w:val="TH"/>
      </w:pPr>
      <w:r w:rsidRPr="00894E8C">
        <w:t>Table 6.6.2.2_1.4.1-1: Test Configuration Table (network signalled value "NS_03")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06A0AA42" w14:textId="77777777" w:rsidTr="00C755C0">
        <w:trPr>
          <w:jc w:val="center"/>
        </w:trPr>
        <w:tc>
          <w:tcPr>
            <w:tcW w:w="8156" w:type="dxa"/>
            <w:gridSpan w:val="7"/>
          </w:tcPr>
          <w:p w14:paraId="39EAFAB4" w14:textId="77777777" w:rsidR="00CA0A2F" w:rsidRPr="00894E8C" w:rsidRDefault="00CA0A2F" w:rsidP="00C755C0">
            <w:pPr>
              <w:pStyle w:val="TAH"/>
            </w:pPr>
            <w:r w:rsidRPr="00894E8C">
              <w:rPr>
                <w:rFonts w:cs="v5.0.0"/>
              </w:rPr>
              <w:t>Initial Conditions</w:t>
            </w:r>
          </w:p>
        </w:tc>
      </w:tr>
      <w:tr w:rsidR="00CA0A2F" w:rsidRPr="00894E8C" w14:paraId="29727CFD" w14:textId="77777777" w:rsidTr="00C755C0">
        <w:trPr>
          <w:jc w:val="center"/>
        </w:trPr>
        <w:tc>
          <w:tcPr>
            <w:tcW w:w="4661" w:type="dxa"/>
            <w:gridSpan w:val="4"/>
          </w:tcPr>
          <w:p w14:paraId="5CB04871" w14:textId="77777777" w:rsidR="00CA0A2F" w:rsidRPr="00894E8C" w:rsidRDefault="00CA0A2F" w:rsidP="00C755C0">
            <w:pPr>
              <w:pStyle w:val="TAL"/>
            </w:pPr>
            <w:r w:rsidRPr="00894E8C">
              <w:t>Test Environment</w:t>
            </w:r>
          </w:p>
          <w:p w14:paraId="71D8062B" w14:textId="77777777" w:rsidR="00CA0A2F" w:rsidRPr="00894E8C" w:rsidRDefault="00CA0A2F" w:rsidP="00C755C0">
            <w:pPr>
              <w:pStyle w:val="TAL"/>
              <w:rPr>
                <w:bCs/>
              </w:rPr>
            </w:pPr>
            <w:r w:rsidRPr="00894E8C">
              <w:t>(as specified in TS 36.508 [7] subclause 4.1)</w:t>
            </w:r>
          </w:p>
        </w:tc>
        <w:tc>
          <w:tcPr>
            <w:tcW w:w="3495" w:type="dxa"/>
            <w:gridSpan w:val="3"/>
            <w:vAlign w:val="center"/>
          </w:tcPr>
          <w:p w14:paraId="077187C6" w14:textId="77777777" w:rsidR="00CA0A2F" w:rsidRPr="00894E8C" w:rsidRDefault="00CA0A2F" w:rsidP="00C755C0">
            <w:pPr>
              <w:pStyle w:val="TAL"/>
            </w:pPr>
            <w:r w:rsidRPr="00894E8C">
              <w:rPr>
                <w:rFonts w:eastAsia="MS Mincho"/>
                <w:bCs/>
              </w:rPr>
              <w:t>NC</w:t>
            </w:r>
          </w:p>
        </w:tc>
      </w:tr>
      <w:tr w:rsidR="00CA0A2F" w:rsidRPr="00894E8C" w14:paraId="2C5DA91E" w14:textId="77777777" w:rsidTr="00C755C0">
        <w:trPr>
          <w:jc w:val="center"/>
        </w:trPr>
        <w:tc>
          <w:tcPr>
            <w:tcW w:w="4661" w:type="dxa"/>
            <w:gridSpan w:val="4"/>
          </w:tcPr>
          <w:p w14:paraId="2831C962" w14:textId="77777777" w:rsidR="00CA0A2F" w:rsidRPr="00894E8C" w:rsidRDefault="00CA0A2F" w:rsidP="00C755C0">
            <w:pPr>
              <w:pStyle w:val="TAL"/>
            </w:pPr>
            <w:r w:rsidRPr="00894E8C">
              <w:rPr>
                <w:bCs/>
              </w:rPr>
              <w:t>Test Frequencies</w:t>
            </w:r>
          </w:p>
          <w:p w14:paraId="1907756B" w14:textId="77777777" w:rsidR="00CA0A2F" w:rsidRPr="00894E8C" w:rsidRDefault="00CA0A2F" w:rsidP="00C755C0">
            <w:pPr>
              <w:pStyle w:val="TAL"/>
            </w:pPr>
            <w:r w:rsidRPr="00894E8C">
              <w:t>(as specified in TS36.508 [7] subclause 4.3.1)</w:t>
            </w:r>
          </w:p>
        </w:tc>
        <w:tc>
          <w:tcPr>
            <w:tcW w:w="3495" w:type="dxa"/>
            <w:gridSpan w:val="3"/>
            <w:vAlign w:val="center"/>
          </w:tcPr>
          <w:p w14:paraId="4E3041EB" w14:textId="77777777" w:rsidR="00CA0A2F" w:rsidRPr="00894E8C" w:rsidRDefault="00CA0A2F" w:rsidP="00C755C0">
            <w:pPr>
              <w:pStyle w:val="TAL"/>
            </w:pPr>
            <w:r w:rsidRPr="00894E8C">
              <w:rPr>
                <w:bCs/>
              </w:rPr>
              <w:t xml:space="preserve">Low range, </w:t>
            </w:r>
            <w:proofErr w:type="spellStart"/>
            <w:r w:rsidRPr="00894E8C">
              <w:rPr>
                <w:bCs/>
              </w:rPr>
              <w:t>Mid range</w:t>
            </w:r>
            <w:proofErr w:type="spellEnd"/>
            <w:r w:rsidRPr="00894E8C">
              <w:rPr>
                <w:bCs/>
              </w:rPr>
              <w:t>, High range</w:t>
            </w:r>
          </w:p>
        </w:tc>
      </w:tr>
      <w:tr w:rsidR="00CA0A2F" w:rsidRPr="00894E8C" w14:paraId="38EE0DB1" w14:textId="77777777" w:rsidTr="00C755C0">
        <w:trPr>
          <w:jc w:val="center"/>
        </w:trPr>
        <w:tc>
          <w:tcPr>
            <w:tcW w:w="4661" w:type="dxa"/>
            <w:gridSpan w:val="4"/>
          </w:tcPr>
          <w:p w14:paraId="202DA816" w14:textId="77777777" w:rsidR="00CA0A2F" w:rsidRPr="00894E8C" w:rsidRDefault="00CA0A2F" w:rsidP="00C755C0">
            <w:pPr>
              <w:pStyle w:val="TAL"/>
            </w:pPr>
            <w:r w:rsidRPr="00894E8C">
              <w:rPr>
                <w:bCs/>
              </w:rPr>
              <w:t>Test Channel Bandwidths</w:t>
            </w:r>
          </w:p>
          <w:p w14:paraId="129612B6" w14:textId="77777777" w:rsidR="00CA0A2F" w:rsidRPr="00894E8C" w:rsidRDefault="00CA0A2F" w:rsidP="00C755C0">
            <w:pPr>
              <w:pStyle w:val="TAL"/>
            </w:pPr>
            <w:r w:rsidRPr="00894E8C">
              <w:t>(as specified in TS 36.508 [7] subclause 4.3.1)</w:t>
            </w:r>
          </w:p>
        </w:tc>
        <w:tc>
          <w:tcPr>
            <w:tcW w:w="3495" w:type="dxa"/>
            <w:gridSpan w:val="3"/>
            <w:vAlign w:val="center"/>
          </w:tcPr>
          <w:p w14:paraId="225884DE" w14:textId="77777777" w:rsidR="00CA0A2F" w:rsidRPr="00894E8C" w:rsidRDefault="00CA0A2F" w:rsidP="00C755C0">
            <w:pPr>
              <w:pStyle w:val="TAL"/>
            </w:pPr>
            <w:r w:rsidRPr="00894E8C">
              <w:rPr>
                <w:bCs/>
              </w:rPr>
              <w:t>Lowest, 5MHz, 10MHz, Highest</w:t>
            </w:r>
          </w:p>
        </w:tc>
      </w:tr>
      <w:tr w:rsidR="00CA0A2F" w:rsidRPr="00894E8C" w14:paraId="770FE103" w14:textId="77777777" w:rsidTr="00C755C0">
        <w:trPr>
          <w:jc w:val="center"/>
        </w:trPr>
        <w:tc>
          <w:tcPr>
            <w:tcW w:w="8156" w:type="dxa"/>
            <w:gridSpan w:val="7"/>
          </w:tcPr>
          <w:p w14:paraId="1F901F5C" w14:textId="77777777" w:rsidR="00CA0A2F" w:rsidRPr="00894E8C" w:rsidRDefault="00CA0A2F" w:rsidP="00C755C0">
            <w:pPr>
              <w:pStyle w:val="TAH"/>
            </w:pPr>
            <w:r w:rsidRPr="00894E8C">
              <w:t>Test Parameters for Channel Bandwidths</w:t>
            </w:r>
          </w:p>
        </w:tc>
      </w:tr>
      <w:tr w:rsidR="00CA0A2F" w:rsidRPr="00894E8C" w14:paraId="1BD95C92" w14:textId="77777777" w:rsidTr="00C755C0">
        <w:trPr>
          <w:jc w:val="center"/>
        </w:trPr>
        <w:tc>
          <w:tcPr>
            <w:tcW w:w="1166" w:type="dxa"/>
          </w:tcPr>
          <w:p w14:paraId="37383311" w14:textId="77777777" w:rsidR="00CA0A2F" w:rsidRPr="00894E8C" w:rsidRDefault="00CA0A2F" w:rsidP="00C755C0">
            <w:pPr>
              <w:pStyle w:val="TAC"/>
            </w:pPr>
          </w:p>
        </w:tc>
        <w:tc>
          <w:tcPr>
            <w:tcW w:w="3495" w:type="dxa"/>
            <w:gridSpan w:val="3"/>
          </w:tcPr>
          <w:p w14:paraId="020BDA23" w14:textId="77777777" w:rsidR="00CA0A2F" w:rsidRPr="00894E8C" w:rsidRDefault="00CA0A2F" w:rsidP="00C755C0">
            <w:pPr>
              <w:pStyle w:val="TAH"/>
            </w:pPr>
            <w:r w:rsidRPr="00894E8C">
              <w:t>Downlink Configuration</w:t>
            </w:r>
          </w:p>
        </w:tc>
        <w:tc>
          <w:tcPr>
            <w:tcW w:w="3495" w:type="dxa"/>
            <w:gridSpan w:val="3"/>
          </w:tcPr>
          <w:p w14:paraId="1BBC24B8" w14:textId="77777777" w:rsidR="00CA0A2F" w:rsidRPr="00894E8C" w:rsidRDefault="00CA0A2F" w:rsidP="00C755C0">
            <w:pPr>
              <w:pStyle w:val="TAH"/>
            </w:pPr>
            <w:r w:rsidRPr="00894E8C">
              <w:t>Uplink Configuration</w:t>
            </w:r>
          </w:p>
        </w:tc>
      </w:tr>
      <w:tr w:rsidR="00CA0A2F" w:rsidRPr="00894E8C" w14:paraId="07B2DB93" w14:textId="77777777" w:rsidTr="00C755C0">
        <w:trPr>
          <w:jc w:val="center"/>
        </w:trPr>
        <w:tc>
          <w:tcPr>
            <w:tcW w:w="1166" w:type="dxa"/>
          </w:tcPr>
          <w:p w14:paraId="7CC12095" w14:textId="77777777" w:rsidR="00CA0A2F" w:rsidRPr="00894E8C" w:rsidRDefault="00CA0A2F" w:rsidP="00C755C0">
            <w:pPr>
              <w:pStyle w:val="TAC"/>
            </w:pPr>
            <w:r w:rsidRPr="00894E8C">
              <w:rPr>
                <w:rFonts w:cs="v5.0.0"/>
              </w:rPr>
              <w:t>Ch BW</w:t>
            </w:r>
          </w:p>
        </w:tc>
        <w:tc>
          <w:tcPr>
            <w:tcW w:w="1165" w:type="dxa"/>
          </w:tcPr>
          <w:p w14:paraId="180BE247"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1AF471DF" w14:textId="77777777" w:rsidR="00CA0A2F" w:rsidRPr="00894E8C" w:rsidRDefault="00CA0A2F" w:rsidP="00C755C0">
            <w:pPr>
              <w:pStyle w:val="TAC"/>
            </w:pPr>
            <w:r w:rsidRPr="00894E8C">
              <w:rPr>
                <w:rFonts w:cs="v5.0.0"/>
              </w:rPr>
              <w:t>RB allocation</w:t>
            </w:r>
          </w:p>
        </w:tc>
        <w:tc>
          <w:tcPr>
            <w:tcW w:w="1165" w:type="dxa"/>
          </w:tcPr>
          <w:p w14:paraId="2EC134B4"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450FBC2D" w14:textId="77777777" w:rsidR="00CA0A2F" w:rsidRPr="00894E8C" w:rsidRDefault="00CA0A2F" w:rsidP="00C755C0">
            <w:pPr>
              <w:pStyle w:val="TAC"/>
            </w:pPr>
            <w:r w:rsidRPr="00894E8C">
              <w:rPr>
                <w:rFonts w:cs="v5.0.0"/>
              </w:rPr>
              <w:t>RB allocation</w:t>
            </w:r>
          </w:p>
        </w:tc>
      </w:tr>
      <w:tr w:rsidR="00CA0A2F" w:rsidRPr="00894E8C" w14:paraId="79D611AC" w14:textId="77777777" w:rsidTr="00C755C0">
        <w:trPr>
          <w:jc w:val="center"/>
        </w:trPr>
        <w:tc>
          <w:tcPr>
            <w:tcW w:w="1166" w:type="dxa"/>
          </w:tcPr>
          <w:p w14:paraId="739E45FB" w14:textId="77777777" w:rsidR="00CA0A2F" w:rsidRPr="00894E8C" w:rsidRDefault="00CA0A2F" w:rsidP="00C755C0">
            <w:pPr>
              <w:pStyle w:val="TAC"/>
            </w:pPr>
          </w:p>
        </w:tc>
        <w:tc>
          <w:tcPr>
            <w:tcW w:w="1165" w:type="dxa"/>
          </w:tcPr>
          <w:p w14:paraId="19EF9523" w14:textId="77777777" w:rsidR="00CA0A2F" w:rsidRPr="00894E8C" w:rsidRDefault="00CA0A2F" w:rsidP="00C755C0">
            <w:pPr>
              <w:pStyle w:val="TAC"/>
            </w:pPr>
          </w:p>
        </w:tc>
        <w:tc>
          <w:tcPr>
            <w:tcW w:w="1165" w:type="dxa"/>
          </w:tcPr>
          <w:p w14:paraId="1739295F" w14:textId="77777777" w:rsidR="00CA0A2F" w:rsidRPr="00894E8C" w:rsidRDefault="00CA0A2F" w:rsidP="00C755C0">
            <w:pPr>
              <w:pStyle w:val="TAC"/>
            </w:pPr>
            <w:r w:rsidRPr="00894E8C">
              <w:t>FDD</w:t>
            </w:r>
          </w:p>
        </w:tc>
        <w:tc>
          <w:tcPr>
            <w:tcW w:w="1165" w:type="dxa"/>
          </w:tcPr>
          <w:p w14:paraId="06F4EA32" w14:textId="77777777" w:rsidR="00CA0A2F" w:rsidRPr="00894E8C" w:rsidRDefault="00CA0A2F" w:rsidP="00C755C0">
            <w:pPr>
              <w:pStyle w:val="TAC"/>
            </w:pPr>
            <w:r w:rsidRPr="00894E8C">
              <w:t>TDD</w:t>
            </w:r>
          </w:p>
        </w:tc>
        <w:tc>
          <w:tcPr>
            <w:tcW w:w="1165" w:type="dxa"/>
          </w:tcPr>
          <w:p w14:paraId="7CC93AFB" w14:textId="77777777" w:rsidR="00CA0A2F" w:rsidRPr="00894E8C" w:rsidRDefault="00CA0A2F" w:rsidP="00C755C0">
            <w:pPr>
              <w:pStyle w:val="TAC"/>
            </w:pPr>
          </w:p>
        </w:tc>
        <w:tc>
          <w:tcPr>
            <w:tcW w:w="1165" w:type="dxa"/>
          </w:tcPr>
          <w:p w14:paraId="4EE89F93" w14:textId="77777777" w:rsidR="00CA0A2F" w:rsidRPr="00894E8C" w:rsidRDefault="00CA0A2F" w:rsidP="00C755C0">
            <w:pPr>
              <w:pStyle w:val="TAC"/>
            </w:pPr>
            <w:r w:rsidRPr="00894E8C">
              <w:rPr>
                <w:rFonts w:cs="v5.0.0"/>
              </w:rPr>
              <w:t>FDD</w:t>
            </w:r>
          </w:p>
        </w:tc>
        <w:tc>
          <w:tcPr>
            <w:tcW w:w="1165" w:type="dxa"/>
          </w:tcPr>
          <w:p w14:paraId="4D3EB5ED" w14:textId="77777777" w:rsidR="00CA0A2F" w:rsidRPr="00894E8C" w:rsidRDefault="00CA0A2F" w:rsidP="00C755C0">
            <w:pPr>
              <w:pStyle w:val="TAC"/>
            </w:pPr>
            <w:r w:rsidRPr="00894E8C">
              <w:t>TDD</w:t>
            </w:r>
          </w:p>
        </w:tc>
      </w:tr>
      <w:tr w:rsidR="00CA0A2F" w:rsidRPr="00894E8C" w14:paraId="4AD9E9A9" w14:textId="77777777" w:rsidTr="00C755C0">
        <w:trPr>
          <w:jc w:val="center"/>
        </w:trPr>
        <w:tc>
          <w:tcPr>
            <w:tcW w:w="1166" w:type="dxa"/>
            <w:tcBorders>
              <w:left w:val="single" w:sz="4" w:space="0" w:color="auto"/>
            </w:tcBorders>
          </w:tcPr>
          <w:p w14:paraId="2470E5C1" w14:textId="77777777" w:rsidR="00CA0A2F" w:rsidRPr="00894E8C" w:rsidRDefault="00CA0A2F" w:rsidP="00C755C0">
            <w:pPr>
              <w:pStyle w:val="TAC"/>
            </w:pPr>
            <w:r w:rsidRPr="00894E8C">
              <w:t>1.4MHz</w:t>
            </w:r>
          </w:p>
        </w:tc>
        <w:tc>
          <w:tcPr>
            <w:tcW w:w="3495" w:type="dxa"/>
            <w:gridSpan w:val="3"/>
            <w:vMerge w:val="restart"/>
          </w:tcPr>
          <w:p w14:paraId="1A2AD0BE" w14:textId="77777777" w:rsidR="00CA0A2F" w:rsidRPr="00894E8C" w:rsidRDefault="00CA0A2F" w:rsidP="00C755C0">
            <w:pPr>
              <w:rPr>
                <w:rFonts w:cs="v5.0.0"/>
              </w:rPr>
            </w:pPr>
            <w:r w:rsidRPr="00894E8C">
              <w:rPr>
                <w:rFonts w:ascii="Arial" w:hAnsi="Arial"/>
                <w:sz w:val="18"/>
              </w:rPr>
              <w:t>N/A for Additional Spectrum Emission Mask testing.</w:t>
            </w:r>
          </w:p>
        </w:tc>
        <w:tc>
          <w:tcPr>
            <w:tcW w:w="1165" w:type="dxa"/>
          </w:tcPr>
          <w:p w14:paraId="7796C244" w14:textId="77777777" w:rsidR="00CA0A2F" w:rsidRPr="00894E8C" w:rsidRDefault="00CA0A2F" w:rsidP="00C755C0">
            <w:pPr>
              <w:pStyle w:val="TAC"/>
            </w:pPr>
            <w:r w:rsidRPr="00894E8C">
              <w:t>64QAM</w:t>
            </w:r>
          </w:p>
        </w:tc>
        <w:tc>
          <w:tcPr>
            <w:tcW w:w="1165" w:type="dxa"/>
          </w:tcPr>
          <w:p w14:paraId="6DA7A236" w14:textId="77777777" w:rsidR="00CA0A2F" w:rsidRPr="00894E8C" w:rsidRDefault="00CA0A2F" w:rsidP="00C755C0">
            <w:pPr>
              <w:pStyle w:val="TAC"/>
            </w:pPr>
            <w:r w:rsidRPr="00894E8C">
              <w:rPr>
                <w:rFonts w:cs="v5.0.0"/>
              </w:rPr>
              <w:t>5</w:t>
            </w:r>
          </w:p>
        </w:tc>
        <w:tc>
          <w:tcPr>
            <w:tcW w:w="1165" w:type="dxa"/>
          </w:tcPr>
          <w:p w14:paraId="5306E707" w14:textId="77777777" w:rsidR="00CA0A2F" w:rsidRPr="00894E8C" w:rsidRDefault="00CA0A2F" w:rsidP="00C755C0">
            <w:pPr>
              <w:pStyle w:val="TAC"/>
            </w:pPr>
            <w:r w:rsidRPr="00894E8C">
              <w:t>5</w:t>
            </w:r>
          </w:p>
        </w:tc>
      </w:tr>
      <w:tr w:rsidR="00CA0A2F" w:rsidRPr="00894E8C" w14:paraId="1B654CDD" w14:textId="77777777" w:rsidTr="00C755C0">
        <w:trPr>
          <w:trHeight w:val="106"/>
          <w:jc w:val="center"/>
        </w:trPr>
        <w:tc>
          <w:tcPr>
            <w:tcW w:w="1166" w:type="dxa"/>
          </w:tcPr>
          <w:p w14:paraId="24E5C460" w14:textId="77777777" w:rsidR="00CA0A2F" w:rsidRPr="00894E8C" w:rsidRDefault="00CA0A2F" w:rsidP="00C755C0">
            <w:pPr>
              <w:pStyle w:val="TAC"/>
            </w:pPr>
            <w:r w:rsidRPr="00894E8C">
              <w:t>3MHz</w:t>
            </w:r>
          </w:p>
        </w:tc>
        <w:tc>
          <w:tcPr>
            <w:tcW w:w="3495" w:type="dxa"/>
            <w:gridSpan w:val="3"/>
            <w:vMerge/>
          </w:tcPr>
          <w:p w14:paraId="1DAB5165" w14:textId="77777777" w:rsidR="00CA0A2F" w:rsidRPr="00894E8C" w:rsidRDefault="00CA0A2F" w:rsidP="00C755C0"/>
        </w:tc>
        <w:tc>
          <w:tcPr>
            <w:tcW w:w="1165" w:type="dxa"/>
            <w:shd w:val="clear" w:color="auto" w:fill="auto"/>
          </w:tcPr>
          <w:p w14:paraId="505E6436" w14:textId="77777777" w:rsidR="00CA0A2F" w:rsidRPr="00894E8C" w:rsidRDefault="00CA0A2F" w:rsidP="00C755C0">
            <w:pPr>
              <w:pStyle w:val="TAC"/>
            </w:pPr>
            <w:r w:rsidRPr="00894E8C">
              <w:t>64QAM</w:t>
            </w:r>
          </w:p>
        </w:tc>
        <w:tc>
          <w:tcPr>
            <w:tcW w:w="1165" w:type="dxa"/>
            <w:shd w:val="clear" w:color="auto" w:fill="auto"/>
          </w:tcPr>
          <w:p w14:paraId="50374142" w14:textId="77777777" w:rsidR="00CA0A2F" w:rsidRPr="00894E8C" w:rsidRDefault="00CA0A2F" w:rsidP="00C755C0">
            <w:pPr>
              <w:pStyle w:val="TAC"/>
            </w:pPr>
            <w:r w:rsidRPr="00894E8C">
              <w:rPr>
                <w:rFonts w:cs="v5.0.0"/>
              </w:rPr>
              <w:t>15</w:t>
            </w:r>
            <w:r w:rsidRPr="00894E8C">
              <w:br/>
              <w:t>(Note 3)</w:t>
            </w:r>
          </w:p>
        </w:tc>
        <w:tc>
          <w:tcPr>
            <w:tcW w:w="1165" w:type="dxa"/>
            <w:shd w:val="clear" w:color="auto" w:fill="auto"/>
          </w:tcPr>
          <w:p w14:paraId="72CF726A" w14:textId="77777777" w:rsidR="00CA0A2F" w:rsidRPr="00894E8C" w:rsidRDefault="00CA0A2F" w:rsidP="00C755C0">
            <w:pPr>
              <w:pStyle w:val="TAC"/>
            </w:pPr>
            <w:r w:rsidRPr="00894E8C">
              <w:t>15</w:t>
            </w:r>
          </w:p>
        </w:tc>
      </w:tr>
      <w:tr w:rsidR="00CA0A2F" w:rsidRPr="00894E8C" w14:paraId="4829293C" w14:textId="77777777" w:rsidTr="00C755C0">
        <w:trPr>
          <w:trHeight w:val="105"/>
          <w:jc w:val="center"/>
        </w:trPr>
        <w:tc>
          <w:tcPr>
            <w:tcW w:w="1166" w:type="dxa"/>
          </w:tcPr>
          <w:p w14:paraId="1842739C" w14:textId="77777777" w:rsidR="00CA0A2F" w:rsidRPr="00894E8C" w:rsidRDefault="00CA0A2F" w:rsidP="00C755C0">
            <w:pPr>
              <w:pStyle w:val="TAC"/>
            </w:pPr>
            <w:r w:rsidRPr="00894E8C">
              <w:t>3MHz</w:t>
            </w:r>
          </w:p>
        </w:tc>
        <w:tc>
          <w:tcPr>
            <w:tcW w:w="3495" w:type="dxa"/>
            <w:gridSpan w:val="3"/>
            <w:vMerge/>
          </w:tcPr>
          <w:p w14:paraId="4859D96D" w14:textId="77777777" w:rsidR="00CA0A2F" w:rsidRPr="00894E8C" w:rsidRDefault="00CA0A2F" w:rsidP="00C755C0"/>
        </w:tc>
        <w:tc>
          <w:tcPr>
            <w:tcW w:w="1165" w:type="dxa"/>
            <w:shd w:val="clear" w:color="auto" w:fill="auto"/>
          </w:tcPr>
          <w:p w14:paraId="39F6F574" w14:textId="77777777" w:rsidR="00CA0A2F" w:rsidRPr="00894E8C" w:rsidRDefault="00CA0A2F" w:rsidP="00C755C0">
            <w:pPr>
              <w:pStyle w:val="TAC"/>
            </w:pPr>
            <w:r w:rsidRPr="00894E8C">
              <w:t>64QAM</w:t>
            </w:r>
          </w:p>
        </w:tc>
        <w:tc>
          <w:tcPr>
            <w:tcW w:w="1165" w:type="dxa"/>
            <w:shd w:val="clear" w:color="auto" w:fill="auto"/>
          </w:tcPr>
          <w:p w14:paraId="52332839" w14:textId="77777777" w:rsidR="00CA0A2F" w:rsidRPr="00894E8C" w:rsidRDefault="00CA0A2F" w:rsidP="00C755C0">
            <w:pPr>
              <w:pStyle w:val="TAC"/>
            </w:pPr>
            <w:r w:rsidRPr="00894E8C">
              <w:rPr>
                <w:rFonts w:cs="v5.0.0"/>
              </w:rPr>
              <w:t>4</w:t>
            </w:r>
          </w:p>
        </w:tc>
        <w:tc>
          <w:tcPr>
            <w:tcW w:w="1165" w:type="dxa"/>
            <w:shd w:val="clear" w:color="auto" w:fill="auto"/>
          </w:tcPr>
          <w:p w14:paraId="0F9AFEAF" w14:textId="77777777" w:rsidR="00CA0A2F" w:rsidRPr="00894E8C" w:rsidRDefault="00CA0A2F" w:rsidP="00C755C0">
            <w:pPr>
              <w:pStyle w:val="TAC"/>
            </w:pPr>
            <w:r w:rsidRPr="00894E8C">
              <w:t>4</w:t>
            </w:r>
          </w:p>
        </w:tc>
      </w:tr>
      <w:tr w:rsidR="00CA0A2F" w:rsidRPr="00894E8C" w14:paraId="1E14A06E" w14:textId="77777777" w:rsidTr="00C755C0">
        <w:trPr>
          <w:trHeight w:val="70"/>
          <w:jc w:val="center"/>
        </w:trPr>
        <w:tc>
          <w:tcPr>
            <w:tcW w:w="1166" w:type="dxa"/>
          </w:tcPr>
          <w:p w14:paraId="6E1FBC55" w14:textId="77777777" w:rsidR="00CA0A2F" w:rsidRPr="00894E8C" w:rsidRDefault="00CA0A2F" w:rsidP="00C755C0">
            <w:pPr>
              <w:pStyle w:val="TAC"/>
            </w:pPr>
            <w:r w:rsidRPr="00894E8C">
              <w:t>5MHz</w:t>
            </w:r>
          </w:p>
        </w:tc>
        <w:tc>
          <w:tcPr>
            <w:tcW w:w="3495" w:type="dxa"/>
            <w:gridSpan w:val="3"/>
            <w:vMerge/>
          </w:tcPr>
          <w:p w14:paraId="52890B67" w14:textId="77777777" w:rsidR="00CA0A2F" w:rsidRPr="00894E8C" w:rsidRDefault="00CA0A2F" w:rsidP="00C755C0">
            <w:pPr>
              <w:rPr>
                <w:rFonts w:cs="v5.0.0"/>
              </w:rPr>
            </w:pPr>
          </w:p>
        </w:tc>
        <w:tc>
          <w:tcPr>
            <w:tcW w:w="1165" w:type="dxa"/>
            <w:shd w:val="clear" w:color="auto" w:fill="auto"/>
          </w:tcPr>
          <w:p w14:paraId="6E875870" w14:textId="77777777" w:rsidR="00CA0A2F" w:rsidRPr="00894E8C" w:rsidRDefault="00CA0A2F" w:rsidP="00C755C0">
            <w:pPr>
              <w:pStyle w:val="TAC"/>
            </w:pPr>
            <w:r w:rsidRPr="00894E8C">
              <w:t>64QAM</w:t>
            </w:r>
          </w:p>
        </w:tc>
        <w:tc>
          <w:tcPr>
            <w:tcW w:w="1165" w:type="dxa"/>
            <w:shd w:val="clear" w:color="auto" w:fill="auto"/>
          </w:tcPr>
          <w:p w14:paraId="5958C1B6" w14:textId="77777777" w:rsidR="00CA0A2F" w:rsidRPr="00894E8C" w:rsidRDefault="00CA0A2F" w:rsidP="00C755C0">
            <w:pPr>
              <w:pStyle w:val="TAC"/>
            </w:pPr>
            <w:r w:rsidRPr="00894E8C">
              <w:rPr>
                <w:rFonts w:cs="v5.0.0"/>
              </w:rPr>
              <w:t>25</w:t>
            </w:r>
            <w:r w:rsidRPr="00894E8C">
              <w:br/>
              <w:t>(Note 3)</w:t>
            </w:r>
          </w:p>
        </w:tc>
        <w:tc>
          <w:tcPr>
            <w:tcW w:w="1165" w:type="dxa"/>
            <w:shd w:val="clear" w:color="auto" w:fill="auto"/>
          </w:tcPr>
          <w:p w14:paraId="3D0C5B3A" w14:textId="77777777" w:rsidR="00CA0A2F" w:rsidRPr="00894E8C" w:rsidRDefault="00CA0A2F" w:rsidP="00C755C0">
            <w:pPr>
              <w:pStyle w:val="TAC"/>
            </w:pPr>
            <w:r w:rsidRPr="00894E8C">
              <w:t>25</w:t>
            </w:r>
          </w:p>
        </w:tc>
      </w:tr>
      <w:tr w:rsidR="00CA0A2F" w:rsidRPr="00894E8C" w14:paraId="4F036D2E" w14:textId="77777777" w:rsidTr="00C755C0">
        <w:trPr>
          <w:jc w:val="center"/>
        </w:trPr>
        <w:tc>
          <w:tcPr>
            <w:tcW w:w="1166" w:type="dxa"/>
          </w:tcPr>
          <w:p w14:paraId="185B6611" w14:textId="77777777" w:rsidR="00CA0A2F" w:rsidRPr="00894E8C" w:rsidRDefault="00CA0A2F" w:rsidP="00C755C0">
            <w:pPr>
              <w:pStyle w:val="TAC"/>
            </w:pPr>
            <w:r w:rsidRPr="00894E8C">
              <w:t>5MHz</w:t>
            </w:r>
          </w:p>
        </w:tc>
        <w:tc>
          <w:tcPr>
            <w:tcW w:w="3495" w:type="dxa"/>
            <w:gridSpan w:val="3"/>
            <w:vMerge/>
          </w:tcPr>
          <w:p w14:paraId="0567664F" w14:textId="77777777" w:rsidR="00CA0A2F" w:rsidRPr="00894E8C" w:rsidRDefault="00CA0A2F" w:rsidP="00C755C0">
            <w:pPr>
              <w:rPr>
                <w:rFonts w:cs="v5.0.0"/>
              </w:rPr>
            </w:pPr>
          </w:p>
        </w:tc>
        <w:tc>
          <w:tcPr>
            <w:tcW w:w="1165" w:type="dxa"/>
          </w:tcPr>
          <w:p w14:paraId="6ACC86CA" w14:textId="77777777" w:rsidR="00CA0A2F" w:rsidRPr="00894E8C" w:rsidRDefault="00CA0A2F" w:rsidP="00C755C0">
            <w:pPr>
              <w:pStyle w:val="TAC"/>
            </w:pPr>
            <w:r w:rsidRPr="00894E8C">
              <w:t>64QAM</w:t>
            </w:r>
          </w:p>
        </w:tc>
        <w:tc>
          <w:tcPr>
            <w:tcW w:w="1165" w:type="dxa"/>
          </w:tcPr>
          <w:p w14:paraId="435BE606" w14:textId="77777777" w:rsidR="00CA0A2F" w:rsidRPr="00894E8C" w:rsidRDefault="00CA0A2F" w:rsidP="00C755C0">
            <w:pPr>
              <w:pStyle w:val="TAC"/>
            </w:pPr>
            <w:r w:rsidRPr="00894E8C">
              <w:rPr>
                <w:rFonts w:cs="v5.0.0"/>
              </w:rPr>
              <w:t>8</w:t>
            </w:r>
          </w:p>
        </w:tc>
        <w:tc>
          <w:tcPr>
            <w:tcW w:w="1165" w:type="dxa"/>
          </w:tcPr>
          <w:p w14:paraId="37944AB9" w14:textId="77777777" w:rsidR="00CA0A2F" w:rsidRPr="00894E8C" w:rsidRDefault="00CA0A2F" w:rsidP="00C755C0">
            <w:pPr>
              <w:pStyle w:val="TAC"/>
            </w:pPr>
            <w:r w:rsidRPr="00894E8C">
              <w:t>8</w:t>
            </w:r>
          </w:p>
        </w:tc>
      </w:tr>
      <w:tr w:rsidR="00CA0A2F" w:rsidRPr="00894E8C" w14:paraId="15FC6634" w14:textId="77777777" w:rsidTr="00C755C0">
        <w:trPr>
          <w:trHeight w:val="70"/>
          <w:jc w:val="center"/>
        </w:trPr>
        <w:tc>
          <w:tcPr>
            <w:tcW w:w="1166" w:type="dxa"/>
          </w:tcPr>
          <w:p w14:paraId="51804C9C" w14:textId="77777777" w:rsidR="00CA0A2F" w:rsidRPr="00894E8C" w:rsidRDefault="00CA0A2F" w:rsidP="00C755C0">
            <w:pPr>
              <w:pStyle w:val="TAC"/>
            </w:pPr>
            <w:r w:rsidRPr="00894E8C">
              <w:t>10MHz</w:t>
            </w:r>
          </w:p>
        </w:tc>
        <w:tc>
          <w:tcPr>
            <w:tcW w:w="3495" w:type="dxa"/>
            <w:gridSpan w:val="3"/>
            <w:vMerge/>
          </w:tcPr>
          <w:p w14:paraId="4207E0C7" w14:textId="77777777" w:rsidR="00CA0A2F" w:rsidRPr="00894E8C" w:rsidRDefault="00CA0A2F" w:rsidP="00C755C0">
            <w:pPr>
              <w:rPr>
                <w:rFonts w:cs="v5.0.0"/>
              </w:rPr>
            </w:pPr>
          </w:p>
        </w:tc>
        <w:tc>
          <w:tcPr>
            <w:tcW w:w="1165" w:type="dxa"/>
            <w:shd w:val="clear" w:color="auto" w:fill="auto"/>
          </w:tcPr>
          <w:p w14:paraId="4346FF8B" w14:textId="77777777" w:rsidR="00CA0A2F" w:rsidRPr="00894E8C" w:rsidRDefault="00CA0A2F" w:rsidP="00C755C0">
            <w:pPr>
              <w:pStyle w:val="TAC"/>
            </w:pPr>
            <w:r w:rsidRPr="00894E8C">
              <w:t>64QAM</w:t>
            </w:r>
          </w:p>
        </w:tc>
        <w:tc>
          <w:tcPr>
            <w:tcW w:w="1165" w:type="dxa"/>
            <w:shd w:val="clear" w:color="auto" w:fill="auto"/>
          </w:tcPr>
          <w:p w14:paraId="15C65BC1" w14:textId="77777777" w:rsidR="00CA0A2F" w:rsidRPr="00894E8C" w:rsidRDefault="00CA0A2F" w:rsidP="00C755C0">
            <w:pPr>
              <w:pStyle w:val="TAC"/>
            </w:pPr>
            <w:r w:rsidRPr="00894E8C">
              <w:rPr>
                <w:rFonts w:cs="v5.0.0"/>
              </w:rPr>
              <w:t>50</w:t>
            </w:r>
            <w:r w:rsidRPr="00894E8C">
              <w:br/>
              <w:t>(Note 3)</w:t>
            </w:r>
          </w:p>
        </w:tc>
        <w:tc>
          <w:tcPr>
            <w:tcW w:w="1165" w:type="dxa"/>
            <w:shd w:val="clear" w:color="auto" w:fill="auto"/>
          </w:tcPr>
          <w:p w14:paraId="75BAAFEF" w14:textId="77777777" w:rsidR="00CA0A2F" w:rsidRPr="00894E8C" w:rsidRDefault="00CA0A2F" w:rsidP="00C755C0">
            <w:pPr>
              <w:pStyle w:val="TAC"/>
            </w:pPr>
            <w:r w:rsidRPr="00894E8C">
              <w:t>50</w:t>
            </w:r>
          </w:p>
        </w:tc>
      </w:tr>
      <w:tr w:rsidR="00CA0A2F" w:rsidRPr="00894E8C" w14:paraId="5FBB4168" w14:textId="77777777" w:rsidTr="00C755C0">
        <w:trPr>
          <w:jc w:val="center"/>
        </w:trPr>
        <w:tc>
          <w:tcPr>
            <w:tcW w:w="1166" w:type="dxa"/>
          </w:tcPr>
          <w:p w14:paraId="0EE98E78" w14:textId="77777777" w:rsidR="00CA0A2F" w:rsidRPr="00894E8C" w:rsidRDefault="00CA0A2F" w:rsidP="00C755C0">
            <w:pPr>
              <w:pStyle w:val="TAC"/>
            </w:pPr>
            <w:r w:rsidRPr="00894E8C">
              <w:t>10MHz</w:t>
            </w:r>
          </w:p>
        </w:tc>
        <w:tc>
          <w:tcPr>
            <w:tcW w:w="3495" w:type="dxa"/>
            <w:gridSpan w:val="3"/>
            <w:vMerge/>
          </w:tcPr>
          <w:p w14:paraId="310B4033" w14:textId="77777777" w:rsidR="00CA0A2F" w:rsidRPr="00894E8C" w:rsidRDefault="00CA0A2F" w:rsidP="00C755C0">
            <w:pPr>
              <w:rPr>
                <w:rFonts w:cs="v5.0.0"/>
              </w:rPr>
            </w:pPr>
          </w:p>
        </w:tc>
        <w:tc>
          <w:tcPr>
            <w:tcW w:w="1165" w:type="dxa"/>
          </w:tcPr>
          <w:p w14:paraId="17AABD9F" w14:textId="77777777" w:rsidR="00CA0A2F" w:rsidRPr="00894E8C" w:rsidRDefault="00CA0A2F" w:rsidP="00C755C0">
            <w:pPr>
              <w:pStyle w:val="TAC"/>
            </w:pPr>
            <w:r w:rsidRPr="00894E8C">
              <w:t>64QAM</w:t>
            </w:r>
          </w:p>
        </w:tc>
        <w:tc>
          <w:tcPr>
            <w:tcW w:w="1165" w:type="dxa"/>
          </w:tcPr>
          <w:p w14:paraId="0C392F1E" w14:textId="77777777" w:rsidR="00CA0A2F" w:rsidRPr="00894E8C" w:rsidRDefault="00CA0A2F" w:rsidP="00C755C0">
            <w:pPr>
              <w:pStyle w:val="TAC"/>
            </w:pPr>
            <w:r w:rsidRPr="00894E8C">
              <w:rPr>
                <w:rFonts w:cs="v5.0.0"/>
              </w:rPr>
              <w:t>12</w:t>
            </w:r>
          </w:p>
        </w:tc>
        <w:tc>
          <w:tcPr>
            <w:tcW w:w="1165" w:type="dxa"/>
          </w:tcPr>
          <w:p w14:paraId="08D147C7" w14:textId="77777777" w:rsidR="00CA0A2F" w:rsidRPr="00894E8C" w:rsidRDefault="00CA0A2F" w:rsidP="00C755C0">
            <w:pPr>
              <w:pStyle w:val="TAC"/>
            </w:pPr>
            <w:r w:rsidRPr="00894E8C">
              <w:t>12</w:t>
            </w:r>
          </w:p>
        </w:tc>
      </w:tr>
      <w:tr w:rsidR="00CA0A2F" w:rsidRPr="00894E8C" w14:paraId="19791BD3" w14:textId="77777777" w:rsidTr="00C755C0">
        <w:trPr>
          <w:trHeight w:val="70"/>
          <w:jc w:val="center"/>
        </w:trPr>
        <w:tc>
          <w:tcPr>
            <w:tcW w:w="1166" w:type="dxa"/>
          </w:tcPr>
          <w:p w14:paraId="2DC921C0" w14:textId="77777777" w:rsidR="00CA0A2F" w:rsidRPr="00894E8C" w:rsidRDefault="00CA0A2F" w:rsidP="00C755C0">
            <w:pPr>
              <w:pStyle w:val="TAC"/>
            </w:pPr>
            <w:r w:rsidRPr="00894E8C">
              <w:t>15MHz</w:t>
            </w:r>
          </w:p>
        </w:tc>
        <w:tc>
          <w:tcPr>
            <w:tcW w:w="3495" w:type="dxa"/>
            <w:gridSpan w:val="3"/>
            <w:vMerge/>
          </w:tcPr>
          <w:p w14:paraId="18209CF7" w14:textId="77777777" w:rsidR="00CA0A2F" w:rsidRPr="00894E8C" w:rsidRDefault="00CA0A2F" w:rsidP="00C755C0"/>
        </w:tc>
        <w:tc>
          <w:tcPr>
            <w:tcW w:w="1165" w:type="dxa"/>
            <w:shd w:val="clear" w:color="auto" w:fill="auto"/>
          </w:tcPr>
          <w:p w14:paraId="36327DE2" w14:textId="77777777" w:rsidR="00CA0A2F" w:rsidRPr="00894E8C" w:rsidRDefault="00CA0A2F" w:rsidP="00C755C0">
            <w:pPr>
              <w:pStyle w:val="TAC"/>
            </w:pPr>
            <w:r w:rsidRPr="00894E8C">
              <w:t>64QAM</w:t>
            </w:r>
          </w:p>
        </w:tc>
        <w:tc>
          <w:tcPr>
            <w:tcW w:w="1165" w:type="dxa"/>
            <w:shd w:val="clear" w:color="auto" w:fill="auto"/>
          </w:tcPr>
          <w:p w14:paraId="4A140BE3" w14:textId="77777777" w:rsidR="00CA0A2F" w:rsidRPr="00894E8C" w:rsidRDefault="00CA0A2F" w:rsidP="00C755C0">
            <w:pPr>
              <w:pStyle w:val="TAC"/>
            </w:pPr>
            <w:r w:rsidRPr="00894E8C">
              <w:rPr>
                <w:rFonts w:cs="v5.0.0"/>
              </w:rPr>
              <w:t>75</w:t>
            </w:r>
            <w:r w:rsidRPr="00894E8C">
              <w:br/>
              <w:t>(Note 3)</w:t>
            </w:r>
          </w:p>
        </w:tc>
        <w:tc>
          <w:tcPr>
            <w:tcW w:w="1165" w:type="dxa"/>
            <w:shd w:val="clear" w:color="auto" w:fill="auto"/>
          </w:tcPr>
          <w:p w14:paraId="7E18D38F" w14:textId="77777777" w:rsidR="00CA0A2F" w:rsidRPr="00894E8C" w:rsidRDefault="00CA0A2F" w:rsidP="00C755C0">
            <w:pPr>
              <w:pStyle w:val="TAC"/>
            </w:pPr>
            <w:r w:rsidRPr="00894E8C">
              <w:t>75</w:t>
            </w:r>
          </w:p>
        </w:tc>
      </w:tr>
      <w:tr w:rsidR="00CA0A2F" w:rsidRPr="00894E8C" w14:paraId="654F96CD" w14:textId="77777777" w:rsidTr="00C755C0">
        <w:trPr>
          <w:jc w:val="center"/>
        </w:trPr>
        <w:tc>
          <w:tcPr>
            <w:tcW w:w="1166" w:type="dxa"/>
          </w:tcPr>
          <w:p w14:paraId="562D1F54" w14:textId="77777777" w:rsidR="00CA0A2F" w:rsidRPr="00894E8C" w:rsidRDefault="00CA0A2F" w:rsidP="00C755C0">
            <w:pPr>
              <w:pStyle w:val="TAC"/>
            </w:pPr>
            <w:r w:rsidRPr="00894E8C">
              <w:t>15MHz</w:t>
            </w:r>
          </w:p>
        </w:tc>
        <w:tc>
          <w:tcPr>
            <w:tcW w:w="3495" w:type="dxa"/>
            <w:gridSpan w:val="3"/>
            <w:vMerge/>
          </w:tcPr>
          <w:p w14:paraId="1C17C3C4" w14:textId="77777777" w:rsidR="00CA0A2F" w:rsidRPr="00894E8C" w:rsidRDefault="00CA0A2F" w:rsidP="00C755C0"/>
        </w:tc>
        <w:tc>
          <w:tcPr>
            <w:tcW w:w="1165" w:type="dxa"/>
          </w:tcPr>
          <w:p w14:paraId="56BDFF68" w14:textId="77777777" w:rsidR="00CA0A2F" w:rsidRPr="00894E8C" w:rsidRDefault="00CA0A2F" w:rsidP="00C755C0">
            <w:pPr>
              <w:pStyle w:val="TAC"/>
            </w:pPr>
            <w:r w:rsidRPr="00894E8C">
              <w:t>64QAM</w:t>
            </w:r>
          </w:p>
        </w:tc>
        <w:tc>
          <w:tcPr>
            <w:tcW w:w="1165" w:type="dxa"/>
          </w:tcPr>
          <w:p w14:paraId="51FC2461" w14:textId="77777777" w:rsidR="00CA0A2F" w:rsidRPr="00894E8C" w:rsidRDefault="00CA0A2F" w:rsidP="00C755C0">
            <w:pPr>
              <w:pStyle w:val="TAC"/>
            </w:pPr>
            <w:r w:rsidRPr="00894E8C">
              <w:rPr>
                <w:rFonts w:cs="v5.0.0"/>
              </w:rPr>
              <w:t>16</w:t>
            </w:r>
          </w:p>
        </w:tc>
        <w:tc>
          <w:tcPr>
            <w:tcW w:w="1165" w:type="dxa"/>
          </w:tcPr>
          <w:p w14:paraId="510C70C8" w14:textId="77777777" w:rsidR="00CA0A2F" w:rsidRPr="00894E8C" w:rsidRDefault="00CA0A2F" w:rsidP="00C755C0">
            <w:pPr>
              <w:pStyle w:val="TAC"/>
            </w:pPr>
            <w:r w:rsidRPr="00894E8C">
              <w:t>16</w:t>
            </w:r>
          </w:p>
        </w:tc>
      </w:tr>
      <w:tr w:rsidR="00CA0A2F" w:rsidRPr="00894E8C" w14:paraId="7596203F" w14:textId="77777777" w:rsidTr="00C755C0">
        <w:trPr>
          <w:trHeight w:val="70"/>
          <w:jc w:val="center"/>
        </w:trPr>
        <w:tc>
          <w:tcPr>
            <w:tcW w:w="1166" w:type="dxa"/>
          </w:tcPr>
          <w:p w14:paraId="395910C3" w14:textId="77777777" w:rsidR="00CA0A2F" w:rsidRPr="00894E8C" w:rsidRDefault="00CA0A2F" w:rsidP="00C755C0">
            <w:pPr>
              <w:pStyle w:val="TAC"/>
            </w:pPr>
            <w:r w:rsidRPr="00894E8C">
              <w:t>20MHz</w:t>
            </w:r>
          </w:p>
        </w:tc>
        <w:tc>
          <w:tcPr>
            <w:tcW w:w="3495" w:type="dxa"/>
            <w:gridSpan w:val="3"/>
            <w:vMerge/>
          </w:tcPr>
          <w:p w14:paraId="28E4DDF6" w14:textId="77777777" w:rsidR="00CA0A2F" w:rsidRPr="00894E8C" w:rsidRDefault="00CA0A2F" w:rsidP="00C755C0"/>
        </w:tc>
        <w:tc>
          <w:tcPr>
            <w:tcW w:w="1165" w:type="dxa"/>
            <w:shd w:val="clear" w:color="auto" w:fill="auto"/>
          </w:tcPr>
          <w:p w14:paraId="6F23E707" w14:textId="77777777" w:rsidR="00CA0A2F" w:rsidRPr="00894E8C" w:rsidRDefault="00CA0A2F" w:rsidP="00C755C0">
            <w:pPr>
              <w:pStyle w:val="TAC"/>
            </w:pPr>
            <w:r w:rsidRPr="00894E8C">
              <w:t>64QAM</w:t>
            </w:r>
          </w:p>
        </w:tc>
        <w:tc>
          <w:tcPr>
            <w:tcW w:w="1165" w:type="dxa"/>
            <w:shd w:val="clear" w:color="auto" w:fill="auto"/>
          </w:tcPr>
          <w:p w14:paraId="4F62EE61" w14:textId="77777777" w:rsidR="00CA0A2F" w:rsidRPr="00894E8C" w:rsidRDefault="00CA0A2F" w:rsidP="00C755C0">
            <w:pPr>
              <w:pStyle w:val="TAC"/>
            </w:pPr>
            <w:r w:rsidRPr="00894E8C">
              <w:rPr>
                <w:rFonts w:cs="v5.0.0"/>
              </w:rPr>
              <w:t>100</w:t>
            </w:r>
            <w:r w:rsidRPr="00894E8C">
              <w:br/>
              <w:t>(Note 3)</w:t>
            </w:r>
          </w:p>
        </w:tc>
        <w:tc>
          <w:tcPr>
            <w:tcW w:w="1165" w:type="dxa"/>
            <w:shd w:val="clear" w:color="auto" w:fill="auto"/>
          </w:tcPr>
          <w:p w14:paraId="215FDC60" w14:textId="77777777" w:rsidR="00CA0A2F" w:rsidRPr="00894E8C" w:rsidRDefault="00CA0A2F" w:rsidP="00C755C0">
            <w:pPr>
              <w:pStyle w:val="TAC"/>
            </w:pPr>
            <w:r w:rsidRPr="00894E8C">
              <w:rPr>
                <w:rFonts w:cs="v5.0.0"/>
              </w:rPr>
              <w:t>100</w:t>
            </w:r>
          </w:p>
        </w:tc>
      </w:tr>
      <w:tr w:rsidR="00CA0A2F" w:rsidRPr="00894E8C" w14:paraId="561CB808" w14:textId="77777777" w:rsidTr="00C755C0">
        <w:trPr>
          <w:jc w:val="center"/>
        </w:trPr>
        <w:tc>
          <w:tcPr>
            <w:tcW w:w="1166" w:type="dxa"/>
          </w:tcPr>
          <w:p w14:paraId="1B5FF4C5" w14:textId="77777777" w:rsidR="00CA0A2F" w:rsidRPr="00894E8C" w:rsidRDefault="00CA0A2F" w:rsidP="00C755C0">
            <w:pPr>
              <w:pStyle w:val="TAC"/>
            </w:pPr>
            <w:r w:rsidRPr="00894E8C">
              <w:t>20MHz</w:t>
            </w:r>
          </w:p>
        </w:tc>
        <w:tc>
          <w:tcPr>
            <w:tcW w:w="3495" w:type="dxa"/>
            <w:gridSpan w:val="3"/>
            <w:vMerge/>
          </w:tcPr>
          <w:p w14:paraId="4B3DE1FD" w14:textId="77777777" w:rsidR="00CA0A2F" w:rsidRPr="00894E8C" w:rsidRDefault="00CA0A2F" w:rsidP="00C755C0"/>
        </w:tc>
        <w:tc>
          <w:tcPr>
            <w:tcW w:w="1165" w:type="dxa"/>
          </w:tcPr>
          <w:p w14:paraId="20137822" w14:textId="77777777" w:rsidR="00CA0A2F" w:rsidRPr="00894E8C" w:rsidRDefault="00CA0A2F" w:rsidP="00C755C0">
            <w:pPr>
              <w:pStyle w:val="TAC"/>
            </w:pPr>
            <w:r w:rsidRPr="00894E8C">
              <w:t>64QAM</w:t>
            </w:r>
          </w:p>
        </w:tc>
        <w:tc>
          <w:tcPr>
            <w:tcW w:w="1165" w:type="dxa"/>
          </w:tcPr>
          <w:p w14:paraId="25F4864C" w14:textId="77777777" w:rsidR="00CA0A2F" w:rsidRPr="00894E8C" w:rsidRDefault="00CA0A2F" w:rsidP="00C755C0">
            <w:pPr>
              <w:pStyle w:val="TAC"/>
            </w:pPr>
            <w:r w:rsidRPr="00894E8C">
              <w:rPr>
                <w:rFonts w:cs="v5.0.0"/>
              </w:rPr>
              <w:t>18</w:t>
            </w:r>
          </w:p>
        </w:tc>
        <w:tc>
          <w:tcPr>
            <w:tcW w:w="1165" w:type="dxa"/>
          </w:tcPr>
          <w:p w14:paraId="30D0D233" w14:textId="77777777" w:rsidR="00CA0A2F" w:rsidRPr="00894E8C" w:rsidRDefault="00CA0A2F" w:rsidP="00C755C0">
            <w:pPr>
              <w:pStyle w:val="TAC"/>
            </w:pPr>
            <w:r w:rsidRPr="00894E8C">
              <w:t>18</w:t>
            </w:r>
          </w:p>
        </w:tc>
      </w:tr>
      <w:tr w:rsidR="00CA0A2F" w:rsidRPr="00894E8C" w14:paraId="683A4EFF" w14:textId="77777777" w:rsidTr="00C755C0">
        <w:trPr>
          <w:jc w:val="center"/>
        </w:trPr>
        <w:tc>
          <w:tcPr>
            <w:tcW w:w="8156" w:type="dxa"/>
            <w:gridSpan w:val="7"/>
          </w:tcPr>
          <w:p w14:paraId="26CCEC04" w14:textId="77777777" w:rsidR="00CA0A2F" w:rsidRPr="00894E8C" w:rsidRDefault="00CA0A2F" w:rsidP="00C755C0">
            <w:pPr>
              <w:pStyle w:val="TAN"/>
            </w:pPr>
            <w:r w:rsidRPr="00894E8C">
              <w:t>Note 1:</w:t>
            </w:r>
            <w:r w:rsidRPr="00894E8C">
              <w:tab/>
              <w:t>Test Channel Bandwidths are checked separately for each E-UTRA band, the applicable channel bandwidths are specified in Table 5.4.2.1-1.</w:t>
            </w:r>
          </w:p>
          <w:p w14:paraId="1E871884" w14:textId="77777777" w:rsidR="00CA0A2F" w:rsidRPr="00894E8C" w:rsidRDefault="00CA0A2F" w:rsidP="00C755C0">
            <w:pPr>
              <w:pStyle w:val="TAN"/>
            </w:pPr>
            <w:r w:rsidRPr="00894E8C">
              <w:t>Note 2:</w:t>
            </w:r>
            <w:r w:rsidRPr="00894E8C">
              <w:tab/>
              <w:t>The RB</w:t>
            </w:r>
            <w:r w:rsidRPr="00894E8C">
              <w:rPr>
                <w:vertAlign w:val="subscript"/>
              </w:rPr>
              <w:t>start</w:t>
            </w:r>
            <w:r w:rsidRPr="00894E8C">
              <w:t xml:space="preserve"> of partial RB allocation shall be RB# 0 and RB#</w:t>
            </w:r>
            <w:r w:rsidRPr="00894E8C">
              <w:rPr>
                <w:rFonts w:ascii="MS Mincho" w:hAnsi="MS Mincho"/>
              </w:rPr>
              <w:t xml:space="preserve"> </w:t>
            </w:r>
            <w:r w:rsidRPr="00894E8C">
              <w:t>(max</w:t>
            </w:r>
            <w:r w:rsidRPr="00894E8C">
              <w:rPr>
                <w:rFonts w:ascii="MS Mincho" w:hAnsi="MS Mincho"/>
              </w:rPr>
              <w:t xml:space="preserve"> +1 -</w:t>
            </w:r>
            <w:r w:rsidRPr="00894E8C">
              <w:t xml:space="preserve"> RB allocation) of the channel bandwidth.</w:t>
            </w:r>
          </w:p>
          <w:p w14:paraId="3FC4493C" w14:textId="77777777" w:rsidR="00CA0A2F" w:rsidRPr="00894E8C" w:rsidRDefault="00CA0A2F" w:rsidP="00C755C0">
            <w:pPr>
              <w:pStyle w:val="TAN"/>
              <w:rPr>
                <w:rFonts w:cs="v5.0.0"/>
              </w:rPr>
            </w:pPr>
            <w:r w:rsidRPr="00894E8C">
              <w:t>Note 3:</w:t>
            </w:r>
            <w:r w:rsidRPr="00894E8C">
              <w:tab/>
              <w:t>The 64QAM configurations shall not apply to UEs for which TC 6.6.2.2_2 is executed with network signalled value NS_03.</w:t>
            </w:r>
          </w:p>
        </w:tc>
      </w:tr>
    </w:tbl>
    <w:p w14:paraId="1FF5826D" w14:textId="77777777" w:rsidR="00CA0A2F" w:rsidRPr="00894E8C" w:rsidRDefault="00CA0A2F" w:rsidP="00CA0A2F"/>
    <w:p w14:paraId="289957C1" w14:textId="77777777" w:rsidR="00CA0A2F" w:rsidRPr="00894E8C" w:rsidRDefault="00CA0A2F" w:rsidP="00CA0A2F">
      <w:pPr>
        <w:pStyle w:val="TH"/>
      </w:pPr>
      <w:r w:rsidRPr="00894E8C">
        <w:lastRenderedPageBreak/>
        <w:t>Table 6.6.2.2_1.4.1-2: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94E8C" w14:paraId="2AC6679E"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DC85DE2" w14:textId="77777777" w:rsidR="00CA0A2F" w:rsidRPr="00894E8C" w:rsidRDefault="00CA0A2F" w:rsidP="00C755C0">
            <w:pPr>
              <w:pStyle w:val="TAH"/>
            </w:pPr>
            <w:r w:rsidRPr="00894E8C">
              <w:t>Initial Conditions</w:t>
            </w:r>
          </w:p>
        </w:tc>
      </w:tr>
      <w:tr w:rsidR="00CA0A2F" w:rsidRPr="00894E8C" w14:paraId="58882FBB"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1881DAF0" w14:textId="77777777" w:rsidR="00CA0A2F" w:rsidRPr="00894E8C" w:rsidRDefault="00CA0A2F" w:rsidP="00C755C0">
            <w:pPr>
              <w:pStyle w:val="TAL"/>
            </w:pPr>
            <w:r w:rsidRPr="00894E8C">
              <w:t>Test Environment</w:t>
            </w:r>
          </w:p>
          <w:p w14:paraId="48B8E80D" w14:textId="77777777" w:rsidR="00CA0A2F" w:rsidRPr="00894E8C" w:rsidRDefault="00CA0A2F" w:rsidP="00C755C0">
            <w:pPr>
              <w:pStyle w:val="TAL"/>
            </w:pPr>
            <w:r w:rsidRPr="00894E8C">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8AB23C5" w14:textId="77777777" w:rsidR="00CA0A2F" w:rsidRPr="00894E8C" w:rsidRDefault="00CA0A2F" w:rsidP="00C755C0">
            <w:pPr>
              <w:pStyle w:val="TAL"/>
              <w:rPr>
                <w:bCs/>
              </w:rPr>
            </w:pPr>
            <w:r w:rsidRPr="00894E8C">
              <w:rPr>
                <w:bCs/>
              </w:rPr>
              <w:t>Normal</w:t>
            </w:r>
          </w:p>
        </w:tc>
      </w:tr>
      <w:tr w:rsidR="00CA0A2F" w:rsidRPr="00894E8C" w14:paraId="5D38EDEC"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B9BF9D0" w14:textId="77777777" w:rsidR="00CA0A2F" w:rsidRPr="00894E8C" w:rsidRDefault="00CA0A2F" w:rsidP="00C755C0">
            <w:pPr>
              <w:pStyle w:val="TAL"/>
            </w:pPr>
            <w:r w:rsidRPr="00894E8C">
              <w:rPr>
                <w:bCs/>
              </w:rPr>
              <w:t>Test Frequencies</w:t>
            </w:r>
          </w:p>
          <w:p w14:paraId="29CB9B72" w14:textId="77777777" w:rsidR="00CA0A2F" w:rsidRPr="00894E8C" w:rsidRDefault="00CA0A2F" w:rsidP="00C755C0">
            <w:pPr>
              <w:pStyle w:val="TAL"/>
            </w:pPr>
            <w:r w:rsidRPr="00894E8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3173A10" w14:textId="77777777" w:rsidR="00CA0A2F" w:rsidRPr="00894E8C" w:rsidRDefault="00CA0A2F" w:rsidP="00C755C0">
            <w:pPr>
              <w:pStyle w:val="TAL"/>
            </w:pPr>
            <w:r w:rsidRPr="00894E8C">
              <w:t xml:space="preserve">Low Range, </w:t>
            </w:r>
            <w:proofErr w:type="spellStart"/>
            <w:r w:rsidRPr="00894E8C">
              <w:t>Mid Range</w:t>
            </w:r>
            <w:proofErr w:type="spellEnd"/>
            <w:r w:rsidRPr="00894E8C">
              <w:t>, High Range</w:t>
            </w:r>
          </w:p>
          <w:p w14:paraId="2D1B1C87" w14:textId="77777777" w:rsidR="00CA0A2F" w:rsidRPr="00894E8C" w:rsidRDefault="00CA0A2F" w:rsidP="00C755C0">
            <w:pPr>
              <w:pStyle w:val="TAL"/>
            </w:pPr>
            <w:r w:rsidRPr="00894E8C">
              <w:t xml:space="preserve">Additional test frequencies for Rel-12 to Rel-13 and bit 2 of </w:t>
            </w:r>
            <w:proofErr w:type="spellStart"/>
            <w:r w:rsidRPr="00894E8C">
              <w:t>modifiedMPRbehavior</w:t>
            </w:r>
            <w:proofErr w:type="spellEnd"/>
            <w:r w:rsidRPr="00894E8C">
              <w:t xml:space="preserve"> = 0:</w:t>
            </w:r>
          </w:p>
          <w:p w14:paraId="0422410A" w14:textId="77777777" w:rsidR="00CA0A2F" w:rsidRPr="00894E8C" w:rsidRDefault="00CA0A2F" w:rsidP="00C755C0">
            <w:pPr>
              <w:pStyle w:val="TAL"/>
            </w:pPr>
          </w:p>
          <w:p w14:paraId="3125C685" w14:textId="77777777" w:rsidR="00CA0A2F" w:rsidRPr="00894E8C" w:rsidRDefault="00CA0A2F" w:rsidP="00C755C0">
            <w:pPr>
              <w:pStyle w:val="TAL"/>
            </w:pPr>
            <w:r w:rsidRPr="00894E8C">
              <w:t>For 5 MHz bandwidth:</w:t>
            </w:r>
          </w:p>
          <w:p w14:paraId="113DA467" w14:textId="1D1DC6EB" w:rsidR="00CA0A2F" w:rsidRPr="00894E8C" w:rsidRDefault="00CA0A2F" w:rsidP="00C755C0">
            <w:pPr>
              <w:pStyle w:val="TAL"/>
            </w:pPr>
            <w:r w:rsidRPr="00894E8C">
              <w:t>2499.6 MHz, N</w:t>
            </w:r>
            <w:r w:rsidRPr="00894E8C">
              <w:rPr>
                <w:vertAlign w:val="subscript"/>
              </w:rPr>
              <w:t>UL</w:t>
            </w:r>
            <w:r w:rsidRPr="00894E8C">
              <w:t xml:space="preserve">= </w:t>
            </w:r>
            <w:del w:id="21" w:author="R&amp;S" w:date="2022-11-03T15:07:00Z">
              <w:r w:rsidRPr="00894E8C" w:rsidDel="00CD4720">
                <w:delText>39696</w:delText>
              </w:r>
            </w:del>
            <w:ins w:id="22" w:author="R&amp;S" w:date="2022-11-03T15:07:00Z">
              <w:r w:rsidR="00CD4720">
                <w:t>39686</w:t>
              </w:r>
            </w:ins>
          </w:p>
          <w:p w14:paraId="04D8ACDB" w14:textId="77777777" w:rsidR="00CA0A2F" w:rsidRPr="00894E8C" w:rsidRDefault="00CA0A2F" w:rsidP="00C755C0">
            <w:pPr>
              <w:pStyle w:val="TAL"/>
            </w:pPr>
          </w:p>
          <w:p w14:paraId="076C1232" w14:textId="77777777" w:rsidR="00CA0A2F" w:rsidRPr="00894E8C" w:rsidRDefault="00CA0A2F" w:rsidP="00C755C0">
            <w:pPr>
              <w:pStyle w:val="TAL"/>
            </w:pPr>
            <w:r w:rsidRPr="00894E8C">
              <w:t>For 10 MHz bandwidth:</w:t>
            </w:r>
          </w:p>
          <w:p w14:paraId="5802CA53" w14:textId="77777777" w:rsidR="00CA0A2F" w:rsidRPr="00894E8C" w:rsidRDefault="00CA0A2F" w:rsidP="00C755C0">
            <w:pPr>
              <w:pStyle w:val="TAL"/>
            </w:pPr>
            <w:r w:rsidRPr="00894E8C">
              <w:t>2504.1 MHz, N</w:t>
            </w:r>
            <w:r w:rsidRPr="00894E8C">
              <w:rPr>
                <w:vertAlign w:val="subscript"/>
              </w:rPr>
              <w:t>UL</w:t>
            </w:r>
            <w:r w:rsidRPr="00894E8C">
              <w:t>= 39731</w:t>
            </w:r>
          </w:p>
          <w:p w14:paraId="7E18BAE6" w14:textId="77777777" w:rsidR="00CA0A2F" w:rsidRPr="00894E8C" w:rsidRDefault="00CA0A2F" w:rsidP="00C755C0">
            <w:pPr>
              <w:pStyle w:val="TAL"/>
            </w:pPr>
          </w:p>
          <w:p w14:paraId="15C70736" w14:textId="77777777" w:rsidR="00CA0A2F" w:rsidRPr="00894E8C" w:rsidRDefault="00CA0A2F" w:rsidP="00C755C0">
            <w:pPr>
              <w:pStyle w:val="TAL"/>
            </w:pPr>
            <w:r w:rsidRPr="00894E8C">
              <w:t>For 15 MHz bandwidth:</w:t>
            </w:r>
          </w:p>
          <w:p w14:paraId="0F6C6DA0" w14:textId="77777777" w:rsidR="00CA0A2F" w:rsidRPr="00894E8C" w:rsidRDefault="00CA0A2F" w:rsidP="00C755C0">
            <w:pPr>
              <w:pStyle w:val="TAL"/>
            </w:pPr>
            <w:r w:rsidRPr="00894E8C">
              <w:t>2510.9 MHz, N</w:t>
            </w:r>
            <w:r w:rsidRPr="00894E8C">
              <w:rPr>
                <w:vertAlign w:val="subscript"/>
              </w:rPr>
              <w:t>UL</w:t>
            </w:r>
            <w:r w:rsidRPr="00894E8C">
              <w:t>= 39799</w:t>
            </w:r>
          </w:p>
          <w:p w14:paraId="4DB63FC8" w14:textId="77777777" w:rsidR="00CA0A2F" w:rsidRPr="00894E8C" w:rsidRDefault="00CA0A2F" w:rsidP="00C755C0">
            <w:pPr>
              <w:pStyle w:val="TAL"/>
            </w:pPr>
          </w:p>
          <w:p w14:paraId="63B9BF62" w14:textId="77777777" w:rsidR="00CA0A2F" w:rsidRPr="00894E8C" w:rsidRDefault="00CA0A2F" w:rsidP="00C755C0">
            <w:pPr>
              <w:pStyle w:val="TAL"/>
            </w:pPr>
            <w:r w:rsidRPr="00894E8C">
              <w:t>For 20 MHz bandwidth:</w:t>
            </w:r>
          </w:p>
          <w:p w14:paraId="67F009BC"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7EB26A27" w14:textId="77777777" w:rsidR="00CA0A2F" w:rsidRPr="00894E8C" w:rsidRDefault="00CA0A2F" w:rsidP="00C755C0">
            <w:pPr>
              <w:pStyle w:val="TAL"/>
            </w:pPr>
          </w:p>
          <w:p w14:paraId="1D9F59D9" w14:textId="77777777" w:rsidR="00CA0A2F" w:rsidRPr="00894E8C" w:rsidRDefault="00CA0A2F" w:rsidP="00C755C0">
            <w:pPr>
              <w:pStyle w:val="TAL"/>
            </w:pPr>
            <w:r w:rsidRPr="00894E8C">
              <w:t xml:space="preserve">Additional test frequencies for Rel-12 and later and bit 2 of </w:t>
            </w:r>
            <w:proofErr w:type="spellStart"/>
            <w:r w:rsidRPr="00894E8C">
              <w:t>modifiedMPRbehavior</w:t>
            </w:r>
            <w:proofErr w:type="spellEnd"/>
            <w:r w:rsidRPr="00894E8C">
              <w:t xml:space="preserve"> = 1:</w:t>
            </w:r>
          </w:p>
          <w:p w14:paraId="0546A118" w14:textId="77777777" w:rsidR="00CA0A2F" w:rsidRPr="00894E8C" w:rsidRDefault="00CA0A2F" w:rsidP="00C755C0">
            <w:pPr>
              <w:pStyle w:val="TAL"/>
            </w:pPr>
          </w:p>
          <w:p w14:paraId="019EBF3C" w14:textId="77777777" w:rsidR="00CA0A2F" w:rsidRPr="00894E8C" w:rsidRDefault="00CA0A2F" w:rsidP="00C755C0">
            <w:pPr>
              <w:pStyle w:val="TAL"/>
            </w:pPr>
            <w:r w:rsidRPr="00894E8C">
              <w:t>For 5 MHz bandwidth:</w:t>
            </w:r>
          </w:p>
          <w:p w14:paraId="421B0609" w14:textId="676CFDED" w:rsidR="00CA0A2F" w:rsidRPr="00894E8C" w:rsidRDefault="00CA0A2F" w:rsidP="00C755C0">
            <w:pPr>
              <w:pStyle w:val="TAL"/>
            </w:pPr>
            <w:r w:rsidRPr="00894E8C">
              <w:t>2500.6 MHz, N</w:t>
            </w:r>
            <w:r w:rsidRPr="00894E8C">
              <w:rPr>
                <w:vertAlign w:val="subscript"/>
              </w:rPr>
              <w:t>UL</w:t>
            </w:r>
            <w:r w:rsidRPr="00894E8C">
              <w:t xml:space="preserve">= </w:t>
            </w:r>
            <w:del w:id="23" w:author="R&amp;S" w:date="2022-11-03T15:08:00Z">
              <w:r w:rsidRPr="00894E8C" w:rsidDel="00CD4720">
                <w:delText>39686</w:delText>
              </w:r>
            </w:del>
            <w:ins w:id="24" w:author="R&amp;S" w:date="2022-11-03T15:08:00Z">
              <w:r w:rsidR="00CD4720">
                <w:t>39696</w:t>
              </w:r>
            </w:ins>
          </w:p>
          <w:p w14:paraId="21C36BAD" w14:textId="77777777" w:rsidR="00CA0A2F" w:rsidRPr="00894E8C" w:rsidRDefault="00CA0A2F" w:rsidP="00C755C0">
            <w:pPr>
              <w:pStyle w:val="TAL"/>
            </w:pPr>
          </w:p>
          <w:p w14:paraId="61069A12" w14:textId="77777777" w:rsidR="00CA0A2F" w:rsidRPr="00894E8C" w:rsidRDefault="00CA0A2F" w:rsidP="00C755C0">
            <w:pPr>
              <w:pStyle w:val="TAL"/>
            </w:pPr>
            <w:r w:rsidRPr="00894E8C">
              <w:t>For 10 MHz bandwidth:</w:t>
            </w:r>
          </w:p>
          <w:p w14:paraId="555196A7" w14:textId="77777777" w:rsidR="00CA0A2F" w:rsidRPr="00894E8C" w:rsidRDefault="00CA0A2F" w:rsidP="00C755C0">
            <w:pPr>
              <w:pStyle w:val="TAL"/>
            </w:pPr>
            <w:r w:rsidRPr="00894E8C">
              <w:t>2504.1 MHz, N</w:t>
            </w:r>
            <w:r w:rsidRPr="00894E8C">
              <w:rPr>
                <w:vertAlign w:val="subscript"/>
              </w:rPr>
              <w:t>UL</w:t>
            </w:r>
            <w:r w:rsidRPr="00894E8C">
              <w:t>= 39731</w:t>
            </w:r>
          </w:p>
          <w:p w14:paraId="360D7702" w14:textId="77777777" w:rsidR="00CA0A2F" w:rsidRPr="00894E8C" w:rsidRDefault="00CA0A2F" w:rsidP="00C755C0">
            <w:pPr>
              <w:pStyle w:val="TAL"/>
            </w:pPr>
          </w:p>
          <w:p w14:paraId="3D9B689C" w14:textId="77777777" w:rsidR="00CA0A2F" w:rsidRPr="00894E8C" w:rsidRDefault="00CA0A2F" w:rsidP="00C755C0">
            <w:pPr>
              <w:pStyle w:val="TAL"/>
            </w:pPr>
            <w:r w:rsidRPr="00894E8C">
              <w:t>For 15 MHz bandwidth:</w:t>
            </w:r>
          </w:p>
          <w:p w14:paraId="0E08FD32" w14:textId="77777777" w:rsidR="00CA0A2F" w:rsidRPr="00894E8C" w:rsidRDefault="00CA0A2F" w:rsidP="00C755C0">
            <w:pPr>
              <w:pStyle w:val="TAL"/>
            </w:pPr>
            <w:r w:rsidRPr="00894E8C">
              <w:t>2510.9 MHz, N</w:t>
            </w:r>
            <w:r w:rsidRPr="00894E8C">
              <w:rPr>
                <w:vertAlign w:val="subscript"/>
              </w:rPr>
              <w:t>UL</w:t>
            </w:r>
            <w:r w:rsidRPr="00894E8C">
              <w:t>= 39799</w:t>
            </w:r>
          </w:p>
          <w:p w14:paraId="09E61673" w14:textId="77777777" w:rsidR="00CA0A2F" w:rsidRPr="00894E8C" w:rsidRDefault="00CA0A2F" w:rsidP="00C755C0">
            <w:pPr>
              <w:pStyle w:val="TAL"/>
            </w:pPr>
          </w:p>
          <w:p w14:paraId="5AF7DE7E" w14:textId="77777777" w:rsidR="00CA0A2F" w:rsidRPr="00894E8C" w:rsidRDefault="00CA0A2F" w:rsidP="00C755C0">
            <w:pPr>
              <w:pStyle w:val="TAL"/>
            </w:pPr>
            <w:r w:rsidRPr="00894E8C">
              <w:t>For 20 MHz bandwidth:</w:t>
            </w:r>
          </w:p>
          <w:p w14:paraId="721F61C2"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38F65573" w14:textId="77777777" w:rsidR="00CA0A2F" w:rsidRPr="00894E8C" w:rsidRDefault="00CA0A2F" w:rsidP="00C755C0">
            <w:pPr>
              <w:pStyle w:val="TAL"/>
            </w:pPr>
          </w:p>
        </w:tc>
      </w:tr>
      <w:tr w:rsidR="00CA0A2F" w:rsidRPr="00894E8C" w14:paraId="18F080C3"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C0C6C12" w14:textId="77777777" w:rsidR="00CA0A2F" w:rsidRPr="00894E8C" w:rsidRDefault="00CA0A2F" w:rsidP="00C755C0">
            <w:pPr>
              <w:pStyle w:val="TAL"/>
            </w:pPr>
            <w:r w:rsidRPr="00894E8C">
              <w:rPr>
                <w:bCs/>
              </w:rPr>
              <w:t>Test Channel Bandwidths</w:t>
            </w:r>
          </w:p>
          <w:p w14:paraId="339AD99D" w14:textId="77777777" w:rsidR="00CA0A2F" w:rsidRPr="00894E8C" w:rsidRDefault="00CA0A2F" w:rsidP="00C755C0">
            <w:pPr>
              <w:pStyle w:val="TAL"/>
            </w:pPr>
            <w:r w:rsidRPr="00894E8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69B253D" w14:textId="77777777" w:rsidR="00CA0A2F" w:rsidRPr="00894E8C" w:rsidRDefault="00CA0A2F" w:rsidP="00C755C0">
            <w:pPr>
              <w:pStyle w:val="TAL"/>
              <w:rPr>
                <w:bCs/>
              </w:rPr>
            </w:pPr>
            <w:r w:rsidRPr="00894E8C">
              <w:rPr>
                <w:bCs/>
              </w:rPr>
              <w:t>5MHz, 10MHz, 15MHz, 20MHz</w:t>
            </w:r>
          </w:p>
        </w:tc>
      </w:tr>
      <w:tr w:rsidR="00CA0A2F" w:rsidRPr="00894E8C" w14:paraId="54BEBBF6"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D886605" w14:textId="77777777" w:rsidR="00CA0A2F" w:rsidRPr="00894E8C" w:rsidRDefault="00CA0A2F" w:rsidP="00C755C0">
            <w:pPr>
              <w:pStyle w:val="TAH"/>
            </w:pPr>
            <w:r w:rsidRPr="00894E8C">
              <w:t>Test Parameters for NS_04 A-MPR</w:t>
            </w:r>
          </w:p>
        </w:tc>
      </w:tr>
      <w:tr w:rsidR="00CA0A2F" w:rsidRPr="00894E8C" w14:paraId="156D5F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343DA6A8" w14:textId="77777777" w:rsidR="00CA0A2F" w:rsidRPr="00894E8C"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3C2F5026" w14:textId="77777777" w:rsidR="00CA0A2F" w:rsidRPr="00894E8C"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7E22A8D4" w14:textId="77777777" w:rsidR="00CA0A2F" w:rsidRPr="00894E8C" w:rsidRDefault="00CA0A2F" w:rsidP="00C755C0">
            <w:pPr>
              <w:pStyle w:val="TAH"/>
            </w:pPr>
            <w:r w:rsidRPr="00894E8C">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12B3C3DB" w14:textId="77777777" w:rsidR="00CA0A2F" w:rsidRPr="00894E8C" w:rsidRDefault="00CA0A2F" w:rsidP="00C755C0">
            <w:pPr>
              <w:pStyle w:val="TAH"/>
            </w:pPr>
            <w:r w:rsidRPr="00894E8C">
              <w:t>Uplink Configuration</w:t>
            </w:r>
          </w:p>
        </w:tc>
      </w:tr>
      <w:tr w:rsidR="00CA0A2F" w:rsidRPr="00894E8C" w14:paraId="4605E1F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FEF1141" w14:textId="77777777" w:rsidR="00CA0A2F" w:rsidRPr="00894E8C" w:rsidRDefault="00CA0A2F" w:rsidP="00C755C0">
            <w:pPr>
              <w:pStyle w:val="TAH"/>
            </w:pPr>
            <w:r w:rsidRPr="00894E8C">
              <w:t>Configuration</w:t>
            </w:r>
          </w:p>
          <w:p w14:paraId="3175A821" w14:textId="77777777" w:rsidR="00CA0A2F" w:rsidRPr="00894E8C" w:rsidRDefault="00CA0A2F" w:rsidP="00C755C0">
            <w:pPr>
              <w:pStyle w:val="TAH"/>
            </w:pPr>
            <w:r w:rsidRPr="00894E8C">
              <w:t>ID</w:t>
            </w:r>
          </w:p>
        </w:tc>
        <w:tc>
          <w:tcPr>
            <w:tcW w:w="992" w:type="dxa"/>
            <w:tcBorders>
              <w:top w:val="single" w:sz="4" w:space="0" w:color="auto"/>
              <w:left w:val="single" w:sz="4" w:space="0" w:color="auto"/>
              <w:bottom w:val="single" w:sz="4" w:space="0" w:color="auto"/>
              <w:right w:val="single" w:sz="4" w:space="0" w:color="auto"/>
            </w:tcBorders>
            <w:hideMark/>
          </w:tcPr>
          <w:p w14:paraId="09BFD8B4" w14:textId="77777777" w:rsidR="00CA0A2F" w:rsidRPr="00894E8C" w:rsidRDefault="00CA0A2F" w:rsidP="00C755C0">
            <w:pPr>
              <w:pStyle w:val="TAH"/>
            </w:pPr>
            <w:r w:rsidRPr="00894E8C">
              <w:t>Ch BW</w:t>
            </w:r>
          </w:p>
        </w:tc>
        <w:tc>
          <w:tcPr>
            <w:tcW w:w="992" w:type="dxa"/>
            <w:tcBorders>
              <w:top w:val="single" w:sz="4" w:space="0" w:color="auto"/>
              <w:left w:val="single" w:sz="4" w:space="0" w:color="auto"/>
              <w:bottom w:val="single" w:sz="4" w:space="0" w:color="auto"/>
              <w:right w:val="single" w:sz="4" w:space="0" w:color="auto"/>
            </w:tcBorders>
            <w:hideMark/>
          </w:tcPr>
          <w:p w14:paraId="1FE91549" w14:textId="77777777" w:rsidR="00CA0A2F" w:rsidRPr="00894E8C" w:rsidRDefault="00CA0A2F" w:rsidP="00C755C0">
            <w:pPr>
              <w:pStyle w:val="TAH"/>
            </w:pPr>
            <w:proofErr w:type="spellStart"/>
            <w:r w:rsidRPr="00894E8C">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E24538" w14:textId="77777777" w:rsidR="00CA0A2F" w:rsidRPr="00894E8C" w:rsidRDefault="00CA0A2F" w:rsidP="00C755C0">
            <w:pPr>
              <w:pStyle w:val="TAH"/>
            </w:pPr>
            <w:r w:rsidRPr="00894E8C">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42865BEC" w14:textId="77777777" w:rsidR="00CA0A2F" w:rsidRPr="00894E8C" w:rsidRDefault="00CA0A2F" w:rsidP="00C755C0">
            <w:pPr>
              <w:pStyle w:val="TAH"/>
            </w:pPr>
            <w:proofErr w:type="spellStart"/>
            <w:r w:rsidRPr="00894E8C">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78139C3" w14:textId="77777777" w:rsidR="00CA0A2F" w:rsidRPr="00894E8C" w:rsidRDefault="00CA0A2F" w:rsidP="00C755C0">
            <w:pPr>
              <w:pStyle w:val="TAH"/>
            </w:pPr>
            <w:r w:rsidRPr="00894E8C">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391BD30" w14:textId="77777777" w:rsidR="00CA0A2F" w:rsidRPr="00894E8C" w:rsidRDefault="00CA0A2F" w:rsidP="00C755C0">
            <w:pPr>
              <w:pStyle w:val="TAH"/>
            </w:pPr>
            <w:r w:rsidRPr="00894E8C">
              <w:t>RB</w:t>
            </w:r>
            <w:r w:rsidRPr="00894E8C">
              <w:rPr>
                <w:vertAlign w:val="subscript"/>
              </w:rPr>
              <w:t>start</w:t>
            </w:r>
          </w:p>
          <w:p w14:paraId="3913C1FD" w14:textId="77777777" w:rsidR="00CA0A2F" w:rsidRPr="00894E8C" w:rsidRDefault="00CA0A2F" w:rsidP="00C755C0">
            <w:pPr>
              <w:pStyle w:val="TAH"/>
              <w:rPr>
                <w:rFonts w:cs="v5.0.0"/>
              </w:rPr>
            </w:pPr>
            <w:r w:rsidRPr="00894E8C">
              <w:t>FDD</w:t>
            </w:r>
          </w:p>
        </w:tc>
      </w:tr>
      <w:tr w:rsidR="00CA0A2F" w:rsidRPr="00894E8C" w14:paraId="39C1ABE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AB9F55A" w14:textId="77777777" w:rsidR="00CA0A2F" w:rsidRPr="00894E8C" w:rsidRDefault="00CA0A2F" w:rsidP="00C755C0">
            <w:pPr>
              <w:pStyle w:val="TAC"/>
            </w:pPr>
            <w:r w:rsidRPr="00894E8C">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0661DF" w14:textId="77777777" w:rsidR="00CA0A2F" w:rsidRPr="00894E8C" w:rsidRDefault="00CA0A2F" w:rsidP="00C755C0">
            <w:pPr>
              <w:pStyle w:val="TAC"/>
              <w:rPr>
                <w:rFonts w:eastAsia="MS PGothic" w:cs="Arial"/>
              </w:rPr>
            </w:pPr>
            <w:r w:rsidRPr="00894E8C">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3EE5A298" w14:textId="77777777" w:rsidR="00CA0A2F" w:rsidRPr="00894E8C" w:rsidRDefault="00CA0A2F" w:rsidP="00C755C0">
            <w:pPr>
              <w:pStyle w:val="TAC"/>
            </w:pPr>
            <w:r w:rsidRPr="00894E8C">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A9B815B" w14:textId="77777777" w:rsidR="00CA0A2F" w:rsidRPr="00894E8C" w:rsidRDefault="00CA0A2F" w:rsidP="00C755C0">
            <w:pPr>
              <w:pStyle w:val="TAC"/>
              <w:rPr>
                <w:rFonts w:eastAsia="MS PGothic"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ABE3543" w14:textId="77777777" w:rsidR="00CA0A2F" w:rsidRPr="00894E8C" w:rsidRDefault="00CA0A2F" w:rsidP="00C755C0">
            <w:pPr>
              <w:pStyle w:val="TAC"/>
              <w:rPr>
                <w:rFonts w:eastAsia="MS PGothic" w:cs="Arial"/>
              </w:rPr>
            </w:pPr>
            <w:r w:rsidRPr="00894E8C">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E0DFD78" w14:textId="77777777" w:rsidR="00CA0A2F" w:rsidRPr="00894E8C" w:rsidRDefault="00CA0A2F" w:rsidP="00C755C0">
            <w:pPr>
              <w:pStyle w:val="TAC"/>
              <w:rPr>
                <w:rFonts w:eastAsia="MS PGothic" w:cs="Arial"/>
              </w:rPr>
            </w:pPr>
            <w:r w:rsidRPr="00894E8C">
              <w:rPr>
                <w:rFonts w:eastAsia="MS PGothic" w:cs="Arial"/>
              </w:rPr>
              <w:t>9</w:t>
            </w:r>
          </w:p>
        </w:tc>
      </w:tr>
      <w:tr w:rsidR="00CA0A2F" w:rsidRPr="00894E8C" w14:paraId="72F9358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5ED79F0" w14:textId="77777777" w:rsidR="00CA0A2F" w:rsidRPr="00894E8C" w:rsidRDefault="00CA0A2F" w:rsidP="00C755C0">
            <w:pPr>
              <w:pStyle w:val="TAC"/>
            </w:pPr>
            <w:r w:rsidRPr="00894E8C">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BDA09" w14:textId="77777777" w:rsidR="00CA0A2F" w:rsidRPr="00894E8C" w:rsidRDefault="00CA0A2F" w:rsidP="00C755C0">
            <w:pPr>
              <w:pStyle w:val="TAC"/>
              <w:rPr>
                <w:rFonts w:cs="Arial"/>
              </w:rPr>
            </w:pPr>
            <w:r w:rsidRPr="00894E8C">
              <w:rPr>
                <w:rFonts w:cs="Arial"/>
              </w:rPr>
              <w:t>5MHz</w:t>
            </w:r>
          </w:p>
        </w:tc>
        <w:tc>
          <w:tcPr>
            <w:tcW w:w="2410" w:type="dxa"/>
            <w:gridSpan w:val="2"/>
            <w:vMerge/>
            <w:tcBorders>
              <w:left w:val="single" w:sz="4" w:space="0" w:color="auto"/>
              <w:right w:val="single" w:sz="4" w:space="0" w:color="auto"/>
            </w:tcBorders>
            <w:vAlign w:val="center"/>
            <w:hideMark/>
          </w:tcPr>
          <w:p w14:paraId="4E9849AF"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34FA42D"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5A37E0" w14:textId="77777777" w:rsidR="00CA0A2F" w:rsidRPr="00894E8C" w:rsidRDefault="00CA0A2F" w:rsidP="00C755C0">
            <w:pPr>
              <w:pStyle w:val="TAC"/>
              <w:rPr>
                <w:rFonts w:cs="Arial"/>
              </w:rPr>
            </w:pPr>
            <w:r w:rsidRPr="00894E8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D1E6AEF" w14:textId="77777777" w:rsidR="00CA0A2F" w:rsidRPr="00894E8C" w:rsidRDefault="00CA0A2F" w:rsidP="00C755C0">
            <w:pPr>
              <w:pStyle w:val="TAC"/>
              <w:rPr>
                <w:rFonts w:cs="Arial"/>
              </w:rPr>
            </w:pPr>
            <w:r w:rsidRPr="00894E8C">
              <w:rPr>
                <w:rFonts w:cs="Arial"/>
              </w:rPr>
              <w:t>0</w:t>
            </w:r>
          </w:p>
        </w:tc>
      </w:tr>
      <w:tr w:rsidR="00CA0A2F" w:rsidRPr="00894E8C" w14:paraId="5563024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D86782B" w14:textId="77777777" w:rsidR="00CA0A2F" w:rsidRPr="00894E8C" w:rsidRDefault="00CA0A2F" w:rsidP="00C755C0">
            <w:pPr>
              <w:pStyle w:val="TAC"/>
            </w:pPr>
            <w:r w:rsidRPr="00894E8C">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BCEF74" w14:textId="77777777" w:rsidR="00CA0A2F" w:rsidRPr="00894E8C" w:rsidRDefault="00CA0A2F" w:rsidP="00C755C0">
            <w:pPr>
              <w:pStyle w:val="TAC"/>
              <w:rPr>
                <w:rFonts w:cs="Arial"/>
              </w:rPr>
            </w:pPr>
            <w:r w:rsidRPr="00894E8C">
              <w:rPr>
                <w:rFonts w:cs="Arial"/>
              </w:rPr>
              <w:t>10MHz</w:t>
            </w:r>
          </w:p>
        </w:tc>
        <w:tc>
          <w:tcPr>
            <w:tcW w:w="2410" w:type="dxa"/>
            <w:gridSpan w:val="2"/>
            <w:vMerge/>
            <w:tcBorders>
              <w:left w:val="single" w:sz="4" w:space="0" w:color="auto"/>
              <w:right w:val="single" w:sz="4" w:space="0" w:color="auto"/>
            </w:tcBorders>
            <w:vAlign w:val="center"/>
            <w:hideMark/>
          </w:tcPr>
          <w:p w14:paraId="0D3AE2DA"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71D7108"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2F85FD59" w14:textId="77777777" w:rsidR="00CA0A2F" w:rsidRPr="00894E8C" w:rsidRDefault="00CA0A2F" w:rsidP="00C755C0">
            <w:pPr>
              <w:pStyle w:val="TAC"/>
              <w:rPr>
                <w:rFonts w:cs="Arial"/>
              </w:rPr>
            </w:pPr>
            <w:r w:rsidRPr="00894E8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42551713" w14:textId="77777777" w:rsidR="00CA0A2F" w:rsidRPr="00894E8C" w:rsidRDefault="00CA0A2F" w:rsidP="00C755C0">
            <w:pPr>
              <w:pStyle w:val="TAC"/>
              <w:rPr>
                <w:rFonts w:cs="Arial"/>
              </w:rPr>
            </w:pPr>
            <w:r w:rsidRPr="00894E8C">
              <w:rPr>
                <w:rFonts w:cs="Arial"/>
              </w:rPr>
              <w:t>0</w:t>
            </w:r>
          </w:p>
        </w:tc>
      </w:tr>
      <w:tr w:rsidR="00CA0A2F" w:rsidRPr="00894E8C" w14:paraId="5CEF96C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25B377B" w14:textId="77777777" w:rsidR="00CA0A2F" w:rsidRPr="00894E8C" w:rsidRDefault="00CA0A2F" w:rsidP="00C755C0">
            <w:pPr>
              <w:pStyle w:val="TAC"/>
            </w:pPr>
            <w:r w:rsidRPr="00894E8C">
              <w:t>4</w:t>
            </w:r>
          </w:p>
        </w:tc>
        <w:tc>
          <w:tcPr>
            <w:tcW w:w="992" w:type="dxa"/>
            <w:tcBorders>
              <w:top w:val="single" w:sz="4" w:space="0" w:color="auto"/>
              <w:left w:val="single" w:sz="4" w:space="0" w:color="auto"/>
              <w:bottom w:val="single" w:sz="4" w:space="0" w:color="auto"/>
              <w:right w:val="single" w:sz="4" w:space="0" w:color="auto"/>
            </w:tcBorders>
            <w:vAlign w:val="center"/>
          </w:tcPr>
          <w:p w14:paraId="106C53C9" w14:textId="77777777" w:rsidR="00CA0A2F" w:rsidRPr="00894E8C" w:rsidRDefault="00CA0A2F" w:rsidP="00C755C0">
            <w:pPr>
              <w:pStyle w:val="TAC"/>
              <w:rPr>
                <w:rFonts w:cs="Arial"/>
              </w:rPr>
            </w:pPr>
            <w:r w:rsidRPr="00894E8C">
              <w:rPr>
                <w:rFonts w:cs="Arial"/>
              </w:rPr>
              <w:t>15MHz</w:t>
            </w:r>
          </w:p>
        </w:tc>
        <w:tc>
          <w:tcPr>
            <w:tcW w:w="2410" w:type="dxa"/>
            <w:gridSpan w:val="2"/>
            <w:vMerge/>
            <w:tcBorders>
              <w:left w:val="single" w:sz="4" w:space="0" w:color="auto"/>
              <w:right w:val="single" w:sz="4" w:space="0" w:color="auto"/>
            </w:tcBorders>
            <w:vAlign w:val="center"/>
            <w:hideMark/>
          </w:tcPr>
          <w:p w14:paraId="26D7014A"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159415C"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82D3937" w14:textId="77777777" w:rsidR="00CA0A2F" w:rsidRPr="00894E8C" w:rsidRDefault="00CA0A2F" w:rsidP="00C755C0">
            <w:pPr>
              <w:pStyle w:val="TAC"/>
              <w:rPr>
                <w:rFonts w:cs="Arial"/>
              </w:rPr>
            </w:pPr>
            <w:r w:rsidRPr="00894E8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79F8E82A" w14:textId="77777777" w:rsidR="00CA0A2F" w:rsidRPr="00894E8C" w:rsidRDefault="00CA0A2F" w:rsidP="00C755C0">
            <w:pPr>
              <w:pStyle w:val="TAC"/>
              <w:rPr>
                <w:rFonts w:cs="Arial"/>
              </w:rPr>
            </w:pPr>
            <w:r w:rsidRPr="00894E8C">
              <w:rPr>
                <w:rFonts w:cs="Arial"/>
              </w:rPr>
              <w:t>0</w:t>
            </w:r>
          </w:p>
        </w:tc>
      </w:tr>
      <w:tr w:rsidR="00CA0A2F" w:rsidRPr="00894E8C" w14:paraId="7B6D27CB"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E7761EC" w14:textId="77777777" w:rsidR="00CA0A2F" w:rsidRPr="00894E8C" w:rsidRDefault="00CA0A2F" w:rsidP="00C755C0">
            <w:pPr>
              <w:pStyle w:val="TAC"/>
            </w:pPr>
            <w:r w:rsidRPr="00894E8C">
              <w:t>5</w:t>
            </w:r>
          </w:p>
        </w:tc>
        <w:tc>
          <w:tcPr>
            <w:tcW w:w="992" w:type="dxa"/>
            <w:tcBorders>
              <w:top w:val="single" w:sz="4" w:space="0" w:color="auto"/>
              <w:left w:val="single" w:sz="4" w:space="0" w:color="auto"/>
              <w:bottom w:val="single" w:sz="4" w:space="0" w:color="auto"/>
              <w:right w:val="single" w:sz="4" w:space="0" w:color="auto"/>
            </w:tcBorders>
            <w:vAlign w:val="center"/>
          </w:tcPr>
          <w:p w14:paraId="74F48594" w14:textId="77777777" w:rsidR="00CA0A2F" w:rsidRPr="00894E8C" w:rsidRDefault="00CA0A2F" w:rsidP="00C755C0">
            <w:pPr>
              <w:pStyle w:val="TAC"/>
              <w:rPr>
                <w:rFonts w:cs="Arial"/>
              </w:rPr>
            </w:pPr>
            <w:r w:rsidRPr="00894E8C">
              <w:rPr>
                <w:rFonts w:cs="Arial"/>
              </w:rPr>
              <w:t>20MHz</w:t>
            </w:r>
          </w:p>
        </w:tc>
        <w:tc>
          <w:tcPr>
            <w:tcW w:w="2410" w:type="dxa"/>
            <w:gridSpan w:val="2"/>
            <w:vMerge/>
            <w:tcBorders>
              <w:left w:val="single" w:sz="4" w:space="0" w:color="auto"/>
              <w:right w:val="single" w:sz="4" w:space="0" w:color="auto"/>
            </w:tcBorders>
            <w:vAlign w:val="center"/>
            <w:hideMark/>
          </w:tcPr>
          <w:p w14:paraId="63B57FDD"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4F7404A"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5C6A2C26" w14:textId="77777777" w:rsidR="00CA0A2F" w:rsidRPr="00894E8C" w:rsidRDefault="00CA0A2F" w:rsidP="00C755C0">
            <w:pPr>
              <w:pStyle w:val="TAC"/>
              <w:rPr>
                <w:rFonts w:cs="Arial"/>
              </w:rPr>
            </w:pPr>
            <w:r w:rsidRPr="00894E8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02CA2C4" w14:textId="77777777" w:rsidR="00CA0A2F" w:rsidRPr="00894E8C" w:rsidRDefault="00CA0A2F" w:rsidP="00C755C0">
            <w:pPr>
              <w:pStyle w:val="TAC"/>
              <w:rPr>
                <w:rFonts w:cs="Arial"/>
              </w:rPr>
            </w:pPr>
            <w:r w:rsidRPr="00894E8C">
              <w:rPr>
                <w:rFonts w:cs="Arial"/>
              </w:rPr>
              <w:t>0</w:t>
            </w:r>
          </w:p>
        </w:tc>
      </w:tr>
      <w:tr w:rsidR="00CA0A2F" w:rsidRPr="00894E8C" w14:paraId="5039BAC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59C9AD9" w14:textId="77777777" w:rsidR="00CA0A2F" w:rsidRPr="00894E8C" w:rsidRDefault="00CA0A2F" w:rsidP="00C755C0">
            <w:pPr>
              <w:pStyle w:val="TAN"/>
            </w:pPr>
            <w:r w:rsidRPr="00894E8C">
              <w:t>Note 1:</w:t>
            </w:r>
            <w:r w:rsidRPr="00894E8C">
              <w:tab/>
              <w:t>Only applicable for Low Range.</w:t>
            </w:r>
          </w:p>
          <w:p w14:paraId="03ED334E" w14:textId="77777777" w:rsidR="00CA0A2F" w:rsidRPr="00894E8C" w:rsidRDefault="00CA0A2F" w:rsidP="00C755C0">
            <w:pPr>
              <w:pStyle w:val="TAN"/>
            </w:pPr>
            <w:r w:rsidRPr="00894E8C">
              <w:t>Note 2:</w:t>
            </w:r>
            <w:r w:rsidRPr="00894E8C">
              <w:tab/>
              <w:t>Only applicable for Mid, High Range and additional test frequencies.</w:t>
            </w:r>
          </w:p>
          <w:p w14:paraId="3DD5DADA" w14:textId="77777777" w:rsidR="00CA0A2F" w:rsidRPr="00894E8C" w:rsidRDefault="00CA0A2F" w:rsidP="00C755C0">
            <w:pPr>
              <w:pStyle w:val="TAN"/>
            </w:pPr>
            <w:r w:rsidRPr="00894E8C">
              <w:t>Note 3:</w:t>
            </w:r>
            <w:r w:rsidRPr="00894E8C">
              <w:tab/>
              <w:t>The 64QAM configurations shall not apply to UEs for which TC 6.6.2.2_2 is executed with network signalled value NS_04.</w:t>
            </w:r>
          </w:p>
        </w:tc>
      </w:tr>
    </w:tbl>
    <w:p w14:paraId="51BF5F79" w14:textId="77777777" w:rsidR="00CA0A2F" w:rsidRPr="00894E8C" w:rsidRDefault="00CA0A2F" w:rsidP="00CA0A2F"/>
    <w:p w14:paraId="5A4C15BB"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62B957FD" w14:textId="77777777" w:rsidR="00CA0A2F" w:rsidRPr="00894E8C" w:rsidRDefault="00CA0A2F" w:rsidP="00CA0A2F">
      <w:pPr>
        <w:pStyle w:val="H6"/>
      </w:pPr>
      <w:r w:rsidRPr="00894E8C">
        <w:t>6.6.2.2B.4.1</w:t>
      </w:r>
      <w:r w:rsidRPr="00894E8C">
        <w:tab/>
        <w:t>Initial conditions</w:t>
      </w:r>
    </w:p>
    <w:p w14:paraId="7B717D51"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4BE188A8" w14:textId="77777777" w:rsidR="00CA0A2F" w:rsidRPr="00894E8C" w:rsidRDefault="00CA0A2F" w:rsidP="00CA0A2F">
      <w:r w:rsidRPr="00894E8C">
        <w:t>The initial test configurations consist of environmental conditions, test frequencies, and channel bandwidths based on E-UTRA bands specified in table 5.4.2.1-1. All of these configurations shall be tested with applicable test parameters for each channel bandwidth, and are shown in Tables 6.6.2.2B.4.1-1 to 6.6.2.2B.4.1-7.The details of the uplink reference measurement channels (RMCs) are specified in Annexes A.2 respectively. Configurations of PDSCH and PDCCH before measurement are specified in Annex C.2.</w:t>
      </w:r>
    </w:p>
    <w:p w14:paraId="2644752B" w14:textId="77777777" w:rsidR="00CA0A2F" w:rsidRPr="00894E8C" w:rsidRDefault="00CA0A2F" w:rsidP="00CA0A2F">
      <w:pPr>
        <w:pStyle w:val="TH"/>
      </w:pPr>
      <w:r w:rsidRPr="00894E8C">
        <w:lastRenderedPageBreak/>
        <w:t>Table 6.6.2.2B.4.1-1: Test Configuration Table (network signalled value "NS_03", “NS_11”, and “NS_20”)</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29E5FBC8" w14:textId="77777777" w:rsidTr="00C755C0">
        <w:trPr>
          <w:cantSplit/>
          <w:jc w:val="center"/>
        </w:trPr>
        <w:tc>
          <w:tcPr>
            <w:tcW w:w="8156" w:type="dxa"/>
            <w:gridSpan w:val="7"/>
          </w:tcPr>
          <w:p w14:paraId="2B4FA7D2" w14:textId="77777777" w:rsidR="00CA0A2F" w:rsidRPr="00894E8C" w:rsidRDefault="00CA0A2F" w:rsidP="00C755C0">
            <w:pPr>
              <w:pStyle w:val="TAH"/>
            </w:pPr>
            <w:r w:rsidRPr="00894E8C">
              <w:t>Initial Conditions</w:t>
            </w:r>
          </w:p>
        </w:tc>
      </w:tr>
      <w:tr w:rsidR="00CA0A2F" w:rsidRPr="00894E8C" w14:paraId="3343F8DE" w14:textId="77777777" w:rsidTr="00C755C0">
        <w:trPr>
          <w:cantSplit/>
          <w:jc w:val="center"/>
        </w:trPr>
        <w:tc>
          <w:tcPr>
            <w:tcW w:w="4661" w:type="dxa"/>
            <w:gridSpan w:val="4"/>
          </w:tcPr>
          <w:p w14:paraId="76F8EEFC" w14:textId="77777777" w:rsidR="00CA0A2F" w:rsidRPr="00894E8C" w:rsidRDefault="00CA0A2F" w:rsidP="00C755C0">
            <w:pPr>
              <w:pStyle w:val="TAL"/>
              <w:rPr>
                <w:bCs/>
              </w:rPr>
            </w:pPr>
            <w:r w:rsidRPr="00894E8C">
              <w:rPr>
                <w:bCs/>
              </w:rPr>
              <w:t>Test Environment</w:t>
            </w:r>
          </w:p>
          <w:p w14:paraId="46F536C1" w14:textId="77777777" w:rsidR="00CA0A2F" w:rsidRPr="00894E8C" w:rsidRDefault="00CA0A2F" w:rsidP="00C755C0">
            <w:pPr>
              <w:pStyle w:val="TAL"/>
              <w:rPr>
                <w:bCs/>
              </w:rPr>
            </w:pPr>
            <w:r w:rsidRPr="00894E8C">
              <w:rPr>
                <w:bCs/>
              </w:rPr>
              <w:t>(as specified in TS 36.508 [7] clause 4.1)</w:t>
            </w:r>
          </w:p>
        </w:tc>
        <w:tc>
          <w:tcPr>
            <w:tcW w:w="3495" w:type="dxa"/>
            <w:gridSpan w:val="3"/>
            <w:vAlign w:val="center"/>
          </w:tcPr>
          <w:p w14:paraId="484251AB" w14:textId="77777777" w:rsidR="00CA0A2F" w:rsidRPr="00894E8C" w:rsidRDefault="00CA0A2F" w:rsidP="00C755C0">
            <w:pPr>
              <w:pStyle w:val="TAL"/>
            </w:pPr>
            <w:r w:rsidRPr="00894E8C">
              <w:t>NC</w:t>
            </w:r>
          </w:p>
        </w:tc>
      </w:tr>
      <w:tr w:rsidR="00CA0A2F" w:rsidRPr="00894E8C" w14:paraId="6699E8B9" w14:textId="77777777" w:rsidTr="00C755C0">
        <w:trPr>
          <w:cantSplit/>
          <w:jc w:val="center"/>
        </w:trPr>
        <w:tc>
          <w:tcPr>
            <w:tcW w:w="4661" w:type="dxa"/>
            <w:gridSpan w:val="4"/>
          </w:tcPr>
          <w:p w14:paraId="51AF3E21" w14:textId="77777777" w:rsidR="00CA0A2F" w:rsidRPr="00894E8C" w:rsidRDefault="00CA0A2F" w:rsidP="00C755C0">
            <w:pPr>
              <w:pStyle w:val="TAL"/>
            </w:pPr>
            <w:r w:rsidRPr="00894E8C">
              <w:t>Test Frequencies</w:t>
            </w:r>
          </w:p>
          <w:p w14:paraId="4AEF5DE4" w14:textId="77777777" w:rsidR="00CA0A2F" w:rsidRPr="00894E8C" w:rsidRDefault="00CA0A2F" w:rsidP="00C755C0">
            <w:pPr>
              <w:pStyle w:val="TAL"/>
            </w:pPr>
            <w:r w:rsidRPr="00894E8C">
              <w:t>(as specified in TS 36.508 [7] clause 4.3.1)</w:t>
            </w:r>
          </w:p>
        </w:tc>
        <w:tc>
          <w:tcPr>
            <w:tcW w:w="3495" w:type="dxa"/>
            <w:gridSpan w:val="3"/>
            <w:vAlign w:val="center"/>
          </w:tcPr>
          <w:p w14:paraId="5BF1CEDD" w14:textId="77777777" w:rsidR="00CA0A2F" w:rsidRPr="00894E8C" w:rsidRDefault="00CA0A2F" w:rsidP="00C755C0">
            <w:pPr>
              <w:pStyle w:val="TAL"/>
            </w:pPr>
            <w:r w:rsidRPr="00894E8C">
              <w:t xml:space="preserve">Low range, </w:t>
            </w:r>
            <w:proofErr w:type="spellStart"/>
            <w:r w:rsidRPr="00894E8C">
              <w:t>Mid range</w:t>
            </w:r>
            <w:proofErr w:type="spellEnd"/>
            <w:r w:rsidRPr="00894E8C">
              <w:t>, High range</w:t>
            </w:r>
          </w:p>
        </w:tc>
      </w:tr>
      <w:tr w:rsidR="00CA0A2F" w:rsidRPr="00894E8C" w14:paraId="4ADF1ED1" w14:textId="77777777" w:rsidTr="00C755C0">
        <w:trPr>
          <w:cantSplit/>
          <w:jc w:val="center"/>
        </w:trPr>
        <w:tc>
          <w:tcPr>
            <w:tcW w:w="4661" w:type="dxa"/>
            <w:gridSpan w:val="4"/>
          </w:tcPr>
          <w:p w14:paraId="3981E563" w14:textId="77777777" w:rsidR="00CA0A2F" w:rsidRPr="00894E8C" w:rsidRDefault="00CA0A2F" w:rsidP="00C755C0">
            <w:pPr>
              <w:pStyle w:val="TAL"/>
            </w:pPr>
            <w:r w:rsidRPr="00894E8C">
              <w:t>Test Channel Bandwidths</w:t>
            </w:r>
          </w:p>
          <w:p w14:paraId="4749DB2F" w14:textId="77777777" w:rsidR="00CA0A2F" w:rsidRPr="00894E8C" w:rsidRDefault="00CA0A2F" w:rsidP="00C755C0">
            <w:pPr>
              <w:pStyle w:val="TAL"/>
            </w:pPr>
            <w:r w:rsidRPr="00894E8C">
              <w:t>(as specified in TS 36.508 [7] clause 4.3.1)</w:t>
            </w:r>
          </w:p>
        </w:tc>
        <w:tc>
          <w:tcPr>
            <w:tcW w:w="3495" w:type="dxa"/>
            <w:gridSpan w:val="3"/>
            <w:vAlign w:val="center"/>
          </w:tcPr>
          <w:p w14:paraId="776A7A34" w14:textId="77777777" w:rsidR="00CA0A2F" w:rsidRPr="00894E8C" w:rsidRDefault="00CA0A2F" w:rsidP="00C755C0">
            <w:pPr>
              <w:pStyle w:val="TAL"/>
            </w:pPr>
            <w:r w:rsidRPr="00894E8C">
              <w:t>Lowest, 5MHz, 10MHz, Highest</w:t>
            </w:r>
          </w:p>
        </w:tc>
      </w:tr>
      <w:tr w:rsidR="00CA0A2F" w:rsidRPr="00894E8C" w14:paraId="6CBE5FF1" w14:textId="77777777" w:rsidTr="00C755C0">
        <w:trPr>
          <w:cantSplit/>
          <w:jc w:val="center"/>
        </w:trPr>
        <w:tc>
          <w:tcPr>
            <w:tcW w:w="8156" w:type="dxa"/>
            <w:gridSpan w:val="7"/>
          </w:tcPr>
          <w:p w14:paraId="6CAE1090" w14:textId="77777777" w:rsidR="00CA0A2F" w:rsidRPr="00894E8C" w:rsidRDefault="00CA0A2F" w:rsidP="00C755C0">
            <w:pPr>
              <w:pStyle w:val="TAH"/>
            </w:pPr>
            <w:r w:rsidRPr="00894E8C">
              <w:t>Test Parameters for Channel Bandwidths</w:t>
            </w:r>
          </w:p>
        </w:tc>
      </w:tr>
      <w:tr w:rsidR="00CA0A2F" w:rsidRPr="00894E8C" w14:paraId="15413341" w14:textId="77777777" w:rsidTr="00C755C0">
        <w:trPr>
          <w:jc w:val="center"/>
        </w:trPr>
        <w:tc>
          <w:tcPr>
            <w:tcW w:w="1166" w:type="dxa"/>
          </w:tcPr>
          <w:p w14:paraId="5E7395AA" w14:textId="77777777" w:rsidR="00CA0A2F" w:rsidRPr="00894E8C" w:rsidRDefault="00CA0A2F" w:rsidP="00C755C0">
            <w:pPr>
              <w:pStyle w:val="TAC"/>
            </w:pPr>
          </w:p>
        </w:tc>
        <w:tc>
          <w:tcPr>
            <w:tcW w:w="3495" w:type="dxa"/>
            <w:gridSpan w:val="3"/>
          </w:tcPr>
          <w:p w14:paraId="13417101" w14:textId="77777777" w:rsidR="00CA0A2F" w:rsidRPr="00894E8C" w:rsidRDefault="00CA0A2F" w:rsidP="00C755C0">
            <w:pPr>
              <w:pStyle w:val="TAH"/>
            </w:pPr>
            <w:r w:rsidRPr="00894E8C">
              <w:t>Downlink Configuration</w:t>
            </w:r>
          </w:p>
        </w:tc>
        <w:tc>
          <w:tcPr>
            <w:tcW w:w="3495" w:type="dxa"/>
            <w:gridSpan w:val="3"/>
          </w:tcPr>
          <w:p w14:paraId="5098E976" w14:textId="77777777" w:rsidR="00CA0A2F" w:rsidRPr="00894E8C" w:rsidRDefault="00CA0A2F" w:rsidP="00C755C0">
            <w:pPr>
              <w:pStyle w:val="TAH"/>
            </w:pPr>
            <w:r w:rsidRPr="00894E8C">
              <w:t>Uplink Configuration</w:t>
            </w:r>
          </w:p>
        </w:tc>
      </w:tr>
      <w:tr w:rsidR="00CA0A2F" w:rsidRPr="00894E8C" w14:paraId="62960880" w14:textId="77777777" w:rsidTr="00C755C0">
        <w:trPr>
          <w:cantSplit/>
          <w:jc w:val="center"/>
        </w:trPr>
        <w:tc>
          <w:tcPr>
            <w:tcW w:w="1166" w:type="dxa"/>
          </w:tcPr>
          <w:p w14:paraId="015800DC" w14:textId="77777777" w:rsidR="00CA0A2F" w:rsidRPr="00894E8C" w:rsidRDefault="00CA0A2F" w:rsidP="00C755C0">
            <w:pPr>
              <w:pStyle w:val="TAC"/>
            </w:pPr>
            <w:r w:rsidRPr="00894E8C">
              <w:t>Ch BW</w:t>
            </w:r>
          </w:p>
        </w:tc>
        <w:tc>
          <w:tcPr>
            <w:tcW w:w="1165" w:type="dxa"/>
            <w:shd w:val="clear" w:color="auto" w:fill="auto"/>
          </w:tcPr>
          <w:p w14:paraId="2825ACE6" w14:textId="77777777" w:rsidR="00CA0A2F" w:rsidRPr="00894E8C" w:rsidRDefault="00CA0A2F" w:rsidP="00C755C0">
            <w:pPr>
              <w:pStyle w:val="TAC"/>
            </w:pPr>
            <w:proofErr w:type="spellStart"/>
            <w:r w:rsidRPr="00894E8C">
              <w:t>Mod'n</w:t>
            </w:r>
            <w:proofErr w:type="spellEnd"/>
          </w:p>
        </w:tc>
        <w:tc>
          <w:tcPr>
            <w:tcW w:w="2330" w:type="dxa"/>
            <w:gridSpan w:val="2"/>
            <w:shd w:val="clear" w:color="auto" w:fill="auto"/>
          </w:tcPr>
          <w:p w14:paraId="4866B724" w14:textId="77777777" w:rsidR="00CA0A2F" w:rsidRPr="00894E8C" w:rsidRDefault="00CA0A2F" w:rsidP="00C755C0">
            <w:pPr>
              <w:pStyle w:val="TAC"/>
            </w:pPr>
            <w:r w:rsidRPr="00894E8C">
              <w:t>RB allocation</w:t>
            </w:r>
          </w:p>
        </w:tc>
        <w:tc>
          <w:tcPr>
            <w:tcW w:w="1165" w:type="dxa"/>
          </w:tcPr>
          <w:p w14:paraId="278CBF47" w14:textId="77777777" w:rsidR="00CA0A2F" w:rsidRPr="00894E8C" w:rsidRDefault="00CA0A2F" w:rsidP="00C755C0">
            <w:pPr>
              <w:pStyle w:val="TAC"/>
            </w:pPr>
            <w:proofErr w:type="spellStart"/>
            <w:r w:rsidRPr="00894E8C">
              <w:t>Mod'n</w:t>
            </w:r>
            <w:proofErr w:type="spellEnd"/>
          </w:p>
        </w:tc>
        <w:tc>
          <w:tcPr>
            <w:tcW w:w="2330" w:type="dxa"/>
            <w:gridSpan w:val="2"/>
          </w:tcPr>
          <w:p w14:paraId="5D92C4D5" w14:textId="77777777" w:rsidR="00CA0A2F" w:rsidRPr="00894E8C" w:rsidRDefault="00CA0A2F" w:rsidP="00C755C0">
            <w:pPr>
              <w:pStyle w:val="TAC"/>
            </w:pPr>
            <w:r w:rsidRPr="00894E8C">
              <w:t>RB allocation</w:t>
            </w:r>
          </w:p>
        </w:tc>
      </w:tr>
      <w:tr w:rsidR="00CA0A2F" w:rsidRPr="00894E8C" w14:paraId="4F22DF66" w14:textId="77777777" w:rsidTr="00C755C0">
        <w:trPr>
          <w:jc w:val="center"/>
        </w:trPr>
        <w:tc>
          <w:tcPr>
            <w:tcW w:w="1166" w:type="dxa"/>
          </w:tcPr>
          <w:p w14:paraId="30D110A2" w14:textId="77777777" w:rsidR="00CA0A2F" w:rsidRPr="00894E8C" w:rsidRDefault="00CA0A2F" w:rsidP="00C755C0">
            <w:pPr>
              <w:pStyle w:val="TAC"/>
            </w:pPr>
          </w:p>
        </w:tc>
        <w:tc>
          <w:tcPr>
            <w:tcW w:w="1165" w:type="dxa"/>
            <w:shd w:val="clear" w:color="auto" w:fill="auto"/>
          </w:tcPr>
          <w:p w14:paraId="5F77F389" w14:textId="77777777" w:rsidR="00CA0A2F" w:rsidRPr="00894E8C" w:rsidRDefault="00CA0A2F" w:rsidP="00C755C0">
            <w:pPr>
              <w:pStyle w:val="TAC"/>
            </w:pPr>
          </w:p>
        </w:tc>
        <w:tc>
          <w:tcPr>
            <w:tcW w:w="1165" w:type="dxa"/>
            <w:shd w:val="clear" w:color="auto" w:fill="auto"/>
          </w:tcPr>
          <w:p w14:paraId="17C6C310" w14:textId="77777777" w:rsidR="00CA0A2F" w:rsidRPr="00894E8C" w:rsidRDefault="00CA0A2F" w:rsidP="00C755C0">
            <w:pPr>
              <w:pStyle w:val="TAC"/>
            </w:pPr>
            <w:r w:rsidRPr="00894E8C">
              <w:t>FDD</w:t>
            </w:r>
          </w:p>
        </w:tc>
        <w:tc>
          <w:tcPr>
            <w:tcW w:w="1165" w:type="dxa"/>
            <w:shd w:val="clear" w:color="auto" w:fill="auto"/>
          </w:tcPr>
          <w:p w14:paraId="3F35ECB1" w14:textId="77777777" w:rsidR="00CA0A2F" w:rsidRPr="00894E8C" w:rsidRDefault="00CA0A2F" w:rsidP="00C755C0">
            <w:pPr>
              <w:pStyle w:val="TAC"/>
            </w:pPr>
            <w:r w:rsidRPr="00894E8C">
              <w:t>TDD</w:t>
            </w:r>
          </w:p>
        </w:tc>
        <w:tc>
          <w:tcPr>
            <w:tcW w:w="1165" w:type="dxa"/>
          </w:tcPr>
          <w:p w14:paraId="12C61EC4" w14:textId="77777777" w:rsidR="00CA0A2F" w:rsidRPr="00894E8C" w:rsidRDefault="00CA0A2F" w:rsidP="00C755C0">
            <w:pPr>
              <w:pStyle w:val="TAC"/>
            </w:pPr>
          </w:p>
        </w:tc>
        <w:tc>
          <w:tcPr>
            <w:tcW w:w="1165" w:type="dxa"/>
          </w:tcPr>
          <w:p w14:paraId="5596FE39" w14:textId="77777777" w:rsidR="00CA0A2F" w:rsidRPr="00894E8C" w:rsidRDefault="00CA0A2F" w:rsidP="00C755C0">
            <w:pPr>
              <w:pStyle w:val="TAC"/>
            </w:pPr>
            <w:r w:rsidRPr="00894E8C">
              <w:t>FDD</w:t>
            </w:r>
          </w:p>
        </w:tc>
        <w:tc>
          <w:tcPr>
            <w:tcW w:w="1165" w:type="dxa"/>
          </w:tcPr>
          <w:p w14:paraId="1CA3B351" w14:textId="77777777" w:rsidR="00CA0A2F" w:rsidRPr="00894E8C" w:rsidRDefault="00CA0A2F" w:rsidP="00C755C0">
            <w:pPr>
              <w:pStyle w:val="TAC"/>
            </w:pPr>
            <w:r w:rsidRPr="00894E8C">
              <w:t>TDD</w:t>
            </w:r>
          </w:p>
        </w:tc>
      </w:tr>
      <w:tr w:rsidR="00CA0A2F" w:rsidRPr="00894E8C" w14:paraId="352866E5" w14:textId="77777777" w:rsidTr="00C755C0">
        <w:trPr>
          <w:jc w:val="center"/>
        </w:trPr>
        <w:tc>
          <w:tcPr>
            <w:tcW w:w="1166" w:type="dxa"/>
          </w:tcPr>
          <w:p w14:paraId="07E13602" w14:textId="77777777" w:rsidR="00CA0A2F" w:rsidRPr="00894E8C" w:rsidRDefault="00CA0A2F" w:rsidP="00C755C0">
            <w:pPr>
              <w:pStyle w:val="TAC"/>
            </w:pPr>
            <w:r w:rsidRPr="00894E8C">
              <w:t>1.4MHz</w:t>
            </w:r>
          </w:p>
        </w:tc>
        <w:tc>
          <w:tcPr>
            <w:tcW w:w="3495" w:type="dxa"/>
            <w:gridSpan w:val="3"/>
            <w:vMerge w:val="restart"/>
            <w:shd w:val="clear" w:color="auto" w:fill="auto"/>
          </w:tcPr>
          <w:p w14:paraId="65E1980E" w14:textId="77777777" w:rsidR="00CA0A2F" w:rsidRPr="00894E8C" w:rsidRDefault="00CA0A2F" w:rsidP="00C755C0">
            <w:pPr>
              <w:pStyle w:val="TAC"/>
            </w:pPr>
            <w:r w:rsidRPr="00894E8C">
              <w:t>N/A for Additional Spectrum Emission Mask testing.</w:t>
            </w:r>
          </w:p>
        </w:tc>
        <w:tc>
          <w:tcPr>
            <w:tcW w:w="1165" w:type="dxa"/>
          </w:tcPr>
          <w:p w14:paraId="1A934D2B" w14:textId="77777777" w:rsidR="00CA0A2F" w:rsidRPr="00894E8C" w:rsidRDefault="00CA0A2F" w:rsidP="00C755C0">
            <w:pPr>
              <w:pStyle w:val="TAC"/>
            </w:pPr>
            <w:r w:rsidRPr="00894E8C">
              <w:t>QPSK</w:t>
            </w:r>
          </w:p>
        </w:tc>
        <w:tc>
          <w:tcPr>
            <w:tcW w:w="1165" w:type="dxa"/>
          </w:tcPr>
          <w:p w14:paraId="20043CAB" w14:textId="77777777" w:rsidR="00CA0A2F" w:rsidRPr="00894E8C" w:rsidRDefault="00CA0A2F" w:rsidP="00C755C0">
            <w:pPr>
              <w:pStyle w:val="TAC"/>
            </w:pPr>
            <w:r w:rsidRPr="00894E8C">
              <w:t>6</w:t>
            </w:r>
          </w:p>
        </w:tc>
        <w:tc>
          <w:tcPr>
            <w:tcW w:w="1165" w:type="dxa"/>
          </w:tcPr>
          <w:p w14:paraId="5D9841FD" w14:textId="77777777" w:rsidR="00CA0A2F" w:rsidRPr="00894E8C" w:rsidRDefault="00CA0A2F" w:rsidP="00C755C0">
            <w:pPr>
              <w:pStyle w:val="TAC"/>
            </w:pPr>
            <w:r w:rsidRPr="00894E8C">
              <w:t>6</w:t>
            </w:r>
          </w:p>
        </w:tc>
      </w:tr>
      <w:tr w:rsidR="00CA0A2F" w:rsidRPr="00894E8C" w14:paraId="5BC607A9" w14:textId="77777777" w:rsidTr="00C755C0">
        <w:trPr>
          <w:jc w:val="center"/>
        </w:trPr>
        <w:tc>
          <w:tcPr>
            <w:tcW w:w="1166" w:type="dxa"/>
            <w:tcBorders>
              <w:left w:val="single" w:sz="4" w:space="0" w:color="auto"/>
            </w:tcBorders>
          </w:tcPr>
          <w:p w14:paraId="6A002CD1" w14:textId="77777777" w:rsidR="00CA0A2F" w:rsidRPr="00894E8C" w:rsidRDefault="00CA0A2F" w:rsidP="00C755C0">
            <w:pPr>
              <w:pStyle w:val="TAC"/>
            </w:pPr>
            <w:r w:rsidRPr="00894E8C">
              <w:t>1.4MHz</w:t>
            </w:r>
          </w:p>
        </w:tc>
        <w:tc>
          <w:tcPr>
            <w:tcW w:w="3495" w:type="dxa"/>
            <w:gridSpan w:val="3"/>
            <w:vMerge/>
            <w:shd w:val="clear" w:color="auto" w:fill="auto"/>
          </w:tcPr>
          <w:p w14:paraId="23C42EA9" w14:textId="77777777" w:rsidR="00CA0A2F" w:rsidRPr="00894E8C" w:rsidRDefault="00CA0A2F" w:rsidP="00C755C0">
            <w:pPr>
              <w:pStyle w:val="TAC"/>
              <w:rPr>
                <w:rFonts w:cs="v5.0.0"/>
              </w:rPr>
            </w:pPr>
          </w:p>
        </w:tc>
        <w:tc>
          <w:tcPr>
            <w:tcW w:w="1165" w:type="dxa"/>
          </w:tcPr>
          <w:p w14:paraId="383ECFFA" w14:textId="77777777" w:rsidR="00CA0A2F" w:rsidRPr="00894E8C" w:rsidRDefault="00CA0A2F" w:rsidP="00C755C0">
            <w:pPr>
              <w:pStyle w:val="TAC"/>
            </w:pPr>
            <w:r w:rsidRPr="00894E8C">
              <w:t>QPSK</w:t>
            </w:r>
          </w:p>
        </w:tc>
        <w:tc>
          <w:tcPr>
            <w:tcW w:w="1165" w:type="dxa"/>
          </w:tcPr>
          <w:p w14:paraId="5CBD87B4" w14:textId="77777777" w:rsidR="00CA0A2F" w:rsidRPr="00894E8C" w:rsidRDefault="00CA0A2F" w:rsidP="00C755C0">
            <w:pPr>
              <w:pStyle w:val="TAC"/>
            </w:pPr>
            <w:r w:rsidRPr="00894E8C">
              <w:t>5</w:t>
            </w:r>
          </w:p>
        </w:tc>
        <w:tc>
          <w:tcPr>
            <w:tcW w:w="1165" w:type="dxa"/>
          </w:tcPr>
          <w:p w14:paraId="6E0BF515" w14:textId="77777777" w:rsidR="00CA0A2F" w:rsidRPr="00894E8C" w:rsidRDefault="00CA0A2F" w:rsidP="00C755C0">
            <w:pPr>
              <w:pStyle w:val="TAC"/>
            </w:pPr>
            <w:r w:rsidRPr="00894E8C">
              <w:t>5</w:t>
            </w:r>
          </w:p>
        </w:tc>
      </w:tr>
      <w:tr w:rsidR="00CA0A2F" w:rsidRPr="00894E8C" w14:paraId="5110E5B3" w14:textId="77777777" w:rsidTr="00C755C0">
        <w:trPr>
          <w:jc w:val="center"/>
        </w:trPr>
        <w:tc>
          <w:tcPr>
            <w:tcW w:w="1166" w:type="dxa"/>
            <w:tcBorders>
              <w:left w:val="single" w:sz="4" w:space="0" w:color="auto"/>
            </w:tcBorders>
          </w:tcPr>
          <w:p w14:paraId="5720C0ED" w14:textId="77777777" w:rsidR="00CA0A2F" w:rsidRPr="00894E8C" w:rsidRDefault="00CA0A2F" w:rsidP="00C755C0">
            <w:pPr>
              <w:pStyle w:val="TAC"/>
            </w:pPr>
            <w:r w:rsidRPr="00894E8C">
              <w:t>1.4MHz</w:t>
            </w:r>
          </w:p>
        </w:tc>
        <w:tc>
          <w:tcPr>
            <w:tcW w:w="3495" w:type="dxa"/>
            <w:gridSpan w:val="3"/>
            <w:vMerge/>
            <w:shd w:val="clear" w:color="auto" w:fill="auto"/>
          </w:tcPr>
          <w:p w14:paraId="1E961878" w14:textId="77777777" w:rsidR="00CA0A2F" w:rsidRPr="00894E8C" w:rsidRDefault="00CA0A2F" w:rsidP="00C755C0">
            <w:pPr>
              <w:pStyle w:val="TAC"/>
              <w:rPr>
                <w:rFonts w:cs="v5.0.0"/>
              </w:rPr>
            </w:pPr>
          </w:p>
        </w:tc>
        <w:tc>
          <w:tcPr>
            <w:tcW w:w="1165" w:type="dxa"/>
          </w:tcPr>
          <w:p w14:paraId="7F357B4C" w14:textId="77777777" w:rsidR="00CA0A2F" w:rsidRPr="00894E8C" w:rsidRDefault="00CA0A2F" w:rsidP="00C755C0">
            <w:pPr>
              <w:pStyle w:val="TAC"/>
            </w:pPr>
            <w:r w:rsidRPr="00894E8C">
              <w:t>16QAM</w:t>
            </w:r>
          </w:p>
        </w:tc>
        <w:tc>
          <w:tcPr>
            <w:tcW w:w="1165" w:type="dxa"/>
          </w:tcPr>
          <w:p w14:paraId="41C80C4B" w14:textId="77777777" w:rsidR="00CA0A2F" w:rsidRPr="00894E8C" w:rsidRDefault="00CA0A2F" w:rsidP="00C755C0">
            <w:pPr>
              <w:pStyle w:val="TAC"/>
            </w:pPr>
            <w:r w:rsidRPr="00894E8C">
              <w:t>5</w:t>
            </w:r>
          </w:p>
        </w:tc>
        <w:tc>
          <w:tcPr>
            <w:tcW w:w="1165" w:type="dxa"/>
          </w:tcPr>
          <w:p w14:paraId="328C727D" w14:textId="77777777" w:rsidR="00CA0A2F" w:rsidRPr="00894E8C" w:rsidRDefault="00CA0A2F" w:rsidP="00C755C0">
            <w:pPr>
              <w:pStyle w:val="TAC"/>
            </w:pPr>
            <w:r w:rsidRPr="00894E8C">
              <w:t>5</w:t>
            </w:r>
          </w:p>
        </w:tc>
      </w:tr>
      <w:tr w:rsidR="00CA0A2F" w:rsidRPr="00894E8C" w14:paraId="0F7C00D4" w14:textId="77777777" w:rsidTr="00C755C0">
        <w:trPr>
          <w:jc w:val="center"/>
        </w:trPr>
        <w:tc>
          <w:tcPr>
            <w:tcW w:w="1166" w:type="dxa"/>
            <w:tcBorders>
              <w:left w:val="single" w:sz="4" w:space="0" w:color="auto"/>
            </w:tcBorders>
          </w:tcPr>
          <w:p w14:paraId="1048D806" w14:textId="77777777" w:rsidR="00CA0A2F" w:rsidRPr="00894E8C" w:rsidRDefault="00CA0A2F" w:rsidP="00C755C0">
            <w:pPr>
              <w:pStyle w:val="TAC"/>
            </w:pPr>
            <w:r w:rsidRPr="00894E8C">
              <w:t>3MHz</w:t>
            </w:r>
          </w:p>
        </w:tc>
        <w:tc>
          <w:tcPr>
            <w:tcW w:w="3495" w:type="dxa"/>
            <w:gridSpan w:val="3"/>
            <w:vMerge/>
            <w:shd w:val="clear" w:color="auto" w:fill="auto"/>
          </w:tcPr>
          <w:p w14:paraId="55942968" w14:textId="77777777" w:rsidR="00CA0A2F" w:rsidRPr="00894E8C" w:rsidRDefault="00CA0A2F" w:rsidP="00C755C0">
            <w:pPr>
              <w:pStyle w:val="TAC"/>
              <w:rPr>
                <w:rFonts w:cs="v5.0.0"/>
              </w:rPr>
            </w:pPr>
          </w:p>
        </w:tc>
        <w:tc>
          <w:tcPr>
            <w:tcW w:w="1165" w:type="dxa"/>
          </w:tcPr>
          <w:p w14:paraId="300562B5" w14:textId="77777777" w:rsidR="00CA0A2F" w:rsidRPr="00894E8C" w:rsidRDefault="00CA0A2F" w:rsidP="00C755C0">
            <w:pPr>
              <w:pStyle w:val="TAC"/>
            </w:pPr>
            <w:r w:rsidRPr="00894E8C">
              <w:t>QPSK</w:t>
            </w:r>
          </w:p>
        </w:tc>
        <w:tc>
          <w:tcPr>
            <w:tcW w:w="1165" w:type="dxa"/>
          </w:tcPr>
          <w:p w14:paraId="59A8911E" w14:textId="77777777" w:rsidR="00CA0A2F" w:rsidRPr="00894E8C" w:rsidRDefault="00CA0A2F" w:rsidP="00C755C0">
            <w:pPr>
              <w:pStyle w:val="TAC"/>
            </w:pPr>
            <w:r w:rsidRPr="00894E8C">
              <w:t>15</w:t>
            </w:r>
          </w:p>
        </w:tc>
        <w:tc>
          <w:tcPr>
            <w:tcW w:w="1165" w:type="dxa"/>
          </w:tcPr>
          <w:p w14:paraId="32D42429" w14:textId="77777777" w:rsidR="00CA0A2F" w:rsidRPr="00894E8C" w:rsidRDefault="00CA0A2F" w:rsidP="00C755C0">
            <w:pPr>
              <w:pStyle w:val="TAC"/>
            </w:pPr>
            <w:r w:rsidRPr="00894E8C">
              <w:t>15</w:t>
            </w:r>
          </w:p>
        </w:tc>
      </w:tr>
      <w:tr w:rsidR="00CA0A2F" w:rsidRPr="00894E8C" w14:paraId="217637B1" w14:textId="77777777" w:rsidTr="00C755C0">
        <w:trPr>
          <w:jc w:val="center"/>
        </w:trPr>
        <w:tc>
          <w:tcPr>
            <w:tcW w:w="1166" w:type="dxa"/>
          </w:tcPr>
          <w:p w14:paraId="233886E1" w14:textId="77777777" w:rsidR="00CA0A2F" w:rsidRPr="00894E8C" w:rsidRDefault="00CA0A2F" w:rsidP="00C755C0">
            <w:pPr>
              <w:pStyle w:val="TAC"/>
            </w:pPr>
            <w:r w:rsidRPr="00894E8C">
              <w:t>3MHz</w:t>
            </w:r>
          </w:p>
        </w:tc>
        <w:tc>
          <w:tcPr>
            <w:tcW w:w="3495" w:type="dxa"/>
            <w:gridSpan w:val="3"/>
            <w:vMerge/>
            <w:shd w:val="clear" w:color="auto" w:fill="auto"/>
          </w:tcPr>
          <w:p w14:paraId="4A9B329D" w14:textId="77777777" w:rsidR="00CA0A2F" w:rsidRPr="00894E8C" w:rsidRDefault="00CA0A2F" w:rsidP="00C755C0">
            <w:pPr>
              <w:pStyle w:val="TAC"/>
            </w:pPr>
          </w:p>
        </w:tc>
        <w:tc>
          <w:tcPr>
            <w:tcW w:w="1165" w:type="dxa"/>
          </w:tcPr>
          <w:p w14:paraId="3EF198D0" w14:textId="77777777" w:rsidR="00CA0A2F" w:rsidRPr="00894E8C" w:rsidRDefault="00CA0A2F" w:rsidP="00C755C0">
            <w:pPr>
              <w:pStyle w:val="TAC"/>
            </w:pPr>
            <w:r w:rsidRPr="00894E8C">
              <w:t>QPSK</w:t>
            </w:r>
          </w:p>
        </w:tc>
        <w:tc>
          <w:tcPr>
            <w:tcW w:w="1165" w:type="dxa"/>
          </w:tcPr>
          <w:p w14:paraId="55802CFE" w14:textId="77777777" w:rsidR="00CA0A2F" w:rsidRPr="00894E8C" w:rsidRDefault="00CA0A2F" w:rsidP="00C755C0">
            <w:pPr>
              <w:pStyle w:val="TAC"/>
            </w:pPr>
            <w:r w:rsidRPr="00894E8C">
              <w:t>4</w:t>
            </w:r>
          </w:p>
        </w:tc>
        <w:tc>
          <w:tcPr>
            <w:tcW w:w="1165" w:type="dxa"/>
          </w:tcPr>
          <w:p w14:paraId="314AE66A" w14:textId="77777777" w:rsidR="00CA0A2F" w:rsidRPr="00894E8C" w:rsidRDefault="00CA0A2F" w:rsidP="00C755C0">
            <w:pPr>
              <w:pStyle w:val="TAC"/>
            </w:pPr>
            <w:r w:rsidRPr="00894E8C">
              <w:t>4</w:t>
            </w:r>
          </w:p>
        </w:tc>
      </w:tr>
      <w:tr w:rsidR="00CA0A2F" w:rsidRPr="00894E8C" w14:paraId="61D6B47A" w14:textId="77777777" w:rsidTr="00C755C0">
        <w:trPr>
          <w:jc w:val="center"/>
        </w:trPr>
        <w:tc>
          <w:tcPr>
            <w:tcW w:w="1166" w:type="dxa"/>
          </w:tcPr>
          <w:p w14:paraId="4F434A35" w14:textId="77777777" w:rsidR="00CA0A2F" w:rsidRPr="00894E8C" w:rsidRDefault="00CA0A2F" w:rsidP="00C755C0">
            <w:pPr>
              <w:pStyle w:val="TAC"/>
            </w:pPr>
            <w:r w:rsidRPr="00894E8C">
              <w:t>3MHz</w:t>
            </w:r>
          </w:p>
        </w:tc>
        <w:tc>
          <w:tcPr>
            <w:tcW w:w="3495" w:type="dxa"/>
            <w:gridSpan w:val="3"/>
            <w:vMerge/>
            <w:shd w:val="clear" w:color="auto" w:fill="auto"/>
          </w:tcPr>
          <w:p w14:paraId="6382A2FA" w14:textId="77777777" w:rsidR="00CA0A2F" w:rsidRPr="00894E8C" w:rsidRDefault="00CA0A2F" w:rsidP="00C755C0">
            <w:pPr>
              <w:pStyle w:val="TAC"/>
            </w:pPr>
          </w:p>
        </w:tc>
        <w:tc>
          <w:tcPr>
            <w:tcW w:w="1165" w:type="dxa"/>
          </w:tcPr>
          <w:p w14:paraId="25B334DA" w14:textId="77777777" w:rsidR="00CA0A2F" w:rsidRPr="00894E8C" w:rsidRDefault="00CA0A2F" w:rsidP="00C755C0">
            <w:pPr>
              <w:pStyle w:val="TAC"/>
            </w:pPr>
            <w:r w:rsidRPr="00894E8C">
              <w:t>16QAM</w:t>
            </w:r>
          </w:p>
        </w:tc>
        <w:tc>
          <w:tcPr>
            <w:tcW w:w="1165" w:type="dxa"/>
          </w:tcPr>
          <w:p w14:paraId="66FF557A" w14:textId="77777777" w:rsidR="00CA0A2F" w:rsidRPr="00894E8C" w:rsidRDefault="00CA0A2F" w:rsidP="00C755C0">
            <w:pPr>
              <w:pStyle w:val="TAC"/>
            </w:pPr>
            <w:r w:rsidRPr="00894E8C">
              <w:t>15</w:t>
            </w:r>
          </w:p>
        </w:tc>
        <w:tc>
          <w:tcPr>
            <w:tcW w:w="1165" w:type="dxa"/>
          </w:tcPr>
          <w:p w14:paraId="6C7F11B1" w14:textId="77777777" w:rsidR="00CA0A2F" w:rsidRPr="00894E8C" w:rsidRDefault="00CA0A2F" w:rsidP="00C755C0">
            <w:pPr>
              <w:pStyle w:val="TAC"/>
            </w:pPr>
            <w:r w:rsidRPr="00894E8C">
              <w:t>15</w:t>
            </w:r>
          </w:p>
        </w:tc>
      </w:tr>
      <w:tr w:rsidR="00CA0A2F" w:rsidRPr="00894E8C" w14:paraId="79B621D9" w14:textId="77777777" w:rsidTr="00C755C0">
        <w:trPr>
          <w:jc w:val="center"/>
        </w:trPr>
        <w:tc>
          <w:tcPr>
            <w:tcW w:w="1166" w:type="dxa"/>
          </w:tcPr>
          <w:p w14:paraId="04D68BDC" w14:textId="77777777" w:rsidR="00CA0A2F" w:rsidRPr="00894E8C" w:rsidRDefault="00CA0A2F" w:rsidP="00C755C0">
            <w:pPr>
              <w:pStyle w:val="TAC"/>
            </w:pPr>
            <w:r w:rsidRPr="00894E8C">
              <w:t>3MHz</w:t>
            </w:r>
          </w:p>
        </w:tc>
        <w:tc>
          <w:tcPr>
            <w:tcW w:w="3495" w:type="dxa"/>
            <w:gridSpan w:val="3"/>
            <w:vMerge/>
            <w:shd w:val="clear" w:color="auto" w:fill="auto"/>
          </w:tcPr>
          <w:p w14:paraId="35C01ABD" w14:textId="77777777" w:rsidR="00CA0A2F" w:rsidRPr="00894E8C" w:rsidRDefault="00CA0A2F" w:rsidP="00C755C0">
            <w:pPr>
              <w:pStyle w:val="TAC"/>
            </w:pPr>
          </w:p>
        </w:tc>
        <w:tc>
          <w:tcPr>
            <w:tcW w:w="1165" w:type="dxa"/>
          </w:tcPr>
          <w:p w14:paraId="25CE97C2" w14:textId="77777777" w:rsidR="00CA0A2F" w:rsidRPr="00894E8C" w:rsidRDefault="00CA0A2F" w:rsidP="00C755C0">
            <w:pPr>
              <w:pStyle w:val="TAC"/>
            </w:pPr>
            <w:r w:rsidRPr="00894E8C">
              <w:t>16QAM</w:t>
            </w:r>
          </w:p>
        </w:tc>
        <w:tc>
          <w:tcPr>
            <w:tcW w:w="1165" w:type="dxa"/>
          </w:tcPr>
          <w:p w14:paraId="01A0B1D1" w14:textId="77777777" w:rsidR="00CA0A2F" w:rsidRPr="00894E8C" w:rsidRDefault="00CA0A2F" w:rsidP="00C755C0">
            <w:pPr>
              <w:pStyle w:val="TAC"/>
            </w:pPr>
            <w:r w:rsidRPr="00894E8C">
              <w:t>4</w:t>
            </w:r>
          </w:p>
        </w:tc>
        <w:tc>
          <w:tcPr>
            <w:tcW w:w="1165" w:type="dxa"/>
          </w:tcPr>
          <w:p w14:paraId="0CD24538" w14:textId="77777777" w:rsidR="00CA0A2F" w:rsidRPr="00894E8C" w:rsidRDefault="00CA0A2F" w:rsidP="00C755C0">
            <w:pPr>
              <w:pStyle w:val="TAC"/>
            </w:pPr>
            <w:r w:rsidRPr="00894E8C">
              <w:t>4</w:t>
            </w:r>
          </w:p>
        </w:tc>
      </w:tr>
      <w:tr w:rsidR="00CA0A2F" w:rsidRPr="00894E8C" w14:paraId="599D1786" w14:textId="77777777" w:rsidTr="00C755C0">
        <w:trPr>
          <w:jc w:val="center"/>
        </w:trPr>
        <w:tc>
          <w:tcPr>
            <w:tcW w:w="1166" w:type="dxa"/>
          </w:tcPr>
          <w:p w14:paraId="5B3D897D" w14:textId="77777777" w:rsidR="00CA0A2F" w:rsidRPr="00894E8C" w:rsidRDefault="00CA0A2F" w:rsidP="00C755C0">
            <w:pPr>
              <w:pStyle w:val="TAC"/>
            </w:pPr>
            <w:r w:rsidRPr="00894E8C">
              <w:t>5MHz</w:t>
            </w:r>
          </w:p>
        </w:tc>
        <w:tc>
          <w:tcPr>
            <w:tcW w:w="3495" w:type="dxa"/>
            <w:gridSpan w:val="3"/>
            <w:vMerge/>
            <w:shd w:val="clear" w:color="auto" w:fill="auto"/>
          </w:tcPr>
          <w:p w14:paraId="62D0682F" w14:textId="77777777" w:rsidR="00CA0A2F" w:rsidRPr="00894E8C" w:rsidRDefault="00CA0A2F" w:rsidP="00C755C0">
            <w:pPr>
              <w:pStyle w:val="TAC"/>
            </w:pPr>
          </w:p>
        </w:tc>
        <w:tc>
          <w:tcPr>
            <w:tcW w:w="1165" w:type="dxa"/>
          </w:tcPr>
          <w:p w14:paraId="7039C2DD" w14:textId="77777777" w:rsidR="00CA0A2F" w:rsidRPr="00894E8C" w:rsidRDefault="00CA0A2F" w:rsidP="00C755C0">
            <w:pPr>
              <w:pStyle w:val="TAC"/>
            </w:pPr>
            <w:r w:rsidRPr="00894E8C">
              <w:t>QPSK</w:t>
            </w:r>
          </w:p>
        </w:tc>
        <w:tc>
          <w:tcPr>
            <w:tcW w:w="1165" w:type="dxa"/>
          </w:tcPr>
          <w:p w14:paraId="72F598C9" w14:textId="77777777" w:rsidR="00CA0A2F" w:rsidRPr="00894E8C" w:rsidRDefault="00CA0A2F" w:rsidP="00C755C0">
            <w:pPr>
              <w:pStyle w:val="TAC"/>
            </w:pPr>
            <w:r w:rsidRPr="00894E8C">
              <w:t>25</w:t>
            </w:r>
          </w:p>
        </w:tc>
        <w:tc>
          <w:tcPr>
            <w:tcW w:w="1165" w:type="dxa"/>
          </w:tcPr>
          <w:p w14:paraId="52F344A4" w14:textId="77777777" w:rsidR="00CA0A2F" w:rsidRPr="00894E8C" w:rsidRDefault="00CA0A2F" w:rsidP="00C755C0">
            <w:pPr>
              <w:pStyle w:val="TAC"/>
            </w:pPr>
            <w:r w:rsidRPr="00894E8C">
              <w:t>25</w:t>
            </w:r>
          </w:p>
        </w:tc>
      </w:tr>
      <w:tr w:rsidR="00CA0A2F" w:rsidRPr="00894E8C" w14:paraId="44827783" w14:textId="77777777" w:rsidTr="00C755C0">
        <w:trPr>
          <w:jc w:val="center"/>
        </w:trPr>
        <w:tc>
          <w:tcPr>
            <w:tcW w:w="1166" w:type="dxa"/>
          </w:tcPr>
          <w:p w14:paraId="7A9C689C" w14:textId="77777777" w:rsidR="00CA0A2F" w:rsidRPr="00894E8C" w:rsidRDefault="00CA0A2F" w:rsidP="00C755C0">
            <w:pPr>
              <w:pStyle w:val="TAC"/>
            </w:pPr>
            <w:r w:rsidRPr="00894E8C">
              <w:t>5MHz</w:t>
            </w:r>
          </w:p>
        </w:tc>
        <w:tc>
          <w:tcPr>
            <w:tcW w:w="3495" w:type="dxa"/>
            <w:gridSpan w:val="3"/>
            <w:vMerge/>
            <w:shd w:val="clear" w:color="auto" w:fill="auto"/>
          </w:tcPr>
          <w:p w14:paraId="5D662F51" w14:textId="77777777" w:rsidR="00CA0A2F" w:rsidRPr="00894E8C" w:rsidRDefault="00CA0A2F" w:rsidP="00C755C0">
            <w:pPr>
              <w:pStyle w:val="TAC"/>
              <w:rPr>
                <w:rFonts w:cs="v5.0.0"/>
              </w:rPr>
            </w:pPr>
          </w:p>
        </w:tc>
        <w:tc>
          <w:tcPr>
            <w:tcW w:w="1165" w:type="dxa"/>
          </w:tcPr>
          <w:p w14:paraId="34322000" w14:textId="77777777" w:rsidR="00CA0A2F" w:rsidRPr="00894E8C" w:rsidRDefault="00CA0A2F" w:rsidP="00C755C0">
            <w:pPr>
              <w:pStyle w:val="TAC"/>
            </w:pPr>
            <w:r w:rsidRPr="00894E8C">
              <w:t>QPSK</w:t>
            </w:r>
          </w:p>
        </w:tc>
        <w:tc>
          <w:tcPr>
            <w:tcW w:w="1165" w:type="dxa"/>
          </w:tcPr>
          <w:p w14:paraId="02027738" w14:textId="77777777" w:rsidR="00CA0A2F" w:rsidRPr="00894E8C" w:rsidRDefault="00CA0A2F" w:rsidP="00C755C0">
            <w:pPr>
              <w:pStyle w:val="TAC"/>
            </w:pPr>
            <w:r w:rsidRPr="00894E8C">
              <w:t>8</w:t>
            </w:r>
          </w:p>
        </w:tc>
        <w:tc>
          <w:tcPr>
            <w:tcW w:w="1165" w:type="dxa"/>
          </w:tcPr>
          <w:p w14:paraId="33A4634E" w14:textId="77777777" w:rsidR="00CA0A2F" w:rsidRPr="00894E8C" w:rsidRDefault="00CA0A2F" w:rsidP="00C755C0">
            <w:pPr>
              <w:pStyle w:val="TAC"/>
            </w:pPr>
            <w:r w:rsidRPr="00894E8C">
              <w:t>8</w:t>
            </w:r>
          </w:p>
        </w:tc>
      </w:tr>
      <w:tr w:rsidR="00CA0A2F" w:rsidRPr="00894E8C" w14:paraId="2B149DFE" w14:textId="77777777" w:rsidTr="00C755C0">
        <w:trPr>
          <w:jc w:val="center"/>
        </w:trPr>
        <w:tc>
          <w:tcPr>
            <w:tcW w:w="1166" w:type="dxa"/>
          </w:tcPr>
          <w:p w14:paraId="5C2FB4B4" w14:textId="77777777" w:rsidR="00CA0A2F" w:rsidRPr="00894E8C" w:rsidRDefault="00CA0A2F" w:rsidP="00C755C0">
            <w:pPr>
              <w:pStyle w:val="TAC"/>
            </w:pPr>
            <w:r w:rsidRPr="00894E8C">
              <w:t>5MHz</w:t>
            </w:r>
          </w:p>
        </w:tc>
        <w:tc>
          <w:tcPr>
            <w:tcW w:w="3495" w:type="dxa"/>
            <w:gridSpan w:val="3"/>
            <w:vMerge/>
            <w:shd w:val="clear" w:color="auto" w:fill="auto"/>
          </w:tcPr>
          <w:p w14:paraId="2D344E9C" w14:textId="77777777" w:rsidR="00CA0A2F" w:rsidRPr="00894E8C" w:rsidRDefault="00CA0A2F" w:rsidP="00C755C0">
            <w:pPr>
              <w:pStyle w:val="TAC"/>
              <w:rPr>
                <w:rFonts w:cs="v5.0.0"/>
              </w:rPr>
            </w:pPr>
          </w:p>
        </w:tc>
        <w:tc>
          <w:tcPr>
            <w:tcW w:w="1165" w:type="dxa"/>
          </w:tcPr>
          <w:p w14:paraId="4AB87BC1" w14:textId="77777777" w:rsidR="00CA0A2F" w:rsidRPr="00894E8C" w:rsidRDefault="00CA0A2F" w:rsidP="00C755C0">
            <w:pPr>
              <w:pStyle w:val="TAC"/>
            </w:pPr>
            <w:r w:rsidRPr="00894E8C">
              <w:t>QPSK</w:t>
            </w:r>
          </w:p>
        </w:tc>
        <w:tc>
          <w:tcPr>
            <w:tcW w:w="1165" w:type="dxa"/>
          </w:tcPr>
          <w:p w14:paraId="22708716" w14:textId="77777777" w:rsidR="00CA0A2F" w:rsidRPr="00894E8C" w:rsidRDefault="00CA0A2F" w:rsidP="00C755C0">
            <w:pPr>
              <w:pStyle w:val="TAC"/>
            </w:pPr>
            <w:r w:rsidRPr="00894E8C">
              <w:t>6</w:t>
            </w:r>
          </w:p>
        </w:tc>
        <w:tc>
          <w:tcPr>
            <w:tcW w:w="1165" w:type="dxa"/>
          </w:tcPr>
          <w:p w14:paraId="51FB2704" w14:textId="77777777" w:rsidR="00CA0A2F" w:rsidRPr="00894E8C" w:rsidRDefault="00CA0A2F" w:rsidP="00C755C0">
            <w:pPr>
              <w:pStyle w:val="TAC"/>
            </w:pPr>
            <w:r w:rsidRPr="00894E8C">
              <w:t>6</w:t>
            </w:r>
          </w:p>
        </w:tc>
      </w:tr>
      <w:tr w:rsidR="00CA0A2F" w:rsidRPr="00894E8C" w14:paraId="36176D1A" w14:textId="77777777" w:rsidTr="00C755C0">
        <w:trPr>
          <w:jc w:val="center"/>
        </w:trPr>
        <w:tc>
          <w:tcPr>
            <w:tcW w:w="1166" w:type="dxa"/>
          </w:tcPr>
          <w:p w14:paraId="50FDF56F" w14:textId="77777777" w:rsidR="00CA0A2F" w:rsidRPr="00894E8C" w:rsidRDefault="00CA0A2F" w:rsidP="00C755C0">
            <w:pPr>
              <w:pStyle w:val="TAC"/>
            </w:pPr>
            <w:r w:rsidRPr="00894E8C">
              <w:t>5MHz</w:t>
            </w:r>
          </w:p>
        </w:tc>
        <w:tc>
          <w:tcPr>
            <w:tcW w:w="3495" w:type="dxa"/>
            <w:gridSpan w:val="3"/>
            <w:vMerge/>
            <w:shd w:val="clear" w:color="auto" w:fill="auto"/>
          </w:tcPr>
          <w:p w14:paraId="39BD8D33" w14:textId="77777777" w:rsidR="00CA0A2F" w:rsidRPr="00894E8C" w:rsidRDefault="00CA0A2F" w:rsidP="00C755C0">
            <w:pPr>
              <w:pStyle w:val="TAC"/>
              <w:rPr>
                <w:rFonts w:cs="v5.0.0"/>
              </w:rPr>
            </w:pPr>
          </w:p>
        </w:tc>
        <w:tc>
          <w:tcPr>
            <w:tcW w:w="1165" w:type="dxa"/>
          </w:tcPr>
          <w:p w14:paraId="37DEAA41" w14:textId="77777777" w:rsidR="00CA0A2F" w:rsidRPr="00894E8C" w:rsidRDefault="00CA0A2F" w:rsidP="00C755C0">
            <w:pPr>
              <w:pStyle w:val="TAC"/>
            </w:pPr>
            <w:r w:rsidRPr="00894E8C">
              <w:t>16QAM</w:t>
            </w:r>
          </w:p>
        </w:tc>
        <w:tc>
          <w:tcPr>
            <w:tcW w:w="1165" w:type="dxa"/>
          </w:tcPr>
          <w:p w14:paraId="74365973" w14:textId="77777777" w:rsidR="00CA0A2F" w:rsidRPr="00894E8C" w:rsidRDefault="00CA0A2F" w:rsidP="00C755C0">
            <w:pPr>
              <w:pStyle w:val="TAC"/>
            </w:pPr>
            <w:r w:rsidRPr="00894E8C">
              <w:t>25</w:t>
            </w:r>
          </w:p>
        </w:tc>
        <w:tc>
          <w:tcPr>
            <w:tcW w:w="1165" w:type="dxa"/>
          </w:tcPr>
          <w:p w14:paraId="641288D0" w14:textId="77777777" w:rsidR="00CA0A2F" w:rsidRPr="00894E8C" w:rsidRDefault="00CA0A2F" w:rsidP="00C755C0">
            <w:pPr>
              <w:pStyle w:val="TAC"/>
            </w:pPr>
            <w:r w:rsidRPr="00894E8C">
              <w:t>25</w:t>
            </w:r>
          </w:p>
        </w:tc>
      </w:tr>
      <w:tr w:rsidR="00CA0A2F" w:rsidRPr="00894E8C" w14:paraId="7B3066AF" w14:textId="77777777" w:rsidTr="00C755C0">
        <w:trPr>
          <w:jc w:val="center"/>
        </w:trPr>
        <w:tc>
          <w:tcPr>
            <w:tcW w:w="1166" w:type="dxa"/>
          </w:tcPr>
          <w:p w14:paraId="3BC15A9C" w14:textId="77777777" w:rsidR="00CA0A2F" w:rsidRPr="00894E8C" w:rsidRDefault="00CA0A2F" w:rsidP="00C755C0">
            <w:pPr>
              <w:pStyle w:val="TAC"/>
            </w:pPr>
            <w:r w:rsidRPr="00894E8C">
              <w:t>5MHz</w:t>
            </w:r>
          </w:p>
        </w:tc>
        <w:tc>
          <w:tcPr>
            <w:tcW w:w="3495" w:type="dxa"/>
            <w:gridSpan w:val="3"/>
            <w:vMerge/>
            <w:shd w:val="clear" w:color="auto" w:fill="auto"/>
          </w:tcPr>
          <w:p w14:paraId="03BDD630" w14:textId="77777777" w:rsidR="00CA0A2F" w:rsidRPr="00894E8C" w:rsidRDefault="00CA0A2F" w:rsidP="00C755C0">
            <w:pPr>
              <w:pStyle w:val="TAC"/>
              <w:rPr>
                <w:rFonts w:cs="v5.0.0"/>
              </w:rPr>
            </w:pPr>
          </w:p>
        </w:tc>
        <w:tc>
          <w:tcPr>
            <w:tcW w:w="1165" w:type="dxa"/>
          </w:tcPr>
          <w:p w14:paraId="24CE95CE" w14:textId="77777777" w:rsidR="00CA0A2F" w:rsidRPr="00894E8C" w:rsidRDefault="00CA0A2F" w:rsidP="00C755C0">
            <w:pPr>
              <w:pStyle w:val="TAC"/>
            </w:pPr>
            <w:r w:rsidRPr="00894E8C">
              <w:t>16QAM</w:t>
            </w:r>
          </w:p>
        </w:tc>
        <w:tc>
          <w:tcPr>
            <w:tcW w:w="1165" w:type="dxa"/>
          </w:tcPr>
          <w:p w14:paraId="2455B350" w14:textId="77777777" w:rsidR="00CA0A2F" w:rsidRPr="00894E8C" w:rsidRDefault="00CA0A2F" w:rsidP="00C755C0">
            <w:pPr>
              <w:pStyle w:val="TAC"/>
            </w:pPr>
            <w:r w:rsidRPr="00894E8C">
              <w:t>8</w:t>
            </w:r>
          </w:p>
        </w:tc>
        <w:tc>
          <w:tcPr>
            <w:tcW w:w="1165" w:type="dxa"/>
          </w:tcPr>
          <w:p w14:paraId="06CCD5BD" w14:textId="77777777" w:rsidR="00CA0A2F" w:rsidRPr="00894E8C" w:rsidRDefault="00CA0A2F" w:rsidP="00C755C0">
            <w:pPr>
              <w:pStyle w:val="TAC"/>
            </w:pPr>
            <w:r w:rsidRPr="00894E8C">
              <w:t>8</w:t>
            </w:r>
          </w:p>
        </w:tc>
      </w:tr>
      <w:tr w:rsidR="00CA0A2F" w:rsidRPr="00894E8C" w14:paraId="1E0C09BD" w14:textId="77777777" w:rsidTr="00C755C0">
        <w:trPr>
          <w:jc w:val="center"/>
        </w:trPr>
        <w:tc>
          <w:tcPr>
            <w:tcW w:w="1166" w:type="dxa"/>
          </w:tcPr>
          <w:p w14:paraId="0AE03C2B" w14:textId="77777777" w:rsidR="00CA0A2F" w:rsidRPr="00894E8C" w:rsidRDefault="00CA0A2F" w:rsidP="00C755C0">
            <w:pPr>
              <w:pStyle w:val="TAC"/>
            </w:pPr>
            <w:r w:rsidRPr="00894E8C">
              <w:t>10MHz</w:t>
            </w:r>
          </w:p>
        </w:tc>
        <w:tc>
          <w:tcPr>
            <w:tcW w:w="3495" w:type="dxa"/>
            <w:gridSpan w:val="3"/>
            <w:vMerge/>
            <w:shd w:val="clear" w:color="auto" w:fill="auto"/>
          </w:tcPr>
          <w:p w14:paraId="5770E302" w14:textId="77777777" w:rsidR="00CA0A2F" w:rsidRPr="00894E8C" w:rsidRDefault="00CA0A2F" w:rsidP="00C755C0">
            <w:pPr>
              <w:pStyle w:val="TAC"/>
              <w:rPr>
                <w:rFonts w:cs="v5.0.0"/>
              </w:rPr>
            </w:pPr>
          </w:p>
        </w:tc>
        <w:tc>
          <w:tcPr>
            <w:tcW w:w="1165" w:type="dxa"/>
          </w:tcPr>
          <w:p w14:paraId="20C1B612" w14:textId="77777777" w:rsidR="00CA0A2F" w:rsidRPr="00894E8C" w:rsidRDefault="00CA0A2F" w:rsidP="00C755C0">
            <w:pPr>
              <w:pStyle w:val="TAC"/>
            </w:pPr>
            <w:r w:rsidRPr="00894E8C">
              <w:t>QPSK</w:t>
            </w:r>
          </w:p>
        </w:tc>
        <w:tc>
          <w:tcPr>
            <w:tcW w:w="1165" w:type="dxa"/>
          </w:tcPr>
          <w:p w14:paraId="42728B0F" w14:textId="77777777" w:rsidR="00CA0A2F" w:rsidRPr="00894E8C" w:rsidRDefault="00CA0A2F" w:rsidP="00C755C0">
            <w:pPr>
              <w:pStyle w:val="TAC"/>
            </w:pPr>
            <w:r w:rsidRPr="00894E8C">
              <w:t>50</w:t>
            </w:r>
          </w:p>
        </w:tc>
        <w:tc>
          <w:tcPr>
            <w:tcW w:w="1165" w:type="dxa"/>
          </w:tcPr>
          <w:p w14:paraId="3F4D92F8" w14:textId="77777777" w:rsidR="00CA0A2F" w:rsidRPr="00894E8C" w:rsidRDefault="00CA0A2F" w:rsidP="00C755C0">
            <w:pPr>
              <w:pStyle w:val="TAC"/>
            </w:pPr>
            <w:r w:rsidRPr="00894E8C">
              <w:t>50</w:t>
            </w:r>
          </w:p>
        </w:tc>
      </w:tr>
      <w:tr w:rsidR="00CA0A2F" w:rsidRPr="00894E8C" w14:paraId="2AF38BF0" w14:textId="77777777" w:rsidTr="00C755C0">
        <w:trPr>
          <w:jc w:val="center"/>
        </w:trPr>
        <w:tc>
          <w:tcPr>
            <w:tcW w:w="1166" w:type="dxa"/>
          </w:tcPr>
          <w:p w14:paraId="4EDE62BD" w14:textId="77777777" w:rsidR="00CA0A2F" w:rsidRPr="00894E8C" w:rsidRDefault="00CA0A2F" w:rsidP="00C755C0">
            <w:pPr>
              <w:pStyle w:val="TAC"/>
            </w:pPr>
            <w:r w:rsidRPr="00894E8C">
              <w:t>10MHz</w:t>
            </w:r>
          </w:p>
        </w:tc>
        <w:tc>
          <w:tcPr>
            <w:tcW w:w="3495" w:type="dxa"/>
            <w:gridSpan w:val="3"/>
            <w:vMerge/>
            <w:shd w:val="clear" w:color="auto" w:fill="auto"/>
          </w:tcPr>
          <w:p w14:paraId="447EC6A6" w14:textId="77777777" w:rsidR="00CA0A2F" w:rsidRPr="00894E8C" w:rsidRDefault="00CA0A2F" w:rsidP="00C755C0">
            <w:pPr>
              <w:pStyle w:val="TAC"/>
              <w:rPr>
                <w:rFonts w:cs="v5.0.0"/>
              </w:rPr>
            </w:pPr>
          </w:p>
        </w:tc>
        <w:tc>
          <w:tcPr>
            <w:tcW w:w="1165" w:type="dxa"/>
          </w:tcPr>
          <w:p w14:paraId="4E97ADEA" w14:textId="77777777" w:rsidR="00CA0A2F" w:rsidRPr="00894E8C" w:rsidRDefault="00CA0A2F" w:rsidP="00C755C0">
            <w:pPr>
              <w:pStyle w:val="TAC"/>
            </w:pPr>
            <w:r w:rsidRPr="00894E8C">
              <w:t>QPSK</w:t>
            </w:r>
          </w:p>
        </w:tc>
        <w:tc>
          <w:tcPr>
            <w:tcW w:w="1165" w:type="dxa"/>
          </w:tcPr>
          <w:p w14:paraId="2BF7BB28" w14:textId="77777777" w:rsidR="00CA0A2F" w:rsidRPr="00894E8C" w:rsidRDefault="00CA0A2F" w:rsidP="00C755C0">
            <w:pPr>
              <w:pStyle w:val="TAC"/>
            </w:pPr>
            <w:r w:rsidRPr="00894E8C">
              <w:t>12</w:t>
            </w:r>
          </w:p>
        </w:tc>
        <w:tc>
          <w:tcPr>
            <w:tcW w:w="1165" w:type="dxa"/>
          </w:tcPr>
          <w:p w14:paraId="59D3BC81" w14:textId="77777777" w:rsidR="00CA0A2F" w:rsidRPr="00894E8C" w:rsidRDefault="00CA0A2F" w:rsidP="00C755C0">
            <w:pPr>
              <w:pStyle w:val="TAC"/>
            </w:pPr>
            <w:r w:rsidRPr="00894E8C">
              <w:t>12</w:t>
            </w:r>
          </w:p>
        </w:tc>
      </w:tr>
      <w:tr w:rsidR="00CA0A2F" w:rsidRPr="00894E8C" w14:paraId="52049B00" w14:textId="77777777" w:rsidTr="00C755C0">
        <w:trPr>
          <w:jc w:val="center"/>
        </w:trPr>
        <w:tc>
          <w:tcPr>
            <w:tcW w:w="1166" w:type="dxa"/>
          </w:tcPr>
          <w:p w14:paraId="5C4C3F51" w14:textId="77777777" w:rsidR="00CA0A2F" w:rsidRPr="00894E8C" w:rsidRDefault="00CA0A2F" w:rsidP="00C755C0">
            <w:pPr>
              <w:pStyle w:val="TAC"/>
            </w:pPr>
            <w:r w:rsidRPr="00894E8C">
              <w:t>10MHz</w:t>
            </w:r>
          </w:p>
        </w:tc>
        <w:tc>
          <w:tcPr>
            <w:tcW w:w="3495" w:type="dxa"/>
            <w:gridSpan w:val="3"/>
            <w:vMerge/>
            <w:shd w:val="clear" w:color="auto" w:fill="auto"/>
          </w:tcPr>
          <w:p w14:paraId="7425EB0D" w14:textId="77777777" w:rsidR="00CA0A2F" w:rsidRPr="00894E8C" w:rsidRDefault="00CA0A2F" w:rsidP="00C755C0">
            <w:pPr>
              <w:pStyle w:val="TAC"/>
              <w:rPr>
                <w:rFonts w:cs="v5.0.0"/>
              </w:rPr>
            </w:pPr>
          </w:p>
        </w:tc>
        <w:tc>
          <w:tcPr>
            <w:tcW w:w="1165" w:type="dxa"/>
          </w:tcPr>
          <w:p w14:paraId="6DB74FC0" w14:textId="77777777" w:rsidR="00CA0A2F" w:rsidRPr="00894E8C" w:rsidRDefault="00CA0A2F" w:rsidP="00C755C0">
            <w:pPr>
              <w:pStyle w:val="TAC"/>
            </w:pPr>
            <w:r w:rsidRPr="00894E8C">
              <w:t>QPSK</w:t>
            </w:r>
          </w:p>
        </w:tc>
        <w:tc>
          <w:tcPr>
            <w:tcW w:w="1165" w:type="dxa"/>
          </w:tcPr>
          <w:p w14:paraId="2C7B66AC" w14:textId="77777777" w:rsidR="00CA0A2F" w:rsidRPr="00894E8C" w:rsidRDefault="00CA0A2F" w:rsidP="00C755C0">
            <w:pPr>
              <w:pStyle w:val="TAC"/>
            </w:pPr>
            <w:r w:rsidRPr="00894E8C">
              <w:t>6</w:t>
            </w:r>
          </w:p>
        </w:tc>
        <w:tc>
          <w:tcPr>
            <w:tcW w:w="1165" w:type="dxa"/>
          </w:tcPr>
          <w:p w14:paraId="151E99F2" w14:textId="77777777" w:rsidR="00CA0A2F" w:rsidRPr="00894E8C" w:rsidRDefault="00CA0A2F" w:rsidP="00C755C0">
            <w:pPr>
              <w:pStyle w:val="TAC"/>
            </w:pPr>
            <w:r w:rsidRPr="00894E8C">
              <w:t>6</w:t>
            </w:r>
          </w:p>
        </w:tc>
      </w:tr>
      <w:tr w:rsidR="00CA0A2F" w:rsidRPr="00894E8C" w14:paraId="52E279E4" w14:textId="77777777" w:rsidTr="00C755C0">
        <w:trPr>
          <w:jc w:val="center"/>
        </w:trPr>
        <w:tc>
          <w:tcPr>
            <w:tcW w:w="1166" w:type="dxa"/>
          </w:tcPr>
          <w:p w14:paraId="15BB30C9" w14:textId="77777777" w:rsidR="00CA0A2F" w:rsidRPr="00894E8C" w:rsidRDefault="00CA0A2F" w:rsidP="00C755C0">
            <w:pPr>
              <w:pStyle w:val="TAC"/>
            </w:pPr>
            <w:r w:rsidRPr="00894E8C">
              <w:t>10MHz</w:t>
            </w:r>
          </w:p>
        </w:tc>
        <w:tc>
          <w:tcPr>
            <w:tcW w:w="3495" w:type="dxa"/>
            <w:gridSpan w:val="3"/>
            <w:vMerge/>
            <w:shd w:val="clear" w:color="auto" w:fill="auto"/>
          </w:tcPr>
          <w:p w14:paraId="494B4412" w14:textId="77777777" w:rsidR="00CA0A2F" w:rsidRPr="00894E8C" w:rsidRDefault="00CA0A2F" w:rsidP="00C755C0">
            <w:pPr>
              <w:pStyle w:val="TAC"/>
              <w:rPr>
                <w:rFonts w:cs="v5.0.0"/>
              </w:rPr>
            </w:pPr>
          </w:p>
        </w:tc>
        <w:tc>
          <w:tcPr>
            <w:tcW w:w="1165" w:type="dxa"/>
          </w:tcPr>
          <w:p w14:paraId="677F3117" w14:textId="77777777" w:rsidR="00CA0A2F" w:rsidRPr="00894E8C" w:rsidRDefault="00CA0A2F" w:rsidP="00C755C0">
            <w:pPr>
              <w:pStyle w:val="TAC"/>
            </w:pPr>
            <w:r w:rsidRPr="00894E8C">
              <w:t>16QAM</w:t>
            </w:r>
          </w:p>
        </w:tc>
        <w:tc>
          <w:tcPr>
            <w:tcW w:w="1165" w:type="dxa"/>
          </w:tcPr>
          <w:p w14:paraId="158B354C" w14:textId="77777777" w:rsidR="00CA0A2F" w:rsidRPr="00894E8C" w:rsidRDefault="00CA0A2F" w:rsidP="00C755C0">
            <w:pPr>
              <w:pStyle w:val="TAC"/>
            </w:pPr>
            <w:r w:rsidRPr="00894E8C">
              <w:t>50</w:t>
            </w:r>
          </w:p>
          <w:p w14:paraId="18885457" w14:textId="77777777" w:rsidR="00CA0A2F" w:rsidRPr="00894E8C" w:rsidRDefault="00CA0A2F" w:rsidP="00C755C0">
            <w:pPr>
              <w:pStyle w:val="TAC"/>
            </w:pPr>
            <w:r w:rsidRPr="00894E8C">
              <w:t>(Note 3)</w:t>
            </w:r>
          </w:p>
        </w:tc>
        <w:tc>
          <w:tcPr>
            <w:tcW w:w="1165" w:type="dxa"/>
          </w:tcPr>
          <w:p w14:paraId="41185C21" w14:textId="77777777" w:rsidR="00CA0A2F" w:rsidRPr="00894E8C" w:rsidRDefault="00CA0A2F" w:rsidP="00C755C0">
            <w:pPr>
              <w:pStyle w:val="TAC"/>
            </w:pPr>
            <w:r w:rsidRPr="00894E8C">
              <w:t>50</w:t>
            </w:r>
          </w:p>
          <w:p w14:paraId="5E93459D" w14:textId="77777777" w:rsidR="00CA0A2F" w:rsidRPr="00894E8C" w:rsidRDefault="00CA0A2F" w:rsidP="00C755C0">
            <w:pPr>
              <w:pStyle w:val="TAC"/>
            </w:pPr>
            <w:r w:rsidRPr="00894E8C">
              <w:t>(Note 3)</w:t>
            </w:r>
          </w:p>
        </w:tc>
      </w:tr>
      <w:tr w:rsidR="00CA0A2F" w:rsidRPr="00894E8C" w14:paraId="5B8277A5" w14:textId="77777777" w:rsidTr="00C755C0">
        <w:trPr>
          <w:jc w:val="center"/>
        </w:trPr>
        <w:tc>
          <w:tcPr>
            <w:tcW w:w="1166" w:type="dxa"/>
          </w:tcPr>
          <w:p w14:paraId="556B0235" w14:textId="77777777" w:rsidR="00CA0A2F" w:rsidRPr="00894E8C" w:rsidRDefault="00CA0A2F" w:rsidP="00C755C0">
            <w:pPr>
              <w:pStyle w:val="TAC"/>
            </w:pPr>
            <w:r w:rsidRPr="00894E8C">
              <w:t>10MHz</w:t>
            </w:r>
          </w:p>
        </w:tc>
        <w:tc>
          <w:tcPr>
            <w:tcW w:w="3495" w:type="dxa"/>
            <w:gridSpan w:val="3"/>
            <w:vMerge/>
            <w:shd w:val="clear" w:color="auto" w:fill="auto"/>
          </w:tcPr>
          <w:p w14:paraId="0540980E" w14:textId="77777777" w:rsidR="00CA0A2F" w:rsidRPr="00894E8C" w:rsidRDefault="00CA0A2F" w:rsidP="00C755C0">
            <w:pPr>
              <w:pStyle w:val="TAC"/>
              <w:rPr>
                <w:rFonts w:cs="v5.0.0"/>
              </w:rPr>
            </w:pPr>
          </w:p>
        </w:tc>
        <w:tc>
          <w:tcPr>
            <w:tcW w:w="1165" w:type="dxa"/>
          </w:tcPr>
          <w:p w14:paraId="1A15FAAC" w14:textId="77777777" w:rsidR="00CA0A2F" w:rsidRPr="00894E8C" w:rsidRDefault="00CA0A2F" w:rsidP="00C755C0">
            <w:pPr>
              <w:pStyle w:val="TAC"/>
            </w:pPr>
            <w:r w:rsidRPr="00894E8C">
              <w:t>16QAM</w:t>
            </w:r>
          </w:p>
        </w:tc>
        <w:tc>
          <w:tcPr>
            <w:tcW w:w="1165" w:type="dxa"/>
          </w:tcPr>
          <w:p w14:paraId="583E6B0E" w14:textId="77777777" w:rsidR="00CA0A2F" w:rsidRPr="00894E8C" w:rsidRDefault="00CA0A2F" w:rsidP="00C755C0">
            <w:pPr>
              <w:pStyle w:val="TAC"/>
            </w:pPr>
            <w:r w:rsidRPr="00894E8C">
              <w:t>12</w:t>
            </w:r>
          </w:p>
        </w:tc>
        <w:tc>
          <w:tcPr>
            <w:tcW w:w="1165" w:type="dxa"/>
          </w:tcPr>
          <w:p w14:paraId="6D9DD85E" w14:textId="77777777" w:rsidR="00CA0A2F" w:rsidRPr="00894E8C" w:rsidRDefault="00CA0A2F" w:rsidP="00C755C0">
            <w:pPr>
              <w:pStyle w:val="TAC"/>
            </w:pPr>
            <w:r w:rsidRPr="00894E8C">
              <w:t>12</w:t>
            </w:r>
          </w:p>
        </w:tc>
      </w:tr>
      <w:tr w:rsidR="00CA0A2F" w:rsidRPr="00894E8C" w14:paraId="2E6EA04F" w14:textId="77777777" w:rsidTr="00C755C0">
        <w:trPr>
          <w:jc w:val="center"/>
        </w:trPr>
        <w:tc>
          <w:tcPr>
            <w:tcW w:w="1166" w:type="dxa"/>
          </w:tcPr>
          <w:p w14:paraId="3734EB8E" w14:textId="77777777" w:rsidR="00CA0A2F" w:rsidRPr="00894E8C" w:rsidRDefault="00CA0A2F" w:rsidP="00C755C0">
            <w:pPr>
              <w:pStyle w:val="TAC"/>
            </w:pPr>
            <w:r w:rsidRPr="00894E8C">
              <w:t>15MHz</w:t>
            </w:r>
          </w:p>
        </w:tc>
        <w:tc>
          <w:tcPr>
            <w:tcW w:w="3495" w:type="dxa"/>
            <w:gridSpan w:val="3"/>
            <w:vMerge/>
            <w:shd w:val="clear" w:color="auto" w:fill="auto"/>
          </w:tcPr>
          <w:p w14:paraId="043D6EAC" w14:textId="77777777" w:rsidR="00CA0A2F" w:rsidRPr="00894E8C" w:rsidRDefault="00CA0A2F" w:rsidP="00C755C0">
            <w:pPr>
              <w:pStyle w:val="TAC"/>
              <w:rPr>
                <w:rFonts w:cs="v5.0.0"/>
              </w:rPr>
            </w:pPr>
          </w:p>
        </w:tc>
        <w:tc>
          <w:tcPr>
            <w:tcW w:w="1165" w:type="dxa"/>
          </w:tcPr>
          <w:p w14:paraId="43CB65EB" w14:textId="77777777" w:rsidR="00CA0A2F" w:rsidRPr="00894E8C" w:rsidRDefault="00CA0A2F" w:rsidP="00C755C0">
            <w:pPr>
              <w:pStyle w:val="TAC"/>
            </w:pPr>
            <w:r w:rsidRPr="00894E8C">
              <w:t>QPSK</w:t>
            </w:r>
          </w:p>
        </w:tc>
        <w:tc>
          <w:tcPr>
            <w:tcW w:w="1165" w:type="dxa"/>
          </w:tcPr>
          <w:p w14:paraId="6D11D35E" w14:textId="77777777" w:rsidR="00CA0A2F" w:rsidRPr="00894E8C" w:rsidRDefault="00CA0A2F" w:rsidP="00C755C0">
            <w:pPr>
              <w:pStyle w:val="TAC"/>
            </w:pPr>
            <w:r w:rsidRPr="00894E8C">
              <w:t>75</w:t>
            </w:r>
          </w:p>
        </w:tc>
        <w:tc>
          <w:tcPr>
            <w:tcW w:w="1165" w:type="dxa"/>
          </w:tcPr>
          <w:p w14:paraId="5FE6A5AC" w14:textId="77777777" w:rsidR="00CA0A2F" w:rsidRPr="00894E8C" w:rsidRDefault="00CA0A2F" w:rsidP="00C755C0">
            <w:pPr>
              <w:pStyle w:val="TAC"/>
            </w:pPr>
            <w:r w:rsidRPr="00894E8C">
              <w:t>75</w:t>
            </w:r>
          </w:p>
        </w:tc>
      </w:tr>
      <w:tr w:rsidR="00CA0A2F" w:rsidRPr="00894E8C" w14:paraId="5707C83E" w14:textId="77777777" w:rsidTr="00C755C0">
        <w:trPr>
          <w:jc w:val="center"/>
        </w:trPr>
        <w:tc>
          <w:tcPr>
            <w:tcW w:w="1166" w:type="dxa"/>
          </w:tcPr>
          <w:p w14:paraId="6508D4F5" w14:textId="77777777" w:rsidR="00CA0A2F" w:rsidRPr="00894E8C" w:rsidRDefault="00CA0A2F" w:rsidP="00C755C0">
            <w:pPr>
              <w:pStyle w:val="TAC"/>
            </w:pPr>
            <w:r w:rsidRPr="00894E8C">
              <w:t>15MHz</w:t>
            </w:r>
          </w:p>
        </w:tc>
        <w:tc>
          <w:tcPr>
            <w:tcW w:w="3495" w:type="dxa"/>
            <w:gridSpan w:val="3"/>
            <w:vMerge/>
            <w:shd w:val="clear" w:color="auto" w:fill="auto"/>
          </w:tcPr>
          <w:p w14:paraId="1EDEA82D" w14:textId="77777777" w:rsidR="00CA0A2F" w:rsidRPr="00894E8C" w:rsidRDefault="00CA0A2F" w:rsidP="00C755C0">
            <w:pPr>
              <w:pStyle w:val="TAC"/>
              <w:rPr>
                <w:rFonts w:cs="v5.0.0"/>
              </w:rPr>
            </w:pPr>
          </w:p>
        </w:tc>
        <w:tc>
          <w:tcPr>
            <w:tcW w:w="1165" w:type="dxa"/>
          </w:tcPr>
          <w:p w14:paraId="5EE692C6" w14:textId="77777777" w:rsidR="00CA0A2F" w:rsidRPr="00894E8C" w:rsidRDefault="00CA0A2F" w:rsidP="00C755C0">
            <w:pPr>
              <w:pStyle w:val="TAC"/>
            </w:pPr>
            <w:r w:rsidRPr="00894E8C">
              <w:t>QPSK</w:t>
            </w:r>
          </w:p>
        </w:tc>
        <w:tc>
          <w:tcPr>
            <w:tcW w:w="1165" w:type="dxa"/>
          </w:tcPr>
          <w:p w14:paraId="4E999A42" w14:textId="77777777" w:rsidR="00CA0A2F" w:rsidRPr="00894E8C" w:rsidRDefault="00CA0A2F" w:rsidP="00C755C0">
            <w:pPr>
              <w:pStyle w:val="TAC"/>
            </w:pPr>
            <w:r w:rsidRPr="00894E8C">
              <w:t>16</w:t>
            </w:r>
          </w:p>
        </w:tc>
        <w:tc>
          <w:tcPr>
            <w:tcW w:w="1165" w:type="dxa"/>
          </w:tcPr>
          <w:p w14:paraId="75BFB821" w14:textId="77777777" w:rsidR="00CA0A2F" w:rsidRPr="00894E8C" w:rsidRDefault="00CA0A2F" w:rsidP="00C755C0">
            <w:pPr>
              <w:pStyle w:val="TAC"/>
            </w:pPr>
            <w:r w:rsidRPr="00894E8C">
              <w:t>16</w:t>
            </w:r>
          </w:p>
        </w:tc>
      </w:tr>
      <w:tr w:rsidR="00CA0A2F" w:rsidRPr="00894E8C" w14:paraId="5F9D55EB" w14:textId="77777777" w:rsidTr="00C755C0">
        <w:trPr>
          <w:jc w:val="center"/>
        </w:trPr>
        <w:tc>
          <w:tcPr>
            <w:tcW w:w="1166" w:type="dxa"/>
          </w:tcPr>
          <w:p w14:paraId="6099CEE9" w14:textId="77777777" w:rsidR="00CA0A2F" w:rsidRPr="00894E8C" w:rsidRDefault="00CA0A2F" w:rsidP="00C755C0">
            <w:pPr>
              <w:pStyle w:val="TAC"/>
            </w:pPr>
            <w:r w:rsidRPr="00894E8C">
              <w:t>15MHz</w:t>
            </w:r>
          </w:p>
        </w:tc>
        <w:tc>
          <w:tcPr>
            <w:tcW w:w="3495" w:type="dxa"/>
            <w:gridSpan w:val="3"/>
            <w:vMerge/>
            <w:shd w:val="clear" w:color="auto" w:fill="auto"/>
          </w:tcPr>
          <w:p w14:paraId="07A39910" w14:textId="77777777" w:rsidR="00CA0A2F" w:rsidRPr="00894E8C" w:rsidRDefault="00CA0A2F" w:rsidP="00C755C0">
            <w:pPr>
              <w:pStyle w:val="TAC"/>
              <w:rPr>
                <w:rFonts w:cs="v5.0.0"/>
              </w:rPr>
            </w:pPr>
          </w:p>
        </w:tc>
        <w:tc>
          <w:tcPr>
            <w:tcW w:w="1165" w:type="dxa"/>
          </w:tcPr>
          <w:p w14:paraId="2A33BB2D" w14:textId="77777777" w:rsidR="00CA0A2F" w:rsidRPr="00894E8C" w:rsidRDefault="00CA0A2F" w:rsidP="00C755C0">
            <w:pPr>
              <w:pStyle w:val="TAC"/>
            </w:pPr>
            <w:r w:rsidRPr="00894E8C">
              <w:t>QPSK</w:t>
            </w:r>
          </w:p>
        </w:tc>
        <w:tc>
          <w:tcPr>
            <w:tcW w:w="1165" w:type="dxa"/>
          </w:tcPr>
          <w:p w14:paraId="1DA08850" w14:textId="77777777" w:rsidR="00CA0A2F" w:rsidRPr="00894E8C" w:rsidRDefault="00CA0A2F" w:rsidP="00C755C0">
            <w:pPr>
              <w:pStyle w:val="TAC"/>
            </w:pPr>
            <w:r w:rsidRPr="00894E8C">
              <w:t>8</w:t>
            </w:r>
          </w:p>
        </w:tc>
        <w:tc>
          <w:tcPr>
            <w:tcW w:w="1165" w:type="dxa"/>
          </w:tcPr>
          <w:p w14:paraId="329A2C2C" w14:textId="77777777" w:rsidR="00CA0A2F" w:rsidRPr="00894E8C" w:rsidRDefault="00CA0A2F" w:rsidP="00C755C0">
            <w:pPr>
              <w:pStyle w:val="TAC"/>
            </w:pPr>
            <w:r w:rsidRPr="00894E8C">
              <w:t>8</w:t>
            </w:r>
          </w:p>
        </w:tc>
      </w:tr>
      <w:tr w:rsidR="00CA0A2F" w:rsidRPr="00894E8C" w14:paraId="4455445C" w14:textId="77777777" w:rsidTr="00C755C0">
        <w:trPr>
          <w:jc w:val="center"/>
        </w:trPr>
        <w:tc>
          <w:tcPr>
            <w:tcW w:w="1166" w:type="dxa"/>
          </w:tcPr>
          <w:p w14:paraId="31F61295" w14:textId="77777777" w:rsidR="00CA0A2F" w:rsidRPr="00894E8C" w:rsidRDefault="00CA0A2F" w:rsidP="00C755C0">
            <w:pPr>
              <w:pStyle w:val="TAC"/>
            </w:pPr>
            <w:r w:rsidRPr="00894E8C">
              <w:t>15MHz</w:t>
            </w:r>
          </w:p>
        </w:tc>
        <w:tc>
          <w:tcPr>
            <w:tcW w:w="3495" w:type="dxa"/>
            <w:gridSpan w:val="3"/>
            <w:vMerge/>
            <w:shd w:val="clear" w:color="auto" w:fill="auto"/>
          </w:tcPr>
          <w:p w14:paraId="48339B6C" w14:textId="77777777" w:rsidR="00CA0A2F" w:rsidRPr="00894E8C" w:rsidRDefault="00CA0A2F" w:rsidP="00C755C0">
            <w:pPr>
              <w:pStyle w:val="TAC"/>
              <w:rPr>
                <w:rFonts w:cs="v5.0.0"/>
              </w:rPr>
            </w:pPr>
          </w:p>
        </w:tc>
        <w:tc>
          <w:tcPr>
            <w:tcW w:w="1165" w:type="dxa"/>
          </w:tcPr>
          <w:p w14:paraId="7EDE4809" w14:textId="77777777" w:rsidR="00CA0A2F" w:rsidRPr="00894E8C" w:rsidRDefault="00CA0A2F" w:rsidP="00C755C0">
            <w:pPr>
              <w:pStyle w:val="TAC"/>
            </w:pPr>
            <w:r w:rsidRPr="00894E8C">
              <w:t>16QAM</w:t>
            </w:r>
          </w:p>
        </w:tc>
        <w:tc>
          <w:tcPr>
            <w:tcW w:w="1165" w:type="dxa"/>
          </w:tcPr>
          <w:p w14:paraId="307E7E40" w14:textId="77777777" w:rsidR="00CA0A2F" w:rsidRPr="00894E8C" w:rsidRDefault="00CA0A2F" w:rsidP="00C755C0">
            <w:pPr>
              <w:pStyle w:val="TAC"/>
            </w:pPr>
            <w:r w:rsidRPr="00894E8C">
              <w:t>75</w:t>
            </w:r>
          </w:p>
          <w:p w14:paraId="7FBE3630" w14:textId="77777777" w:rsidR="00CA0A2F" w:rsidRPr="00894E8C" w:rsidRDefault="00CA0A2F" w:rsidP="00C755C0">
            <w:pPr>
              <w:pStyle w:val="TAC"/>
            </w:pPr>
            <w:r w:rsidRPr="00894E8C">
              <w:t>(Note 3)</w:t>
            </w:r>
          </w:p>
        </w:tc>
        <w:tc>
          <w:tcPr>
            <w:tcW w:w="1165" w:type="dxa"/>
          </w:tcPr>
          <w:p w14:paraId="3F31C094" w14:textId="77777777" w:rsidR="00CA0A2F" w:rsidRPr="00894E8C" w:rsidRDefault="00CA0A2F" w:rsidP="00C755C0">
            <w:pPr>
              <w:pStyle w:val="TAC"/>
            </w:pPr>
            <w:r w:rsidRPr="00894E8C">
              <w:t>75</w:t>
            </w:r>
          </w:p>
          <w:p w14:paraId="72B5D264" w14:textId="77777777" w:rsidR="00CA0A2F" w:rsidRPr="00894E8C" w:rsidRDefault="00CA0A2F" w:rsidP="00C755C0">
            <w:pPr>
              <w:pStyle w:val="TAC"/>
            </w:pPr>
            <w:r w:rsidRPr="00894E8C">
              <w:t>(Note 3)</w:t>
            </w:r>
          </w:p>
        </w:tc>
      </w:tr>
      <w:tr w:rsidR="00CA0A2F" w:rsidRPr="00894E8C" w14:paraId="45902CDC" w14:textId="77777777" w:rsidTr="00C755C0">
        <w:trPr>
          <w:jc w:val="center"/>
        </w:trPr>
        <w:tc>
          <w:tcPr>
            <w:tcW w:w="1166" w:type="dxa"/>
          </w:tcPr>
          <w:p w14:paraId="162C44FB" w14:textId="77777777" w:rsidR="00CA0A2F" w:rsidRPr="00894E8C" w:rsidRDefault="00CA0A2F" w:rsidP="00C755C0">
            <w:pPr>
              <w:pStyle w:val="TAC"/>
            </w:pPr>
            <w:r w:rsidRPr="00894E8C">
              <w:t>15MHz</w:t>
            </w:r>
          </w:p>
        </w:tc>
        <w:tc>
          <w:tcPr>
            <w:tcW w:w="3495" w:type="dxa"/>
            <w:gridSpan w:val="3"/>
            <w:vMerge/>
            <w:shd w:val="clear" w:color="auto" w:fill="auto"/>
          </w:tcPr>
          <w:p w14:paraId="3B5F1691" w14:textId="77777777" w:rsidR="00CA0A2F" w:rsidRPr="00894E8C" w:rsidRDefault="00CA0A2F" w:rsidP="00C755C0">
            <w:pPr>
              <w:pStyle w:val="TAC"/>
              <w:rPr>
                <w:rFonts w:cs="v5.0.0"/>
              </w:rPr>
            </w:pPr>
          </w:p>
        </w:tc>
        <w:tc>
          <w:tcPr>
            <w:tcW w:w="1165" w:type="dxa"/>
          </w:tcPr>
          <w:p w14:paraId="49F19A28" w14:textId="77777777" w:rsidR="00CA0A2F" w:rsidRPr="00894E8C" w:rsidRDefault="00CA0A2F" w:rsidP="00C755C0">
            <w:pPr>
              <w:pStyle w:val="TAC"/>
            </w:pPr>
            <w:r w:rsidRPr="00894E8C">
              <w:t>16QAM</w:t>
            </w:r>
          </w:p>
        </w:tc>
        <w:tc>
          <w:tcPr>
            <w:tcW w:w="1165" w:type="dxa"/>
          </w:tcPr>
          <w:p w14:paraId="54B3D66F" w14:textId="77777777" w:rsidR="00CA0A2F" w:rsidRPr="00894E8C" w:rsidRDefault="00CA0A2F" w:rsidP="00C755C0">
            <w:pPr>
              <w:pStyle w:val="TAC"/>
            </w:pPr>
            <w:r w:rsidRPr="00894E8C">
              <w:t>16</w:t>
            </w:r>
          </w:p>
        </w:tc>
        <w:tc>
          <w:tcPr>
            <w:tcW w:w="1165" w:type="dxa"/>
          </w:tcPr>
          <w:p w14:paraId="12363B5D" w14:textId="77777777" w:rsidR="00CA0A2F" w:rsidRPr="00894E8C" w:rsidRDefault="00CA0A2F" w:rsidP="00C755C0">
            <w:pPr>
              <w:pStyle w:val="TAC"/>
            </w:pPr>
            <w:r w:rsidRPr="00894E8C">
              <w:t>16</w:t>
            </w:r>
          </w:p>
        </w:tc>
      </w:tr>
      <w:tr w:rsidR="00CA0A2F" w:rsidRPr="00894E8C" w14:paraId="1450B7A0" w14:textId="77777777" w:rsidTr="00C755C0">
        <w:trPr>
          <w:jc w:val="center"/>
        </w:trPr>
        <w:tc>
          <w:tcPr>
            <w:tcW w:w="1166" w:type="dxa"/>
          </w:tcPr>
          <w:p w14:paraId="4715D81A" w14:textId="77777777" w:rsidR="00CA0A2F" w:rsidRPr="00894E8C" w:rsidRDefault="00CA0A2F" w:rsidP="00C755C0">
            <w:pPr>
              <w:pStyle w:val="TAC"/>
            </w:pPr>
            <w:r w:rsidRPr="00894E8C">
              <w:t>20MHz</w:t>
            </w:r>
          </w:p>
        </w:tc>
        <w:tc>
          <w:tcPr>
            <w:tcW w:w="3495" w:type="dxa"/>
            <w:gridSpan w:val="3"/>
            <w:vMerge/>
            <w:shd w:val="clear" w:color="auto" w:fill="auto"/>
          </w:tcPr>
          <w:p w14:paraId="2C1031AB" w14:textId="77777777" w:rsidR="00CA0A2F" w:rsidRPr="00894E8C" w:rsidRDefault="00CA0A2F" w:rsidP="00C755C0">
            <w:pPr>
              <w:pStyle w:val="TAC"/>
            </w:pPr>
          </w:p>
        </w:tc>
        <w:tc>
          <w:tcPr>
            <w:tcW w:w="1165" w:type="dxa"/>
          </w:tcPr>
          <w:p w14:paraId="044E26E5" w14:textId="77777777" w:rsidR="00CA0A2F" w:rsidRPr="00894E8C" w:rsidRDefault="00CA0A2F" w:rsidP="00C755C0">
            <w:pPr>
              <w:pStyle w:val="TAC"/>
            </w:pPr>
            <w:r w:rsidRPr="00894E8C">
              <w:t>QPSK</w:t>
            </w:r>
          </w:p>
        </w:tc>
        <w:tc>
          <w:tcPr>
            <w:tcW w:w="1165" w:type="dxa"/>
          </w:tcPr>
          <w:p w14:paraId="4536D464" w14:textId="77777777" w:rsidR="00CA0A2F" w:rsidRPr="00894E8C" w:rsidRDefault="00CA0A2F" w:rsidP="00C755C0">
            <w:pPr>
              <w:pStyle w:val="TAC"/>
            </w:pPr>
            <w:r w:rsidRPr="00894E8C">
              <w:t>100</w:t>
            </w:r>
          </w:p>
        </w:tc>
        <w:tc>
          <w:tcPr>
            <w:tcW w:w="1165" w:type="dxa"/>
          </w:tcPr>
          <w:p w14:paraId="637ED8D1" w14:textId="77777777" w:rsidR="00CA0A2F" w:rsidRPr="00894E8C" w:rsidRDefault="00CA0A2F" w:rsidP="00C755C0">
            <w:pPr>
              <w:pStyle w:val="TAC"/>
            </w:pPr>
            <w:r w:rsidRPr="00894E8C">
              <w:t>100</w:t>
            </w:r>
          </w:p>
        </w:tc>
      </w:tr>
      <w:tr w:rsidR="00CA0A2F" w:rsidRPr="00894E8C" w14:paraId="4EF0399D" w14:textId="77777777" w:rsidTr="00C755C0">
        <w:trPr>
          <w:jc w:val="center"/>
        </w:trPr>
        <w:tc>
          <w:tcPr>
            <w:tcW w:w="1166" w:type="dxa"/>
          </w:tcPr>
          <w:p w14:paraId="77A1259A" w14:textId="77777777" w:rsidR="00CA0A2F" w:rsidRPr="00894E8C" w:rsidRDefault="00CA0A2F" w:rsidP="00C755C0">
            <w:pPr>
              <w:pStyle w:val="TAC"/>
            </w:pPr>
            <w:r w:rsidRPr="00894E8C">
              <w:t>20MHz</w:t>
            </w:r>
          </w:p>
        </w:tc>
        <w:tc>
          <w:tcPr>
            <w:tcW w:w="3495" w:type="dxa"/>
            <w:gridSpan w:val="3"/>
            <w:vMerge/>
            <w:shd w:val="clear" w:color="auto" w:fill="auto"/>
          </w:tcPr>
          <w:p w14:paraId="7C2C72C9" w14:textId="77777777" w:rsidR="00CA0A2F" w:rsidRPr="00894E8C" w:rsidRDefault="00CA0A2F" w:rsidP="00C755C0">
            <w:pPr>
              <w:pStyle w:val="TAC"/>
            </w:pPr>
          </w:p>
        </w:tc>
        <w:tc>
          <w:tcPr>
            <w:tcW w:w="1165" w:type="dxa"/>
          </w:tcPr>
          <w:p w14:paraId="503C9450" w14:textId="77777777" w:rsidR="00CA0A2F" w:rsidRPr="00894E8C" w:rsidRDefault="00CA0A2F" w:rsidP="00C755C0">
            <w:pPr>
              <w:pStyle w:val="TAC"/>
            </w:pPr>
            <w:r w:rsidRPr="00894E8C">
              <w:t>QPSK</w:t>
            </w:r>
          </w:p>
        </w:tc>
        <w:tc>
          <w:tcPr>
            <w:tcW w:w="1165" w:type="dxa"/>
          </w:tcPr>
          <w:p w14:paraId="3F128E50" w14:textId="77777777" w:rsidR="00CA0A2F" w:rsidRPr="00894E8C" w:rsidRDefault="00CA0A2F" w:rsidP="00C755C0">
            <w:pPr>
              <w:pStyle w:val="TAC"/>
            </w:pPr>
            <w:r w:rsidRPr="00894E8C">
              <w:t>18</w:t>
            </w:r>
          </w:p>
        </w:tc>
        <w:tc>
          <w:tcPr>
            <w:tcW w:w="1165" w:type="dxa"/>
          </w:tcPr>
          <w:p w14:paraId="45EA7751" w14:textId="77777777" w:rsidR="00CA0A2F" w:rsidRPr="00894E8C" w:rsidRDefault="00CA0A2F" w:rsidP="00C755C0">
            <w:pPr>
              <w:pStyle w:val="TAC"/>
            </w:pPr>
            <w:r w:rsidRPr="00894E8C">
              <w:t>18</w:t>
            </w:r>
          </w:p>
        </w:tc>
      </w:tr>
      <w:tr w:rsidR="00CA0A2F" w:rsidRPr="00894E8C" w14:paraId="251599DF" w14:textId="77777777" w:rsidTr="00C755C0">
        <w:trPr>
          <w:jc w:val="center"/>
        </w:trPr>
        <w:tc>
          <w:tcPr>
            <w:tcW w:w="1166" w:type="dxa"/>
          </w:tcPr>
          <w:p w14:paraId="70DF180B" w14:textId="77777777" w:rsidR="00CA0A2F" w:rsidRPr="00894E8C" w:rsidRDefault="00CA0A2F" w:rsidP="00C755C0">
            <w:pPr>
              <w:pStyle w:val="TAC"/>
            </w:pPr>
            <w:r w:rsidRPr="00894E8C">
              <w:t>20MHz</w:t>
            </w:r>
          </w:p>
        </w:tc>
        <w:tc>
          <w:tcPr>
            <w:tcW w:w="3495" w:type="dxa"/>
            <w:gridSpan w:val="3"/>
            <w:vMerge/>
            <w:shd w:val="clear" w:color="auto" w:fill="auto"/>
          </w:tcPr>
          <w:p w14:paraId="39AA604C" w14:textId="77777777" w:rsidR="00CA0A2F" w:rsidRPr="00894E8C" w:rsidRDefault="00CA0A2F" w:rsidP="00C755C0">
            <w:pPr>
              <w:pStyle w:val="TAC"/>
            </w:pPr>
          </w:p>
        </w:tc>
        <w:tc>
          <w:tcPr>
            <w:tcW w:w="1165" w:type="dxa"/>
          </w:tcPr>
          <w:p w14:paraId="583D18A7" w14:textId="77777777" w:rsidR="00CA0A2F" w:rsidRPr="00894E8C" w:rsidRDefault="00CA0A2F" w:rsidP="00C755C0">
            <w:pPr>
              <w:pStyle w:val="TAC"/>
            </w:pPr>
            <w:r w:rsidRPr="00894E8C">
              <w:t>QPSK</w:t>
            </w:r>
          </w:p>
        </w:tc>
        <w:tc>
          <w:tcPr>
            <w:tcW w:w="1165" w:type="dxa"/>
          </w:tcPr>
          <w:p w14:paraId="3AE79EBA" w14:textId="77777777" w:rsidR="00CA0A2F" w:rsidRPr="00894E8C" w:rsidRDefault="00CA0A2F" w:rsidP="00C755C0">
            <w:pPr>
              <w:pStyle w:val="TAC"/>
            </w:pPr>
            <w:r w:rsidRPr="00894E8C">
              <w:t>10</w:t>
            </w:r>
          </w:p>
        </w:tc>
        <w:tc>
          <w:tcPr>
            <w:tcW w:w="1165" w:type="dxa"/>
          </w:tcPr>
          <w:p w14:paraId="62C11A2A" w14:textId="77777777" w:rsidR="00CA0A2F" w:rsidRPr="00894E8C" w:rsidRDefault="00CA0A2F" w:rsidP="00C755C0">
            <w:pPr>
              <w:pStyle w:val="TAC"/>
            </w:pPr>
            <w:r w:rsidRPr="00894E8C">
              <w:t>10</w:t>
            </w:r>
          </w:p>
        </w:tc>
      </w:tr>
      <w:tr w:rsidR="00CA0A2F" w:rsidRPr="00894E8C" w14:paraId="0C3A19AC" w14:textId="77777777" w:rsidTr="00C755C0">
        <w:trPr>
          <w:jc w:val="center"/>
        </w:trPr>
        <w:tc>
          <w:tcPr>
            <w:tcW w:w="1166" w:type="dxa"/>
          </w:tcPr>
          <w:p w14:paraId="48BCC6F8" w14:textId="77777777" w:rsidR="00CA0A2F" w:rsidRPr="00894E8C" w:rsidRDefault="00CA0A2F" w:rsidP="00C755C0">
            <w:pPr>
              <w:pStyle w:val="TAC"/>
            </w:pPr>
            <w:r w:rsidRPr="00894E8C">
              <w:t>20MHz</w:t>
            </w:r>
          </w:p>
        </w:tc>
        <w:tc>
          <w:tcPr>
            <w:tcW w:w="3495" w:type="dxa"/>
            <w:gridSpan w:val="3"/>
            <w:vMerge/>
            <w:shd w:val="clear" w:color="auto" w:fill="auto"/>
          </w:tcPr>
          <w:p w14:paraId="0D29F276" w14:textId="77777777" w:rsidR="00CA0A2F" w:rsidRPr="00894E8C" w:rsidRDefault="00CA0A2F" w:rsidP="00C755C0">
            <w:pPr>
              <w:pStyle w:val="TAC"/>
            </w:pPr>
          </w:p>
        </w:tc>
        <w:tc>
          <w:tcPr>
            <w:tcW w:w="1165" w:type="dxa"/>
          </w:tcPr>
          <w:p w14:paraId="1D474E98" w14:textId="77777777" w:rsidR="00CA0A2F" w:rsidRPr="00894E8C" w:rsidRDefault="00CA0A2F" w:rsidP="00C755C0">
            <w:pPr>
              <w:pStyle w:val="TAC"/>
            </w:pPr>
            <w:r w:rsidRPr="00894E8C">
              <w:t>16QAM</w:t>
            </w:r>
          </w:p>
        </w:tc>
        <w:tc>
          <w:tcPr>
            <w:tcW w:w="1165" w:type="dxa"/>
          </w:tcPr>
          <w:p w14:paraId="539ED9C3" w14:textId="77777777" w:rsidR="00CA0A2F" w:rsidRPr="00894E8C" w:rsidRDefault="00CA0A2F" w:rsidP="00C755C0">
            <w:pPr>
              <w:pStyle w:val="TAC"/>
            </w:pPr>
            <w:r w:rsidRPr="00894E8C">
              <w:t>100</w:t>
            </w:r>
          </w:p>
          <w:p w14:paraId="1014DEB1" w14:textId="77777777" w:rsidR="00CA0A2F" w:rsidRPr="00894E8C" w:rsidRDefault="00CA0A2F" w:rsidP="00C755C0">
            <w:pPr>
              <w:pStyle w:val="TAC"/>
            </w:pPr>
            <w:r w:rsidRPr="00894E8C">
              <w:t>(Note 3)</w:t>
            </w:r>
          </w:p>
        </w:tc>
        <w:tc>
          <w:tcPr>
            <w:tcW w:w="1165" w:type="dxa"/>
          </w:tcPr>
          <w:p w14:paraId="0BAFDF68" w14:textId="77777777" w:rsidR="00CA0A2F" w:rsidRPr="00894E8C" w:rsidRDefault="00CA0A2F" w:rsidP="00C755C0">
            <w:pPr>
              <w:pStyle w:val="TAC"/>
            </w:pPr>
            <w:r w:rsidRPr="00894E8C">
              <w:t>100</w:t>
            </w:r>
          </w:p>
          <w:p w14:paraId="751A479C" w14:textId="77777777" w:rsidR="00CA0A2F" w:rsidRPr="00894E8C" w:rsidRDefault="00CA0A2F" w:rsidP="00C755C0">
            <w:pPr>
              <w:pStyle w:val="TAC"/>
            </w:pPr>
            <w:r w:rsidRPr="00894E8C">
              <w:t>(Note 3)</w:t>
            </w:r>
          </w:p>
        </w:tc>
      </w:tr>
      <w:tr w:rsidR="00CA0A2F" w:rsidRPr="00894E8C" w14:paraId="17D4EB97" w14:textId="77777777" w:rsidTr="00C755C0">
        <w:trPr>
          <w:jc w:val="center"/>
        </w:trPr>
        <w:tc>
          <w:tcPr>
            <w:tcW w:w="1166" w:type="dxa"/>
          </w:tcPr>
          <w:p w14:paraId="2BF78179" w14:textId="77777777" w:rsidR="00CA0A2F" w:rsidRPr="00894E8C" w:rsidRDefault="00CA0A2F" w:rsidP="00C755C0">
            <w:pPr>
              <w:pStyle w:val="TAC"/>
            </w:pPr>
            <w:r w:rsidRPr="00894E8C">
              <w:t>20MHz</w:t>
            </w:r>
          </w:p>
        </w:tc>
        <w:tc>
          <w:tcPr>
            <w:tcW w:w="3495" w:type="dxa"/>
            <w:gridSpan w:val="3"/>
            <w:vMerge/>
            <w:shd w:val="clear" w:color="auto" w:fill="auto"/>
          </w:tcPr>
          <w:p w14:paraId="512EDC51" w14:textId="77777777" w:rsidR="00CA0A2F" w:rsidRPr="00894E8C" w:rsidRDefault="00CA0A2F" w:rsidP="00C755C0">
            <w:pPr>
              <w:pStyle w:val="TAC"/>
            </w:pPr>
          </w:p>
        </w:tc>
        <w:tc>
          <w:tcPr>
            <w:tcW w:w="1165" w:type="dxa"/>
          </w:tcPr>
          <w:p w14:paraId="0DC6F5B5" w14:textId="77777777" w:rsidR="00CA0A2F" w:rsidRPr="00894E8C" w:rsidRDefault="00CA0A2F" w:rsidP="00C755C0">
            <w:pPr>
              <w:pStyle w:val="TAC"/>
            </w:pPr>
            <w:r w:rsidRPr="00894E8C">
              <w:t>16QAM</w:t>
            </w:r>
          </w:p>
        </w:tc>
        <w:tc>
          <w:tcPr>
            <w:tcW w:w="1165" w:type="dxa"/>
          </w:tcPr>
          <w:p w14:paraId="24CCD1E9" w14:textId="77777777" w:rsidR="00CA0A2F" w:rsidRPr="00894E8C" w:rsidRDefault="00CA0A2F" w:rsidP="00C755C0">
            <w:pPr>
              <w:pStyle w:val="TAC"/>
            </w:pPr>
            <w:r w:rsidRPr="00894E8C">
              <w:t>18</w:t>
            </w:r>
          </w:p>
        </w:tc>
        <w:tc>
          <w:tcPr>
            <w:tcW w:w="1165" w:type="dxa"/>
          </w:tcPr>
          <w:p w14:paraId="609D911D" w14:textId="77777777" w:rsidR="00CA0A2F" w:rsidRPr="00894E8C" w:rsidRDefault="00CA0A2F" w:rsidP="00C755C0">
            <w:pPr>
              <w:pStyle w:val="TAC"/>
            </w:pPr>
            <w:r w:rsidRPr="00894E8C">
              <w:t>18</w:t>
            </w:r>
          </w:p>
        </w:tc>
      </w:tr>
      <w:tr w:rsidR="00CA0A2F" w:rsidRPr="00894E8C" w14:paraId="0F676D4C" w14:textId="77777777" w:rsidTr="00C755C0">
        <w:trPr>
          <w:cantSplit/>
          <w:jc w:val="center"/>
        </w:trPr>
        <w:tc>
          <w:tcPr>
            <w:tcW w:w="8156" w:type="dxa"/>
            <w:gridSpan w:val="7"/>
          </w:tcPr>
          <w:p w14:paraId="5E5EC277" w14:textId="77777777" w:rsidR="00CA0A2F" w:rsidRPr="00894E8C" w:rsidRDefault="00CA0A2F" w:rsidP="00C755C0">
            <w:pPr>
              <w:pStyle w:val="TAN"/>
              <w:rPr>
                <w:rFonts w:cs="v5.0.0"/>
              </w:rPr>
            </w:pPr>
            <w:r w:rsidRPr="00894E8C">
              <w:rPr>
                <w:rFonts w:cs="v5.0.0"/>
              </w:rPr>
              <w:t>Note 1:</w:t>
            </w:r>
            <w:r w:rsidRPr="00894E8C">
              <w:rPr>
                <w:rFonts w:cs="v5.0.0"/>
              </w:rPr>
              <w:tab/>
              <w:t>Test Channel Bandwidths are checked separately for each E-UTRA band, the applicable channel bandwidths are specified in Table 5.4.2.1-1.</w:t>
            </w:r>
          </w:p>
          <w:p w14:paraId="74573B6D" w14:textId="77777777" w:rsidR="00CA0A2F" w:rsidRPr="00894E8C" w:rsidRDefault="00CA0A2F" w:rsidP="00C755C0">
            <w:pPr>
              <w:pStyle w:val="TAN"/>
              <w:rPr>
                <w:rFonts w:cs="v5.0.0"/>
              </w:rPr>
            </w:pPr>
            <w:r w:rsidRPr="00894E8C">
              <w:rPr>
                <w:rFonts w:cs="v5.0.0"/>
              </w:rPr>
              <w:t>Note 2:</w:t>
            </w:r>
            <w:r w:rsidRPr="00894E8C">
              <w:rPr>
                <w:rFonts w:cs="v5.0.0"/>
              </w:rPr>
              <w:tab/>
              <w:t>The RB</w:t>
            </w:r>
            <w:r w:rsidRPr="00894E8C">
              <w:rPr>
                <w:rFonts w:cs="v5.0.0"/>
                <w:vertAlign w:val="subscript"/>
              </w:rPr>
              <w:t>start</w:t>
            </w:r>
            <w:r w:rsidRPr="00894E8C">
              <w:rPr>
                <w:rFonts w:cs="v5.0.0"/>
              </w:rPr>
              <w:t xml:space="preserve"> of partial RB allocation shall be RB# 0 and RB# (max +1 - RB allocation) of the channel bandwidth.</w:t>
            </w:r>
          </w:p>
          <w:p w14:paraId="518FA986" w14:textId="77777777" w:rsidR="00CA0A2F" w:rsidRPr="00894E8C" w:rsidRDefault="00CA0A2F" w:rsidP="00C755C0">
            <w:pPr>
              <w:pStyle w:val="TAN"/>
              <w:rPr>
                <w:rFonts w:cs="v5.0.0"/>
              </w:rPr>
            </w:pPr>
            <w:r w:rsidRPr="00894E8C">
              <w:rPr>
                <w:rFonts w:cs="v5.0.0"/>
              </w:rPr>
              <w:t>Note 3:</w:t>
            </w:r>
            <w:r w:rsidRPr="00894E8C">
              <w:rPr>
                <w:rFonts w:cs="v5.0.0"/>
              </w:rPr>
              <w:tab/>
              <w:t>Applies only for UE-Categories [FFS].</w:t>
            </w:r>
          </w:p>
        </w:tc>
      </w:tr>
    </w:tbl>
    <w:p w14:paraId="0DD8BA81" w14:textId="77777777" w:rsidR="00CA0A2F" w:rsidRPr="00894E8C" w:rsidRDefault="00CA0A2F" w:rsidP="00CA0A2F"/>
    <w:p w14:paraId="4E779BB0" w14:textId="77777777" w:rsidR="00CA0A2F" w:rsidRPr="00894E8C" w:rsidRDefault="00CA0A2F" w:rsidP="00CA0A2F">
      <w:pPr>
        <w:pStyle w:val="TH"/>
      </w:pPr>
      <w:r w:rsidRPr="00894E8C">
        <w:lastRenderedPageBreak/>
        <w:t>Table 6.6.2.2B.4.1-2: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94E8C" w14:paraId="598B6837" w14:textId="77777777" w:rsidTr="00C755C0">
        <w:trPr>
          <w:cantSplit/>
          <w:jc w:val="center"/>
        </w:trPr>
        <w:tc>
          <w:tcPr>
            <w:tcW w:w="8518" w:type="dxa"/>
            <w:gridSpan w:val="7"/>
          </w:tcPr>
          <w:p w14:paraId="5D9C8AF3" w14:textId="77777777" w:rsidR="00CA0A2F" w:rsidRPr="00894E8C" w:rsidRDefault="00CA0A2F" w:rsidP="00C755C0">
            <w:pPr>
              <w:pStyle w:val="TAH"/>
            </w:pPr>
            <w:r w:rsidRPr="00894E8C">
              <w:lastRenderedPageBreak/>
              <w:t>Initial Conditions</w:t>
            </w:r>
          </w:p>
        </w:tc>
      </w:tr>
      <w:tr w:rsidR="00CA0A2F" w:rsidRPr="00894E8C" w14:paraId="2D904D86" w14:textId="77777777" w:rsidTr="00C755C0">
        <w:trPr>
          <w:cantSplit/>
          <w:jc w:val="center"/>
        </w:trPr>
        <w:tc>
          <w:tcPr>
            <w:tcW w:w="4840" w:type="dxa"/>
            <w:gridSpan w:val="4"/>
          </w:tcPr>
          <w:p w14:paraId="5429DAF3" w14:textId="77777777" w:rsidR="00CA0A2F" w:rsidRPr="00894E8C" w:rsidRDefault="00CA0A2F" w:rsidP="00C755C0">
            <w:pPr>
              <w:pStyle w:val="TAL"/>
            </w:pPr>
            <w:r w:rsidRPr="00894E8C">
              <w:t>Test Environment</w:t>
            </w:r>
          </w:p>
          <w:p w14:paraId="64C1755D" w14:textId="77777777" w:rsidR="00CA0A2F" w:rsidRPr="00894E8C" w:rsidRDefault="00CA0A2F" w:rsidP="00C755C0">
            <w:pPr>
              <w:pStyle w:val="TAL"/>
              <w:rPr>
                <w:bCs/>
              </w:rPr>
            </w:pPr>
            <w:r w:rsidRPr="00894E8C">
              <w:t>(as specified in TS 36.508 [7] subclause 4.1)</w:t>
            </w:r>
          </w:p>
        </w:tc>
        <w:tc>
          <w:tcPr>
            <w:tcW w:w="3678" w:type="dxa"/>
            <w:gridSpan w:val="3"/>
            <w:vAlign w:val="center"/>
          </w:tcPr>
          <w:p w14:paraId="6CC06FDC" w14:textId="77777777" w:rsidR="00CA0A2F" w:rsidRPr="00894E8C" w:rsidRDefault="00CA0A2F" w:rsidP="00C755C0">
            <w:pPr>
              <w:pStyle w:val="TAL"/>
            </w:pPr>
            <w:r w:rsidRPr="00894E8C">
              <w:t>NC</w:t>
            </w:r>
          </w:p>
        </w:tc>
      </w:tr>
      <w:tr w:rsidR="00CA0A2F" w:rsidRPr="00894E8C" w14:paraId="33AAAECF" w14:textId="77777777" w:rsidTr="00C755C0">
        <w:trPr>
          <w:cantSplit/>
          <w:jc w:val="center"/>
        </w:trPr>
        <w:tc>
          <w:tcPr>
            <w:tcW w:w="4840" w:type="dxa"/>
            <w:gridSpan w:val="4"/>
          </w:tcPr>
          <w:p w14:paraId="13FAD83D" w14:textId="77777777" w:rsidR="00CA0A2F" w:rsidRPr="00894E8C" w:rsidRDefault="00CA0A2F" w:rsidP="00C755C0">
            <w:pPr>
              <w:pStyle w:val="TAL"/>
            </w:pPr>
            <w:r w:rsidRPr="00894E8C">
              <w:rPr>
                <w:bCs/>
              </w:rPr>
              <w:t>Test Frequencies</w:t>
            </w:r>
          </w:p>
          <w:p w14:paraId="19464560" w14:textId="77777777" w:rsidR="00CA0A2F" w:rsidRPr="00894E8C" w:rsidRDefault="00CA0A2F" w:rsidP="00C755C0">
            <w:pPr>
              <w:pStyle w:val="TAL"/>
            </w:pPr>
            <w:r w:rsidRPr="00894E8C">
              <w:t>(as specified in TS 36.508 [7] subclause 4.3.1)</w:t>
            </w:r>
          </w:p>
        </w:tc>
        <w:tc>
          <w:tcPr>
            <w:tcW w:w="3678" w:type="dxa"/>
            <w:gridSpan w:val="3"/>
            <w:vAlign w:val="center"/>
          </w:tcPr>
          <w:p w14:paraId="37E0239B" w14:textId="77777777" w:rsidR="00CA0A2F" w:rsidRPr="00894E8C" w:rsidRDefault="00CA0A2F" w:rsidP="00C755C0">
            <w:pPr>
              <w:pStyle w:val="TAL"/>
              <w:rPr>
                <w:bCs/>
              </w:rPr>
            </w:pPr>
            <w:r w:rsidRPr="00894E8C">
              <w:rPr>
                <w:bCs/>
              </w:rPr>
              <w:t xml:space="preserve">Low range, </w:t>
            </w:r>
            <w:proofErr w:type="spellStart"/>
            <w:r w:rsidRPr="00894E8C">
              <w:rPr>
                <w:bCs/>
              </w:rPr>
              <w:t>Mid range</w:t>
            </w:r>
            <w:proofErr w:type="spellEnd"/>
            <w:r w:rsidRPr="00894E8C">
              <w:rPr>
                <w:bCs/>
              </w:rPr>
              <w:t>, High range</w:t>
            </w:r>
          </w:p>
          <w:p w14:paraId="2CC2BFD6" w14:textId="77777777" w:rsidR="00CA0A2F" w:rsidRPr="00894E8C" w:rsidRDefault="00CA0A2F" w:rsidP="00C755C0">
            <w:pPr>
              <w:pStyle w:val="TAL"/>
              <w:rPr>
                <w:bCs/>
              </w:rPr>
            </w:pPr>
          </w:p>
          <w:p w14:paraId="46463601" w14:textId="77777777" w:rsidR="00CA0A2F" w:rsidRPr="00894E8C" w:rsidRDefault="00CA0A2F" w:rsidP="00C755C0">
            <w:pPr>
              <w:pStyle w:val="TAL"/>
            </w:pPr>
            <w:r w:rsidRPr="00894E8C">
              <w:t xml:space="preserve">Additional test frequencies for Rel-12 to Rel-13 and bit 2 of </w:t>
            </w:r>
            <w:proofErr w:type="spellStart"/>
            <w:r w:rsidRPr="00894E8C">
              <w:t>modifiedMPRbehavior</w:t>
            </w:r>
            <w:proofErr w:type="spellEnd"/>
            <w:r w:rsidRPr="00894E8C">
              <w:t xml:space="preserve"> = 0:</w:t>
            </w:r>
          </w:p>
          <w:p w14:paraId="0E92A639" w14:textId="77777777" w:rsidR="00CA0A2F" w:rsidRPr="00894E8C" w:rsidRDefault="00CA0A2F" w:rsidP="00C755C0">
            <w:pPr>
              <w:pStyle w:val="TAL"/>
            </w:pPr>
          </w:p>
          <w:p w14:paraId="2AFF94BA" w14:textId="77777777" w:rsidR="00CA0A2F" w:rsidRPr="00894E8C" w:rsidRDefault="00CA0A2F" w:rsidP="00C755C0">
            <w:pPr>
              <w:pStyle w:val="TAL"/>
            </w:pPr>
            <w:r w:rsidRPr="00894E8C">
              <w:t>For 5 MHz bandwidth:</w:t>
            </w:r>
          </w:p>
          <w:p w14:paraId="29F96A01" w14:textId="298C7242" w:rsidR="00CA0A2F" w:rsidRPr="00894E8C" w:rsidRDefault="00CA0A2F" w:rsidP="00C755C0">
            <w:pPr>
              <w:pStyle w:val="TAL"/>
            </w:pPr>
            <w:r w:rsidRPr="00894E8C">
              <w:t>2499.6 MHz, N</w:t>
            </w:r>
            <w:r w:rsidRPr="00894E8C">
              <w:rPr>
                <w:vertAlign w:val="subscript"/>
              </w:rPr>
              <w:t>UL</w:t>
            </w:r>
            <w:r w:rsidRPr="00894E8C">
              <w:t xml:space="preserve">= </w:t>
            </w:r>
            <w:del w:id="25" w:author="R&amp;S" w:date="2022-11-03T15:07:00Z">
              <w:r w:rsidRPr="00894E8C" w:rsidDel="00CD4720">
                <w:delText>39696</w:delText>
              </w:r>
            </w:del>
            <w:ins w:id="26" w:author="R&amp;S" w:date="2022-11-03T15:07:00Z">
              <w:r w:rsidR="00CD4720">
                <w:t>39686</w:t>
              </w:r>
            </w:ins>
          </w:p>
          <w:p w14:paraId="6064784F" w14:textId="77777777" w:rsidR="00CA0A2F" w:rsidRPr="00894E8C" w:rsidRDefault="00CA0A2F" w:rsidP="00C755C0">
            <w:pPr>
              <w:pStyle w:val="TAL"/>
            </w:pPr>
          </w:p>
          <w:p w14:paraId="096867A3" w14:textId="77777777" w:rsidR="00CA0A2F" w:rsidRPr="00894E8C" w:rsidRDefault="00CA0A2F" w:rsidP="00C755C0">
            <w:pPr>
              <w:pStyle w:val="TAL"/>
            </w:pPr>
            <w:r w:rsidRPr="00894E8C">
              <w:t>For 10 MHz bandwidth:</w:t>
            </w:r>
          </w:p>
          <w:p w14:paraId="055C9223" w14:textId="77777777" w:rsidR="00CA0A2F" w:rsidRPr="00894E8C" w:rsidRDefault="00CA0A2F" w:rsidP="00C755C0">
            <w:pPr>
              <w:pStyle w:val="TAL"/>
            </w:pPr>
            <w:r w:rsidRPr="00894E8C">
              <w:t>2504.1 MHz, N</w:t>
            </w:r>
            <w:r w:rsidRPr="00894E8C">
              <w:rPr>
                <w:vertAlign w:val="subscript"/>
              </w:rPr>
              <w:t>UL</w:t>
            </w:r>
            <w:r w:rsidRPr="00894E8C">
              <w:t>= 39731</w:t>
            </w:r>
          </w:p>
          <w:p w14:paraId="4B5F0BDA" w14:textId="77777777" w:rsidR="00CA0A2F" w:rsidRPr="00894E8C" w:rsidRDefault="00CA0A2F" w:rsidP="00C755C0">
            <w:pPr>
              <w:pStyle w:val="TAL"/>
            </w:pPr>
          </w:p>
          <w:p w14:paraId="18567A72" w14:textId="77777777" w:rsidR="00CA0A2F" w:rsidRPr="00894E8C" w:rsidRDefault="00CA0A2F" w:rsidP="00C755C0">
            <w:pPr>
              <w:pStyle w:val="TAL"/>
            </w:pPr>
            <w:r w:rsidRPr="00894E8C">
              <w:t>For 15 MHz bandwidth:</w:t>
            </w:r>
          </w:p>
          <w:p w14:paraId="48A42F7F" w14:textId="77777777" w:rsidR="00CA0A2F" w:rsidRPr="00894E8C" w:rsidRDefault="00CA0A2F" w:rsidP="00C755C0">
            <w:pPr>
              <w:pStyle w:val="TAL"/>
            </w:pPr>
            <w:r w:rsidRPr="00894E8C">
              <w:t>2510.9 MHz, N</w:t>
            </w:r>
            <w:r w:rsidRPr="00894E8C">
              <w:rPr>
                <w:vertAlign w:val="subscript"/>
              </w:rPr>
              <w:t>UL</w:t>
            </w:r>
            <w:r w:rsidRPr="00894E8C">
              <w:t>= 39799</w:t>
            </w:r>
          </w:p>
          <w:p w14:paraId="5DBEEAEF" w14:textId="77777777" w:rsidR="00CA0A2F" w:rsidRPr="00894E8C" w:rsidRDefault="00CA0A2F" w:rsidP="00C755C0">
            <w:pPr>
              <w:pStyle w:val="TAL"/>
            </w:pPr>
          </w:p>
          <w:p w14:paraId="0047BDD3" w14:textId="77777777" w:rsidR="00CA0A2F" w:rsidRPr="00894E8C" w:rsidRDefault="00CA0A2F" w:rsidP="00C755C0">
            <w:pPr>
              <w:pStyle w:val="TAL"/>
            </w:pPr>
            <w:r w:rsidRPr="00894E8C">
              <w:t>For 20 MHz bandwidth:</w:t>
            </w:r>
          </w:p>
          <w:p w14:paraId="5B4A09D0"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42675950" w14:textId="77777777" w:rsidR="00CA0A2F" w:rsidRPr="00894E8C" w:rsidRDefault="00CA0A2F" w:rsidP="00C755C0">
            <w:pPr>
              <w:pStyle w:val="TAL"/>
            </w:pPr>
          </w:p>
          <w:p w14:paraId="11DA37BE" w14:textId="77777777" w:rsidR="00CA0A2F" w:rsidRPr="00894E8C" w:rsidRDefault="00CA0A2F" w:rsidP="00C755C0">
            <w:pPr>
              <w:pStyle w:val="TAL"/>
            </w:pPr>
            <w:r w:rsidRPr="00894E8C">
              <w:t xml:space="preserve">Additional test frequencies for Rel-12 and later and bit 2 of </w:t>
            </w:r>
            <w:proofErr w:type="spellStart"/>
            <w:r w:rsidRPr="00894E8C">
              <w:t>modifiedMPRbehavior</w:t>
            </w:r>
            <w:proofErr w:type="spellEnd"/>
            <w:r w:rsidRPr="00894E8C">
              <w:t xml:space="preserve"> = 1:</w:t>
            </w:r>
          </w:p>
          <w:p w14:paraId="7B993A27" w14:textId="77777777" w:rsidR="00CA0A2F" w:rsidRPr="00894E8C" w:rsidRDefault="00CA0A2F" w:rsidP="00C755C0">
            <w:pPr>
              <w:pStyle w:val="TAL"/>
            </w:pPr>
          </w:p>
          <w:p w14:paraId="4058EAF8" w14:textId="77777777" w:rsidR="00CA0A2F" w:rsidRPr="00894E8C" w:rsidRDefault="00CA0A2F" w:rsidP="00C755C0">
            <w:pPr>
              <w:pStyle w:val="TAL"/>
            </w:pPr>
            <w:r w:rsidRPr="00894E8C">
              <w:t>For 5 MHz bandwidth:</w:t>
            </w:r>
          </w:p>
          <w:p w14:paraId="2E3B0F3A" w14:textId="1B5EAF29" w:rsidR="00CA0A2F" w:rsidRPr="00894E8C" w:rsidRDefault="00CA0A2F" w:rsidP="00C755C0">
            <w:pPr>
              <w:pStyle w:val="TAL"/>
            </w:pPr>
            <w:r w:rsidRPr="00894E8C">
              <w:t>2500.6 MHz, N</w:t>
            </w:r>
            <w:r w:rsidRPr="00894E8C">
              <w:rPr>
                <w:vertAlign w:val="subscript"/>
              </w:rPr>
              <w:t>UL</w:t>
            </w:r>
            <w:r w:rsidRPr="00894E8C">
              <w:t xml:space="preserve">= </w:t>
            </w:r>
            <w:del w:id="27" w:author="R&amp;S" w:date="2022-11-03T15:08:00Z">
              <w:r w:rsidRPr="00894E8C" w:rsidDel="00CD4720">
                <w:delText>39686</w:delText>
              </w:r>
            </w:del>
            <w:ins w:id="28" w:author="R&amp;S" w:date="2022-11-03T15:08:00Z">
              <w:r w:rsidR="00CD4720">
                <w:t>39696</w:t>
              </w:r>
            </w:ins>
          </w:p>
          <w:p w14:paraId="2AC3E376" w14:textId="77777777" w:rsidR="00CA0A2F" w:rsidRPr="00894E8C" w:rsidRDefault="00CA0A2F" w:rsidP="00C755C0">
            <w:pPr>
              <w:pStyle w:val="TAL"/>
            </w:pPr>
          </w:p>
          <w:p w14:paraId="37F9F2F8" w14:textId="77777777" w:rsidR="00CA0A2F" w:rsidRPr="00894E8C" w:rsidRDefault="00CA0A2F" w:rsidP="00C755C0">
            <w:pPr>
              <w:pStyle w:val="TAL"/>
            </w:pPr>
            <w:r w:rsidRPr="00894E8C">
              <w:t>For 10 MHz bandwidth:</w:t>
            </w:r>
          </w:p>
          <w:p w14:paraId="0AEAEA6A" w14:textId="77777777" w:rsidR="00CA0A2F" w:rsidRPr="00894E8C" w:rsidRDefault="00CA0A2F" w:rsidP="00C755C0">
            <w:pPr>
              <w:pStyle w:val="TAL"/>
            </w:pPr>
            <w:r w:rsidRPr="00894E8C">
              <w:t>2504.1 MHz, N</w:t>
            </w:r>
            <w:r w:rsidRPr="00894E8C">
              <w:rPr>
                <w:vertAlign w:val="subscript"/>
              </w:rPr>
              <w:t>UL</w:t>
            </w:r>
            <w:r w:rsidRPr="00894E8C">
              <w:t>= 39731</w:t>
            </w:r>
          </w:p>
          <w:p w14:paraId="712FA192" w14:textId="77777777" w:rsidR="00CA0A2F" w:rsidRPr="00894E8C" w:rsidRDefault="00CA0A2F" w:rsidP="00C755C0">
            <w:pPr>
              <w:pStyle w:val="TAL"/>
            </w:pPr>
          </w:p>
          <w:p w14:paraId="4B565FAA" w14:textId="77777777" w:rsidR="00CA0A2F" w:rsidRPr="00894E8C" w:rsidRDefault="00CA0A2F" w:rsidP="00C755C0">
            <w:pPr>
              <w:pStyle w:val="TAL"/>
            </w:pPr>
            <w:r w:rsidRPr="00894E8C">
              <w:t>For 15 MHz bandwidth:</w:t>
            </w:r>
          </w:p>
          <w:p w14:paraId="4BA0DFE3" w14:textId="77777777" w:rsidR="00CA0A2F" w:rsidRPr="00894E8C" w:rsidRDefault="00CA0A2F" w:rsidP="00C755C0">
            <w:pPr>
              <w:pStyle w:val="TAL"/>
            </w:pPr>
            <w:r w:rsidRPr="00894E8C">
              <w:t>2510.9 MHz, N</w:t>
            </w:r>
            <w:r w:rsidRPr="00894E8C">
              <w:rPr>
                <w:vertAlign w:val="subscript"/>
              </w:rPr>
              <w:t>UL</w:t>
            </w:r>
            <w:r w:rsidRPr="00894E8C">
              <w:t>= 39799</w:t>
            </w:r>
          </w:p>
          <w:p w14:paraId="75B9ED37" w14:textId="77777777" w:rsidR="00CA0A2F" w:rsidRPr="00894E8C" w:rsidRDefault="00CA0A2F" w:rsidP="00C755C0">
            <w:pPr>
              <w:pStyle w:val="TAL"/>
            </w:pPr>
          </w:p>
          <w:p w14:paraId="78CE4A71" w14:textId="77777777" w:rsidR="00CA0A2F" w:rsidRPr="00894E8C" w:rsidRDefault="00CA0A2F" w:rsidP="00C755C0">
            <w:pPr>
              <w:pStyle w:val="TAL"/>
            </w:pPr>
            <w:r w:rsidRPr="00894E8C">
              <w:t>For 20 MHz bandwidth:</w:t>
            </w:r>
          </w:p>
          <w:p w14:paraId="1D0ACDCF"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4286424F" w14:textId="77777777" w:rsidR="00CA0A2F" w:rsidRPr="00894E8C" w:rsidRDefault="00CA0A2F" w:rsidP="00C755C0">
            <w:pPr>
              <w:pStyle w:val="TAL"/>
            </w:pPr>
          </w:p>
        </w:tc>
      </w:tr>
      <w:tr w:rsidR="00CA0A2F" w:rsidRPr="00894E8C" w14:paraId="79570364" w14:textId="77777777" w:rsidTr="00C755C0">
        <w:trPr>
          <w:cantSplit/>
          <w:jc w:val="center"/>
        </w:trPr>
        <w:tc>
          <w:tcPr>
            <w:tcW w:w="4840" w:type="dxa"/>
            <w:gridSpan w:val="4"/>
          </w:tcPr>
          <w:p w14:paraId="36011A6F" w14:textId="77777777" w:rsidR="00CA0A2F" w:rsidRPr="00894E8C" w:rsidRDefault="00CA0A2F" w:rsidP="00C755C0">
            <w:pPr>
              <w:pStyle w:val="TAL"/>
            </w:pPr>
            <w:r w:rsidRPr="00894E8C">
              <w:rPr>
                <w:bCs/>
              </w:rPr>
              <w:t>Test Channel Bandwidths</w:t>
            </w:r>
          </w:p>
          <w:p w14:paraId="635FE8FE" w14:textId="77777777" w:rsidR="00CA0A2F" w:rsidRPr="00894E8C" w:rsidRDefault="00CA0A2F" w:rsidP="00C755C0">
            <w:pPr>
              <w:pStyle w:val="TAL"/>
            </w:pPr>
            <w:r w:rsidRPr="00894E8C">
              <w:t>(as specified in TS 36.508 [7] subclause 4.3.1)</w:t>
            </w:r>
          </w:p>
        </w:tc>
        <w:tc>
          <w:tcPr>
            <w:tcW w:w="3678" w:type="dxa"/>
            <w:gridSpan w:val="3"/>
            <w:vAlign w:val="center"/>
          </w:tcPr>
          <w:p w14:paraId="717A3BDA" w14:textId="77777777" w:rsidR="00CA0A2F" w:rsidRPr="00894E8C" w:rsidRDefault="00CA0A2F" w:rsidP="00C755C0">
            <w:pPr>
              <w:pStyle w:val="TAL"/>
            </w:pPr>
            <w:r w:rsidRPr="00894E8C">
              <w:rPr>
                <w:bCs/>
              </w:rPr>
              <w:t>5MHz, 10 MHz, 15 MHz, 20MHz</w:t>
            </w:r>
          </w:p>
        </w:tc>
      </w:tr>
      <w:tr w:rsidR="00CA0A2F" w:rsidRPr="00894E8C" w14:paraId="5B5E989A" w14:textId="77777777" w:rsidTr="00C755C0">
        <w:trPr>
          <w:cantSplit/>
          <w:jc w:val="center"/>
        </w:trPr>
        <w:tc>
          <w:tcPr>
            <w:tcW w:w="8518" w:type="dxa"/>
            <w:gridSpan w:val="7"/>
          </w:tcPr>
          <w:p w14:paraId="1A2A146F" w14:textId="77777777" w:rsidR="00CA0A2F" w:rsidRPr="00894E8C" w:rsidRDefault="00CA0A2F" w:rsidP="00C755C0">
            <w:pPr>
              <w:pStyle w:val="TAH"/>
            </w:pPr>
            <w:r w:rsidRPr="00894E8C">
              <w:t>Test Parameters for NS_04 A-MPR</w:t>
            </w:r>
          </w:p>
        </w:tc>
      </w:tr>
      <w:tr w:rsidR="00CA0A2F" w:rsidRPr="00894E8C" w14:paraId="7CD4B549" w14:textId="77777777" w:rsidTr="00C755C0">
        <w:trPr>
          <w:jc w:val="center"/>
        </w:trPr>
        <w:tc>
          <w:tcPr>
            <w:tcW w:w="1329" w:type="dxa"/>
          </w:tcPr>
          <w:p w14:paraId="57112136" w14:textId="77777777" w:rsidR="00CA0A2F" w:rsidRPr="00894E8C" w:rsidRDefault="00CA0A2F" w:rsidP="00C755C0">
            <w:pPr>
              <w:pStyle w:val="TAH"/>
            </w:pPr>
          </w:p>
        </w:tc>
        <w:tc>
          <w:tcPr>
            <w:tcW w:w="811" w:type="dxa"/>
          </w:tcPr>
          <w:p w14:paraId="47340995" w14:textId="77777777" w:rsidR="00CA0A2F" w:rsidRPr="00894E8C" w:rsidRDefault="00CA0A2F" w:rsidP="00C755C0">
            <w:pPr>
              <w:pStyle w:val="TAH"/>
            </w:pPr>
          </w:p>
        </w:tc>
        <w:tc>
          <w:tcPr>
            <w:tcW w:w="2700" w:type="dxa"/>
            <w:gridSpan w:val="2"/>
          </w:tcPr>
          <w:p w14:paraId="3260615C" w14:textId="77777777" w:rsidR="00CA0A2F" w:rsidRPr="00894E8C" w:rsidRDefault="00CA0A2F" w:rsidP="00C755C0">
            <w:pPr>
              <w:pStyle w:val="TAH"/>
            </w:pPr>
            <w:r w:rsidRPr="00894E8C">
              <w:t>Downlink Configuration</w:t>
            </w:r>
          </w:p>
        </w:tc>
        <w:tc>
          <w:tcPr>
            <w:tcW w:w="3678" w:type="dxa"/>
            <w:gridSpan w:val="3"/>
          </w:tcPr>
          <w:p w14:paraId="3683E428" w14:textId="77777777" w:rsidR="00CA0A2F" w:rsidRPr="00894E8C" w:rsidRDefault="00CA0A2F" w:rsidP="00C755C0">
            <w:pPr>
              <w:pStyle w:val="TAH"/>
            </w:pPr>
            <w:r w:rsidRPr="00894E8C">
              <w:t>Uplink Configuration</w:t>
            </w:r>
          </w:p>
        </w:tc>
      </w:tr>
      <w:tr w:rsidR="00CA0A2F" w:rsidRPr="00894E8C" w14:paraId="0639F378" w14:textId="77777777" w:rsidTr="00C755C0">
        <w:trPr>
          <w:jc w:val="center"/>
        </w:trPr>
        <w:tc>
          <w:tcPr>
            <w:tcW w:w="1329" w:type="dxa"/>
          </w:tcPr>
          <w:p w14:paraId="073B9ACC" w14:textId="77777777" w:rsidR="00CA0A2F" w:rsidRPr="00894E8C" w:rsidRDefault="00CA0A2F" w:rsidP="00C755C0">
            <w:pPr>
              <w:pStyle w:val="TAH"/>
            </w:pPr>
            <w:proofErr w:type="spellStart"/>
            <w:r w:rsidRPr="00894E8C">
              <w:rPr>
                <w:rFonts w:cs="v5.0.0"/>
              </w:rPr>
              <w:t>Configura-tion</w:t>
            </w:r>
            <w:proofErr w:type="spellEnd"/>
            <w:r w:rsidRPr="00894E8C">
              <w:rPr>
                <w:rFonts w:cs="v5.0.0"/>
              </w:rPr>
              <w:t xml:space="preserve"> </w:t>
            </w:r>
            <w:r w:rsidRPr="00894E8C">
              <w:t>ID</w:t>
            </w:r>
          </w:p>
        </w:tc>
        <w:tc>
          <w:tcPr>
            <w:tcW w:w="811" w:type="dxa"/>
          </w:tcPr>
          <w:p w14:paraId="14AE3F88" w14:textId="77777777" w:rsidR="00CA0A2F" w:rsidRPr="00894E8C" w:rsidRDefault="00CA0A2F" w:rsidP="00C755C0">
            <w:pPr>
              <w:pStyle w:val="TAH"/>
            </w:pPr>
            <w:r w:rsidRPr="00894E8C">
              <w:rPr>
                <w:rFonts w:cs="v5.0.0"/>
              </w:rPr>
              <w:t>Ch BW</w:t>
            </w:r>
          </w:p>
        </w:tc>
        <w:tc>
          <w:tcPr>
            <w:tcW w:w="1080" w:type="dxa"/>
          </w:tcPr>
          <w:p w14:paraId="7BC7F974" w14:textId="77777777" w:rsidR="00CA0A2F" w:rsidRPr="00894E8C" w:rsidRDefault="00CA0A2F" w:rsidP="00C755C0">
            <w:pPr>
              <w:pStyle w:val="TAH"/>
            </w:pPr>
            <w:proofErr w:type="spellStart"/>
            <w:r w:rsidRPr="00894E8C">
              <w:rPr>
                <w:rFonts w:cs="v5.0.0"/>
              </w:rPr>
              <w:t>Mod'n</w:t>
            </w:r>
            <w:proofErr w:type="spellEnd"/>
          </w:p>
        </w:tc>
        <w:tc>
          <w:tcPr>
            <w:tcW w:w="1620" w:type="dxa"/>
          </w:tcPr>
          <w:p w14:paraId="41B9C80F" w14:textId="77777777" w:rsidR="00CA0A2F" w:rsidRPr="00894E8C" w:rsidRDefault="00CA0A2F" w:rsidP="00C755C0">
            <w:pPr>
              <w:pStyle w:val="TAH"/>
            </w:pPr>
            <w:r w:rsidRPr="00894E8C">
              <w:rPr>
                <w:rFonts w:cs="v5.0.0"/>
              </w:rPr>
              <w:t>RB allocation</w:t>
            </w:r>
          </w:p>
          <w:p w14:paraId="0F3CB71A" w14:textId="77777777" w:rsidR="00CA0A2F" w:rsidRPr="00894E8C" w:rsidRDefault="00CA0A2F" w:rsidP="00C755C0">
            <w:pPr>
              <w:pStyle w:val="TAH"/>
            </w:pPr>
            <w:r w:rsidRPr="00894E8C">
              <w:t>TDD</w:t>
            </w:r>
          </w:p>
        </w:tc>
        <w:tc>
          <w:tcPr>
            <w:tcW w:w="1120" w:type="dxa"/>
          </w:tcPr>
          <w:p w14:paraId="27491725" w14:textId="77777777" w:rsidR="00CA0A2F" w:rsidRPr="00894E8C" w:rsidRDefault="00CA0A2F" w:rsidP="00C755C0">
            <w:pPr>
              <w:pStyle w:val="TAH"/>
            </w:pPr>
            <w:proofErr w:type="spellStart"/>
            <w:r w:rsidRPr="00894E8C">
              <w:rPr>
                <w:rFonts w:cs="v5.0.0"/>
              </w:rPr>
              <w:t>Mod'n</w:t>
            </w:r>
            <w:proofErr w:type="spellEnd"/>
          </w:p>
        </w:tc>
        <w:tc>
          <w:tcPr>
            <w:tcW w:w="1310" w:type="dxa"/>
          </w:tcPr>
          <w:p w14:paraId="3A09B0D9" w14:textId="77777777" w:rsidR="00CA0A2F" w:rsidRPr="00894E8C" w:rsidRDefault="00CA0A2F" w:rsidP="00C755C0">
            <w:pPr>
              <w:pStyle w:val="TAH"/>
            </w:pPr>
            <w:r w:rsidRPr="00894E8C">
              <w:rPr>
                <w:rFonts w:cs="v5.0.0"/>
              </w:rPr>
              <w:t>RB allocation</w:t>
            </w:r>
          </w:p>
          <w:p w14:paraId="20D23679" w14:textId="77777777" w:rsidR="00CA0A2F" w:rsidRPr="00894E8C" w:rsidRDefault="00CA0A2F" w:rsidP="00C755C0">
            <w:pPr>
              <w:pStyle w:val="TAH"/>
            </w:pPr>
            <w:r w:rsidRPr="00894E8C">
              <w:t>TDD</w:t>
            </w:r>
          </w:p>
        </w:tc>
        <w:tc>
          <w:tcPr>
            <w:tcW w:w="1248" w:type="dxa"/>
          </w:tcPr>
          <w:p w14:paraId="3B8077EE" w14:textId="77777777" w:rsidR="00CA0A2F" w:rsidRPr="00894E8C" w:rsidRDefault="00CA0A2F" w:rsidP="00C755C0">
            <w:pPr>
              <w:pStyle w:val="TAH"/>
            </w:pPr>
            <w:r w:rsidRPr="00894E8C">
              <w:t>RB</w:t>
            </w:r>
            <w:r w:rsidRPr="00894E8C">
              <w:rPr>
                <w:vertAlign w:val="subscript"/>
              </w:rPr>
              <w:t>start</w:t>
            </w:r>
          </w:p>
          <w:p w14:paraId="4A85B33C" w14:textId="77777777" w:rsidR="00CA0A2F" w:rsidRPr="00894E8C" w:rsidRDefault="00CA0A2F" w:rsidP="00C755C0">
            <w:pPr>
              <w:pStyle w:val="TAH"/>
            </w:pPr>
            <w:r w:rsidRPr="00894E8C">
              <w:t>TDD</w:t>
            </w:r>
          </w:p>
        </w:tc>
      </w:tr>
      <w:tr w:rsidR="00CA0A2F" w:rsidRPr="00894E8C" w14:paraId="31D6ADF9" w14:textId="77777777" w:rsidTr="00C755C0">
        <w:trPr>
          <w:jc w:val="center"/>
        </w:trPr>
        <w:tc>
          <w:tcPr>
            <w:tcW w:w="1329" w:type="dxa"/>
          </w:tcPr>
          <w:p w14:paraId="783E00EE" w14:textId="77777777" w:rsidR="00CA0A2F" w:rsidRPr="00894E8C" w:rsidRDefault="00CA0A2F" w:rsidP="00C755C0">
            <w:pPr>
              <w:pStyle w:val="TAC"/>
            </w:pPr>
            <w:r w:rsidRPr="00894E8C">
              <w:t>1 (Note 6)</w:t>
            </w:r>
          </w:p>
        </w:tc>
        <w:tc>
          <w:tcPr>
            <w:tcW w:w="811" w:type="dxa"/>
          </w:tcPr>
          <w:p w14:paraId="7DB6AF75" w14:textId="77777777" w:rsidR="00CA0A2F" w:rsidRPr="00894E8C" w:rsidRDefault="00CA0A2F" w:rsidP="00C755C0">
            <w:pPr>
              <w:pStyle w:val="TAC"/>
            </w:pPr>
            <w:r w:rsidRPr="00894E8C">
              <w:t>5MHz</w:t>
            </w:r>
          </w:p>
        </w:tc>
        <w:tc>
          <w:tcPr>
            <w:tcW w:w="2700" w:type="dxa"/>
            <w:gridSpan w:val="2"/>
            <w:vMerge w:val="restart"/>
            <w:vAlign w:val="center"/>
          </w:tcPr>
          <w:p w14:paraId="6476053A" w14:textId="77777777" w:rsidR="00CA0A2F" w:rsidRPr="00894E8C" w:rsidRDefault="00CA0A2F" w:rsidP="00C755C0">
            <w:pPr>
              <w:pStyle w:val="TAC"/>
            </w:pPr>
            <w:r w:rsidRPr="00894E8C">
              <w:t>N/A for A-MPR testing</w:t>
            </w:r>
          </w:p>
        </w:tc>
        <w:tc>
          <w:tcPr>
            <w:tcW w:w="1120" w:type="dxa"/>
          </w:tcPr>
          <w:p w14:paraId="1EB3674D" w14:textId="77777777" w:rsidR="00CA0A2F" w:rsidRPr="00894E8C" w:rsidRDefault="00CA0A2F" w:rsidP="00C755C0">
            <w:pPr>
              <w:pStyle w:val="TAC"/>
            </w:pPr>
            <w:r w:rsidRPr="00894E8C">
              <w:t xml:space="preserve">QPSK </w:t>
            </w:r>
          </w:p>
        </w:tc>
        <w:tc>
          <w:tcPr>
            <w:tcW w:w="1310" w:type="dxa"/>
          </w:tcPr>
          <w:p w14:paraId="638EB7A8" w14:textId="77777777" w:rsidR="00CA0A2F" w:rsidRPr="00894E8C" w:rsidRDefault="00CA0A2F" w:rsidP="00C755C0">
            <w:pPr>
              <w:pStyle w:val="TAC"/>
            </w:pPr>
            <w:r w:rsidRPr="00894E8C">
              <w:t>25</w:t>
            </w:r>
          </w:p>
        </w:tc>
        <w:tc>
          <w:tcPr>
            <w:tcW w:w="1248" w:type="dxa"/>
          </w:tcPr>
          <w:p w14:paraId="75289B31" w14:textId="77777777" w:rsidR="00CA0A2F" w:rsidRPr="00894E8C" w:rsidRDefault="00CA0A2F" w:rsidP="00C755C0">
            <w:pPr>
              <w:pStyle w:val="TAC"/>
            </w:pPr>
            <w:r w:rsidRPr="00894E8C">
              <w:t>0</w:t>
            </w:r>
          </w:p>
        </w:tc>
      </w:tr>
      <w:tr w:rsidR="00CA0A2F" w:rsidRPr="00894E8C" w14:paraId="1C470157" w14:textId="77777777" w:rsidTr="00C755C0">
        <w:trPr>
          <w:jc w:val="center"/>
        </w:trPr>
        <w:tc>
          <w:tcPr>
            <w:tcW w:w="1329" w:type="dxa"/>
          </w:tcPr>
          <w:p w14:paraId="13DCF703" w14:textId="77777777" w:rsidR="00CA0A2F" w:rsidRPr="00894E8C" w:rsidRDefault="00CA0A2F" w:rsidP="00C755C0">
            <w:pPr>
              <w:pStyle w:val="TAC"/>
            </w:pPr>
            <w:r w:rsidRPr="00894E8C">
              <w:t>2 (Note 6)</w:t>
            </w:r>
          </w:p>
        </w:tc>
        <w:tc>
          <w:tcPr>
            <w:tcW w:w="811" w:type="dxa"/>
          </w:tcPr>
          <w:p w14:paraId="1EFCE17E" w14:textId="77777777" w:rsidR="00CA0A2F" w:rsidRPr="00894E8C" w:rsidRDefault="00CA0A2F" w:rsidP="00C755C0">
            <w:pPr>
              <w:pStyle w:val="TAC"/>
            </w:pPr>
            <w:r w:rsidRPr="00894E8C">
              <w:t>5MHz</w:t>
            </w:r>
          </w:p>
        </w:tc>
        <w:tc>
          <w:tcPr>
            <w:tcW w:w="2700" w:type="dxa"/>
            <w:gridSpan w:val="2"/>
            <w:vMerge/>
          </w:tcPr>
          <w:p w14:paraId="6663697A" w14:textId="77777777" w:rsidR="00CA0A2F" w:rsidRPr="00894E8C" w:rsidRDefault="00CA0A2F" w:rsidP="00C755C0">
            <w:pPr>
              <w:pStyle w:val="TAC"/>
              <w:rPr>
                <w:rFonts w:eastAsia="SimSun" w:cs="v5.0.0"/>
              </w:rPr>
            </w:pPr>
          </w:p>
        </w:tc>
        <w:tc>
          <w:tcPr>
            <w:tcW w:w="1120" w:type="dxa"/>
          </w:tcPr>
          <w:p w14:paraId="0ED24AD6" w14:textId="77777777" w:rsidR="00CA0A2F" w:rsidRPr="00894E8C" w:rsidRDefault="00CA0A2F" w:rsidP="00C755C0">
            <w:pPr>
              <w:pStyle w:val="TAC"/>
            </w:pPr>
            <w:r w:rsidRPr="00894E8C">
              <w:t>QPSK</w:t>
            </w:r>
          </w:p>
        </w:tc>
        <w:tc>
          <w:tcPr>
            <w:tcW w:w="1310" w:type="dxa"/>
          </w:tcPr>
          <w:p w14:paraId="348D9B3B" w14:textId="77777777" w:rsidR="00CA0A2F" w:rsidRPr="00894E8C" w:rsidRDefault="00CA0A2F" w:rsidP="00C755C0">
            <w:pPr>
              <w:pStyle w:val="TAC"/>
            </w:pPr>
            <w:r w:rsidRPr="00894E8C">
              <w:t>8</w:t>
            </w:r>
          </w:p>
        </w:tc>
        <w:tc>
          <w:tcPr>
            <w:tcW w:w="1248" w:type="dxa"/>
          </w:tcPr>
          <w:p w14:paraId="3788F5B5" w14:textId="77777777" w:rsidR="00CA0A2F" w:rsidRPr="00894E8C" w:rsidRDefault="00CA0A2F" w:rsidP="00C755C0">
            <w:pPr>
              <w:pStyle w:val="TAC"/>
            </w:pPr>
            <w:r w:rsidRPr="00894E8C">
              <w:t>Note 3</w:t>
            </w:r>
          </w:p>
        </w:tc>
      </w:tr>
      <w:tr w:rsidR="00CA0A2F" w:rsidRPr="00894E8C" w14:paraId="213E2645" w14:textId="77777777" w:rsidTr="00C755C0">
        <w:trPr>
          <w:jc w:val="center"/>
        </w:trPr>
        <w:tc>
          <w:tcPr>
            <w:tcW w:w="1329" w:type="dxa"/>
          </w:tcPr>
          <w:p w14:paraId="6B0B1F40" w14:textId="77777777" w:rsidR="00CA0A2F" w:rsidRPr="00894E8C" w:rsidRDefault="00CA0A2F" w:rsidP="00C755C0">
            <w:pPr>
              <w:pStyle w:val="TAC"/>
            </w:pPr>
            <w:r w:rsidRPr="00894E8C">
              <w:t>3(Note 6)</w:t>
            </w:r>
          </w:p>
        </w:tc>
        <w:tc>
          <w:tcPr>
            <w:tcW w:w="811" w:type="dxa"/>
          </w:tcPr>
          <w:p w14:paraId="24BAC061" w14:textId="77777777" w:rsidR="00CA0A2F" w:rsidRPr="00894E8C" w:rsidRDefault="00CA0A2F" w:rsidP="00C755C0">
            <w:pPr>
              <w:pStyle w:val="TAC"/>
            </w:pPr>
            <w:r w:rsidRPr="00894E8C">
              <w:t>5MHz</w:t>
            </w:r>
          </w:p>
        </w:tc>
        <w:tc>
          <w:tcPr>
            <w:tcW w:w="2700" w:type="dxa"/>
            <w:gridSpan w:val="2"/>
            <w:vMerge/>
          </w:tcPr>
          <w:p w14:paraId="2B7312E5" w14:textId="77777777" w:rsidR="00CA0A2F" w:rsidRPr="00894E8C" w:rsidRDefault="00CA0A2F" w:rsidP="00C755C0">
            <w:pPr>
              <w:pStyle w:val="TAC"/>
              <w:rPr>
                <w:rFonts w:eastAsia="SimSun" w:cs="v5.0.0"/>
              </w:rPr>
            </w:pPr>
          </w:p>
        </w:tc>
        <w:tc>
          <w:tcPr>
            <w:tcW w:w="1120" w:type="dxa"/>
          </w:tcPr>
          <w:p w14:paraId="78A8A3DE" w14:textId="77777777" w:rsidR="00CA0A2F" w:rsidRPr="00894E8C" w:rsidRDefault="00CA0A2F" w:rsidP="00C755C0">
            <w:pPr>
              <w:pStyle w:val="TAC"/>
            </w:pPr>
            <w:r w:rsidRPr="00894E8C">
              <w:t>QPSK</w:t>
            </w:r>
          </w:p>
        </w:tc>
        <w:tc>
          <w:tcPr>
            <w:tcW w:w="1310" w:type="dxa"/>
          </w:tcPr>
          <w:p w14:paraId="78A38331" w14:textId="77777777" w:rsidR="00CA0A2F" w:rsidRPr="00894E8C" w:rsidRDefault="00CA0A2F" w:rsidP="00C755C0">
            <w:pPr>
              <w:pStyle w:val="TAC"/>
            </w:pPr>
            <w:r w:rsidRPr="00894E8C">
              <w:t>6</w:t>
            </w:r>
          </w:p>
        </w:tc>
        <w:tc>
          <w:tcPr>
            <w:tcW w:w="1248" w:type="dxa"/>
          </w:tcPr>
          <w:p w14:paraId="33ECDF45" w14:textId="77777777" w:rsidR="00CA0A2F" w:rsidRPr="00894E8C" w:rsidRDefault="00CA0A2F" w:rsidP="00C755C0">
            <w:pPr>
              <w:pStyle w:val="TAC"/>
            </w:pPr>
            <w:r w:rsidRPr="00894E8C">
              <w:t>Note 3</w:t>
            </w:r>
          </w:p>
        </w:tc>
      </w:tr>
      <w:tr w:rsidR="00CA0A2F" w:rsidRPr="00894E8C" w14:paraId="2391CA21" w14:textId="77777777" w:rsidTr="00C755C0">
        <w:trPr>
          <w:jc w:val="center"/>
        </w:trPr>
        <w:tc>
          <w:tcPr>
            <w:tcW w:w="1329" w:type="dxa"/>
          </w:tcPr>
          <w:p w14:paraId="684EF47D" w14:textId="77777777" w:rsidR="00CA0A2F" w:rsidRPr="00894E8C" w:rsidRDefault="00CA0A2F" w:rsidP="00C755C0">
            <w:pPr>
              <w:pStyle w:val="TAC"/>
            </w:pPr>
            <w:r w:rsidRPr="00894E8C">
              <w:t>4 (Note 6)</w:t>
            </w:r>
          </w:p>
        </w:tc>
        <w:tc>
          <w:tcPr>
            <w:tcW w:w="811" w:type="dxa"/>
          </w:tcPr>
          <w:p w14:paraId="38064DEE" w14:textId="77777777" w:rsidR="00CA0A2F" w:rsidRPr="00894E8C" w:rsidRDefault="00CA0A2F" w:rsidP="00C755C0">
            <w:pPr>
              <w:pStyle w:val="TAC"/>
            </w:pPr>
            <w:r w:rsidRPr="00894E8C">
              <w:t>5MHz</w:t>
            </w:r>
          </w:p>
        </w:tc>
        <w:tc>
          <w:tcPr>
            <w:tcW w:w="2700" w:type="dxa"/>
            <w:gridSpan w:val="2"/>
            <w:vMerge/>
          </w:tcPr>
          <w:p w14:paraId="64E87A3A" w14:textId="77777777" w:rsidR="00CA0A2F" w:rsidRPr="00894E8C" w:rsidRDefault="00CA0A2F" w:rsidP="00C755C0">
            <w:pPr>
              <w:pStyle w:val="TAC"/>
              <w:rPr>
                <w:rFonts w:eastAsia="SimSun" w:cs="v5.0.0"/>
              </w:rPr>
            </w:pPr>
          </w:p>
        </w:tc>
        <w:tc>
          <w:tcPr>
            <w:tcW w:w="1120" w:type="dxa"/>
          </w:tcPr>
          <w:p w14:paraId="45A5E9F2" w14:textId="77777777" w:rsidR="00CA0A2F" w:rsidRPr="00894E8C" w:rsidRDefault="00CA0A2F" w:rsidP="00C755C0">
            <w:pPr>
              <w:pStyle w:val="TAC"/>
            </w:pPr>
            <w:r w:rsidRPr="00894E8C">
              <w:t>16QAM</w:t>
            </w:r>
          </w:p>
          <w:p w14:paraId="090CD1D1" w14:textId="77777777" w:rsidR="00CA0A2F" w:rsidRPr="00894E8C" w:rsidRDefault="00CA0A2F" w:rsidP="00C755C0">
            <w:pPr>
              <w:pStyle w:val="TAC"/>
            </w:pPr>
            <w:r w:rsidRPr="00894E8C">
              <w:t>(Note 5)</w:t>
            </w:r>
          </w:p>
        </w:tc>
        <w:tc>
          <w:tcPr>
            <w:tcW w:w="1310" w:type="dxa"/>
          </w:tcPr>
          <w:p w14:paraId="4BD9FDCA" w14:textId="77777777" w:rsidR="00CA0A2F" w:rsidRPr="00894E8C" w:rsidRDefault="00CA0A2F" w:rsidP="00C755C0">
            <w:pPr>
              <w:pStyle w:val="TAC"/>
            </w:pPr>
            <w:r w:rsidRPr="00894E8C">
              <w:t>25</w:t>
            </w:r>
          </w:p>
        </w:tc>
        <w:tc>
          <w:tcPr>
            <w:tcW w:w="1248" w:type="dxa"/>
          </w:tcPr>
          <w:p w14:paraId="04EA1770" w14:textId="77777777" w:rsidR="00CA0A2F" w:rsidRPr="00894E8C" w:rsidRDefault="00CA0A2F" w:rsidP="00C755C0">
            <w:pPr>
              <w:pStyle w:val="TAC"/>
            </w:pPr>
            <w:r w:rsidRPr="00894E8C">
              <w:t>0</w:t>
            </w:r>
          </w:p>
        </w:tc>
      </w:tr>
      <w:tr w:rsidR="00CA0A2F" w:rsidRPr="00894E8C" w14:paraId="2EC45504" w14:textId="77777777" w:rsidTr="00C755C0">
        <w:trPr>
          <w:jc w:val="center"/>
        </w:trPr>
        <w:tc>
          <w:tcPr>
            <w:tcW w:w="1329" w:type="dxa"/>
          </w:tcPr>
          <w:p w14:paraId="2B040E6F" w14:textId="77777777" w:rsidR="00CA0A2F" w:rsidRPr="00894E8C" w:rsidRDefault="00CA0A2F" w:rsidP="00C755C0">
            <w:pPr>
              <w:pStyle w:val="TAC"/>
            </w:pPr>
            <w:r w:rsidRPr="00894E8C">
              <w:t>5 (Note 6)</w:t>
            </w:r>
          </w:p>
        </w:tc>
        <w:tc>
          <w:tcPr>
            <w:tcW w:w="811" w:type="dxa"/>
          </w:tcPr>
          <w:p w14:paraId="55AA85E0" w14:textId="77777777" w:rsidR="00CA0A2F" w:rsidRPr="00894E8C" w:rsidRDefault="00CA0A2F" w:rsidP="00C755C0">
            <w:pPr>
              <w:pStyle w:val="TAC"/>
            </w:pPr>
            <w:r w:rsidRPr="00894E8C">
              <w:t>5MHz</w:t>
            </w:r>
          </w:p>
        </w:tc>
        <w:tc>
          <w:tcPr>
            <w:tcW w:w="2700" w:type="dxa"/>
            <w:gridSpan w:val="2"/>
            <w:vMerge/>
          </w:tcPr>
          <w:p w14:paraId="09DEBC25" w14:textId="77777777" w:rsidR="00CA0A2F" w:rsidRPr="00894E8C" w:rsidRDefault="00CA0A2F" w:rsidP="00C755C0">
            <w:pPr>
              <w:pStyle w:val="TAC"/>
              <w:rPr>
                <w:rFonts w:eastAsia="SimSun" w:cs="v5.0.0"/>
              </w:rPr>
            </w:pPr>
          </w:p>
        </w:tc>
        <w:tc>
          <w:tcPr>
            <w:tcW w:w="1120" w:type="dxa"/>
          </w:tcPr>
          <w:p w14:paraId="40E47BC8" w14:textId="77777777" w:rsidR="00CA0A2F" w:rsidRPr="00894E8C" w:rsidRDefault="00CA0A2F" w:rsidP="00C755C0">
            <w:pPr>
              <w:pStyle w:val="TAC"/>
            </w:pPr>
            <w:r w:rsidRPr="00894E8C">
              <w:t>16QAM</w:t>
            </w:r>
          </w:p>
          <w:p w14:paraId="186D852B" w14:textId="77777777" w:rsidR="00CA0A2F" w:rsidRPr="00894E8C" w:rsidRDefault="00CA0A2F" w:rsidP="00C755C0">
            <w:pPr>
              <w:pStyle w:val="TAC"/>
            </w:pPr>
            <w:r w:rsidRPr="00894E8C">
              <w:t>(Note 5)</w:t>
            </w:r>
          </w:p>
        </w:tc>
        <w:tc>
          <w:tcPr>
            <w:tcW w:w="1310" w:type="dxa"/>
          </w:tcPr>
          <w:p w14:paraId="3C9A9079" w14:textId="77777777" w:rsidR="00CA0A2F" w:rsidRPr="00894E8C" w:rsidRDefault="00CA0A2F" w:rsidP="00C755C0">
            <w:pPr>
              <w:pStyle w:val="TAC"/>
            </w:pPr>
            <w:r w:rsidRPr="00894E8C">
              <w:t>8</w:t>
            </w:r>
          </w:p>
        </w:tc>
        <w:tc>
          <w:tcPr>
            <w:tcW w:w="1248" w:type="dxa"/>
          </w:tcPr>
          <w:p w14:paraId="10A5413C" w14:textId="77777777" w:rsidR="00CA0A2F" w:rsidRPr="00894E8C" w:rsidRDefault="00CA0A2F" w:rsidP="00C755C0">
            <w:pPr>
              <w:pStyle w:val="TAC"/>
            </w:pPr>
            <w:r w:rsidRPr="00894E8C">
              <w:t>Note 3</w:t>
            </w:r>
          </w:p>
        </w:tc>
      </w:tr>
      <w:tr w:rsidR="00CA0A2F" w:rsidRPr="00894E8C" w14:paraId="00B4FE3B" w14:textId="77777777" w:rsidTr="00C755C0">
        <w:trPr>
          <w:jc w:val="center"/>
        </w:trPr>
        <w:tc>
          <w:tcPr>
            <w:tcW w:w="1329" w:type="dxa"/>
          </w:tcPr>
          <w:p w14:paraId="3CFE5976" w14:textId="77777777" w:rsidR="00CA0A2F" w:rsidRPr="00894E8C" w:rsidRDefault="00CA0A2F" w:rsidP="00C755C0">
            <w:pPr>
              <w:pStyle w:val="TAC"/>
            </w:pPr>
            <w:r w:rsidRPr="00894E8C">
              <w:t>6 (Note 6)</w:t>
            </w:r>
          </w:p>
        </w:tc>
        <w:tc>
          <w:tcPr>
            <w:tcW w:w="811" w:type="dxa"/>
          </w:tcPr>
          <w:p w14:paraId="04BAEA00" w14:textId="77777777" w:rsidR="00CA0A2F" w:rsidRPr="00894E8C" w:rsidRDefault="00CA0A2F" w:rsidP="00C755C0">
            <w:pPr>
              <w:pStyle w:val="TAC"/>
            </w:pPr>
            <w:r w:rsidRPr="00894E8C">
              <w:t>10MHz</w:t>
            </w:r>
          </w:p>
        </w:tc>
        <w:tc>
          <w:tcPr>
            <w:tcW w:w="2700" w:type="dxa"/>
            <w:gridSpan w:val="2"/>
            <w:vMerge/>
          </w:tcPr>
          <w:p w14:paraId="11AFA538" w14:textId="77777777" w:rsidR="00CA0A2F" w:rsidRPr="00894E8C" w:rsidRDefault="00CA0A2F" w:rsidP="00C755C0">
            <w:pPr>
              <w:pStyle w:val="TAC"/>
              <w:rPr>
                <w:rFonts w:eastAsia="SimSun" w:cs="v5.0.0"/>
              </w:rPr>
            </w:pPr>
          </w:p>
        </w:tc>
        <w:tc>
          <w:tcPr>
            <w:tcW w:w="1120" w:type="dxa"/>
          </w:tcPr>
          <w:p w14:paraId="1A62170F" w14:textId="77777777" w:rsidR="00CA0A2F" w:rsidRPr="00894E8C" w:rsidRDefault="00CA0A2F" w:rsidP="00C755C0">
            <w:pPr>
              <w:pStyle w:val="TAC"/>
            </w:pPr>
            <w:r w:rsidRPr="00894E8C">
              <w:t xml:space="preserve">QPSK </w:t>
            </w:r>
          </w:p>
        </w:tc>
        <w:tc>
          <w:tcPr>
            <w:tcW w:w="1310" w:type="dxa"/>
          </w:tcPr>
          <w:p w14:paraId="401B5964" w14:textId="77777777" w:rsidR="00CA0A2F" w:rsidRPr="00894E8C" w:rsidRDefault="00CA0A2F" w:rsidP="00C755C0">
            <w:pPr>
              <w:pStyle w:val="TAC"/>
            </w:pPr>
            <w:r w:rsidRPr="00894E8C">
              <w:t>1</w:t>
            </w:r>
          </w:p>
        </w:tc>
        <w:tc>
          <w:tcPr>
            <w:tcW w:w="1248" w:type="dxa"/>
          </w:tcPr>
          <w:p w14:paraId="74411AFB" w14:textId="77777777" w:rsidR="00CA0A2F" w:rsidRPr="00894E8C" w:rsidRDefault="00CA0A2F" w:rsidP="00C755C0">
            <w:pPr>
              <w:pStyle w:val="TAC"/>
            </w:pPr>
            <w:r w:rsidRPr="00894E8C">
              <w:t>0</w:t>
            </w:r>
          </w:p>
        </w:tc>
      </w:tr>
      <w:tr w:rsidR="00CA0A2F" w:rsidRPr="00894E8C" w14:paraId="1C4E85E7" w14:textId="77777777" w:rsidTr="00C755C0">
        <w:trPr>
          <w:jc w:val="center"/>
        </w:trPr>
        <w:tc>
          <w:tcPr>
            <w:tcW w:w="1329" w:type="dxa"/>
          </w:tcPr>
          <w:p w14:paraId="3A89D867" w14:textId="77777777" w:rsidR="00CA0A2F" w:rsidRPr="00894E8C" w:rsidRDefault="00CA0A2F" w:rsidP="00C755C0">
            <w:pPr>
              <w:pStyle w:val="TAC"/>
            </w:pPr>
            <w:r w:rsidRPr="00894E8C">
              <w:t>7 (Note 6)</w:t>
            </w:r>
          </w:p>
        </w:tc>
        <w:tc>
          <w:tcPr>
            <w:tcW w:w="811" w:type="dxa"/>
          </w:tcPr>
          <w:p w14:paraId="553FBF62" w14:textId="77777777" w:rsidR="00CA0A2F" w:rsidRPr="00894E8C" w:rsidRDefault="00CA0A2F" w:rsidP="00C755C0">
            <w:pPr>
              <w:pStyle w:val="TAC"/>
            </w:pPr>
            <w:r w:rsidRPr="00894E8C">
              <w:t>10MHz</w:t>
            </w:r>
          </w:p>
        </w:tc>
        <w:tc>
          <w:tcPr>
            <w:tcW w:w="2700" w:type="dxa"/>
            <w:gridSpan w:val="2"/>
            <w:vMerge/>
          </w:tcPr>
          <w:p w14:paraId="099E0159" w14:textId="77777777" w:rsidR="00CA0A2F" w:rsidRPr="00894E8C" w:rsidRDefault="00CA0A2F" w:rsidP="00C755C0">
            <w:pPr>
              <w:pStyle w:val="TAC"/>
              <w:rPr>
                <w:rFonts w:eastAsia="SimSun" w:cs="v5.0.0"/>
              </w:rPr>
            </w:pPr>
          </w:p>
        </w:tc>
        <w:tc>
          <w:tcPr>
            <w:tcW w:w="1120" w:type="dxa"/>
          </w:tcPr>
          <w:p w14:paraId="0DA678A5" w14:textId="77777777" w:rsidR="00CA0A2F" w:rsidRPr="00894E8C" w:rsidRDefault="00CA0A2F" w:rsidP="00C755C0">
            <w:pPr>
              <w:pStyle w:val="TAC"/>
            </w:pPr>
            <w:r w:rsidRPr="00894E8C">
              <w:t>QPSK</w:t>
            </w:r>
          </w:p>
        </w:tc>
        <w:tc>
          <w:tcPr>
            <w:tcW w:w="1310" w:type="dxa"/>
          </w:tcPr>
          <w:p w14:paraId="466F0617" w14:textId="77777777" w:rsidR="00CA0A2F" w:rsidRPr="00894E8C" w:rsidRDefault="00CA0A2F" w:rsidP="00C755C0">
            <w:pPr>
              <w:pStyle w:val="TAC"/>
            </w:pPr>
            <w:r w:rsidRPr="00894E8C">
              <w:t>12</w:t>
            </w:r>
          </w:p>
        </w:tc>
        <w:tc>
          <w:tcPr>
            <w:tcW w:w="1248" w:type="dxa"/>
          </w:tcPr>
          <w:p w14:paraId="2C498A61" w14:textId="77777777" w:rsidR="00CA0A2F" w:rsidRPr="00894E8C" w:rsidRDefault="00CA0A2F" w:rsidP="00C755C0">
            <w:pPr>
              <w:pStyle w:val="TAC"/>
            </w:pPr>
            <w:r w:rsidRPr="00894E8C">
              <w:t>0</w:t>
            </w:r>
          </w:p>
        </w:tc>
      </w:tr>
      <w:tr w:rsidR="00CA0A2F" w:rsidRPr="00894E8C" w14:paraId="50B16C4B" w14:textId="77777777" w:rsidTr="00C755C0">
        <w:trPr>
          <w:jc w:val="center"/>
        </w:trPr>
        <w:tc>
          <w:tcPr>
            <w:tcW w:w="1329" w:type="dxa"/>
          </w:tcPr>
          <w:p w14:paraId="0B73C085" w14:textId="77777777" w:rsidR="00CA0A2F" w:rsidRPr="00894E8C" w:rsidRDefault="00CA0A2F" w:rsidP="00C755C0">
            <w:pPr>
              <w:pStyle w:val="TAC"/>
            </w:pPr>
            <w:r w:rsidRPr="00894E8C">
              <w:t>8 (Note 6)</w:t>
            </w:r>
          </w:p>
        </w:tc>
        <w:tc>
          <w:tcPr>
            <w:tcW w:w="811" w:type="dxa"/>
          </w:tcPr>
          <w:p w14:paraId="72AD5A5F" w14:textId="77777777" w:rsidR="00CA0A2F" w:rsidRPr="00894E8C" w:rsidRDefault="00CA0A2F" w:rsidP="00C755C0">
            <w:pPr>
              <w:pStyle w:val="TAC"/>
            </w:pPr>
            <w:r w:rsidRPr="00894E8C">
              <w:t>10MHz</w:t>
            </w:r>
          </w:p>
        </w:tc>
        <w:tc>
          <w:tcPr>
            <w:tcW w:w="2700" w:type="dxa"/>
            <w:gridSpan w:val="2"/>
            <w:vMerge/>
          </w:tcPr>
          <w:p w14:paraId="7F70E738" w14:textId="77777777" w:rsidR="00CA0A2F" w:rsidRPr="00894E8C" w:rsidRDefault="00CA0A2F" w:rsidP="00C755C0">
            <w:pPr>
              <w:pStyle w:val="TAC"/>
              <w:rPr>
                <w:rFonts w:eastAsia="SimSun" w:cs="v5.0.0"/>
              </w:rPr>
            </w:pPr>
          </w:p>
        </w:tc>
        <w:tc>
          <w:tcPr>
            <w:tcW w:w="1120" w:type="dxa"/>
          </w:tcPr>
          <w:p w14:paraId="29634129" w14:textId="77777777" w:rsidR="00CA0A2F" w:rsidRPr="00894E8C" w:rsidRDefault="00CA0A2F" w:rsidP="00C755C0">
            <w:pPr>
              <w:pStyle w:val="TAC"/>
            </w:pPr>
            <w:r w:rsidRPr="00894E8C">
              <w:t>QPSK</w:t>
            </w:r>
          </w:p>
        </w:tc>
        <w:tc>
          <w:tcPr>
            <w:tcW w:w="1310" w:type="dxa"/>
          </w:tcPr>
          <w:p w14:paraId="5FC7986F" w14:textId="77777777" w:rsidR="00CA0A2F" w:rsidRPr="00894E8C" w:rsidRDefault="00CA0A2F" w:rsidP="00C755C0">
            <w:pPr>
              <w:pStyle w:val="TAC"/>
            </w:pPr>
            <w:r w:rsidRPr="00894E8C">
              <w:t>50</w:t>
            </w:r>
          </w:p>
        </w:tc>
        <w:tc>
          <w:tcPr>
            <w:tcW w:w="1248" w:type="dxa"/>
          </w:tcPr>
          <w:p w14:paraId="072FD2AA" w14:textId="77777777" w:rsidR="00CA0A2F" w:rsidRPr="00894E8C" w:rsidRDefault="00CA0A2F" w:rsidP="00C755C0">
            <w:pPr>
              <w:pStyle w:val="TAC"/>
            </w:pPr>
            <w:r w:rsidRPr="00894E8C">
              <w:t>0</w:t>
            </w:r>
          </w:p>
        </w:tc>
      </w:tr>
      <w:tr w:rsidR="00CA0A2F" w:rsidRPr="00894E8C" w14:paraId="7997155F" w14:textId="77777777" w:rsidTr="00C755C0">
        <w:trPr>
          <w:jc w:val="center"/>
        </w:trPr>
        <w:tc>
          <w:tcPr>
            <w:tcW w:w="1329" w:type="dxa"/>
          </w:tcPr>
          <w:p w14:paraId="41945D5A" w14:textId="77777777" w:rsidR="00CA0A2F" w:rsidRPr="00894E8C" w:rsidRDefault="00CA0A2F" w:rsidP="00C755C0">
            <w:pPr>
              <w:pStyle w:val="TAC"/>
            </w:pPr>
            <w:r w:rsidRPr="00894E8C">
              <w:t>9 Note 6)</w:t>
            </w:r>
          </w:p>
        </w:tc>
        <w:tc>
          <w:tcPr>
            <w:tcW w:w="811" w:type="dxa"/>
          </w:tcPr>
          <w:p w14:paraId="73CE12F2" w14:textId="77777777" w:rsidR="00CA0A2F" w:rsidRPr="00894E8C" w:rsidRDefault="00CA0A2F" w:rsidP="00C755C0">
            <w:pPr>
              <w:pStyle w:val="TAC"/>
            </w:pPr>
            <w:r w:rsidRPr="00894E8C">
              <w:t>10MHz</w:t>
            </w:r>
          </w:p>
        </w:tc>
        <w:tc>
          <w:tcPr>
            <w:tcW w:w="2700" w:type="dxa"/>
            <w:gridSpan w:val="2"/>
            <w:vMerge/>
          </w:tcPr>
          <w:p w14:paraId="43B9B22B" w14:textId="77777777" w:rsidR="00CA0A2F" w:rsidRPr="00894E8C" w:rsidRDefault="00CA0A2F" w:rsidP="00C755C0">
            <w:pPr>
              <w:pStyle w:val="TAC"/>
              <w:rPr>
                <w:rFonts w:eastAsia="SimSun" w:cs="v5.0.0"/>
              </w:rPr>
            </w:pPr>
          </w:p>
        </w:tc>
        <w:tc>
          <w:tcPr>
            <w:tcW w:w="1120" w:type="dxa"/>
          </w:tcPr>
          <w:p w14:paraId="45F4F6F5" w14:textId="77777777" w:rsidR="00CA0A2F" w:rsidRPr="00894E8C" w:rsidRDefault="00CA0A2F" w:rsidP="00C755C0">
            <w:pPr>
              <w:pStyle w:val="TAC"/>
            </w:pPr>
            <w:r w:rsidRPr="00894E8C">
              <w:t>16QAM</w:t>
            </w:r>
          </w:p>
          <w:p w14:paraId="61B2FEF3" w14:textId="77777777" w:rsidR="00CA0A2F" w:rsidRPr="00894E8C" w:rsidRDefault="00CA0A2F" w:rsidP="00C755C0">
            <w:pPr>
              <w:pStyle w:val="TAC"/>
            </w:pPr>
            <w:r w:rsidRPr="00894E8C">
              <w:t>(Note 5)</w:t>
            </w:r>
          </w:p>
        </w:tc>
        <w:tc>
          <w:tcPr>
            <w:tcW w:w="1310" w:type="dxa"/>
          </w:tcPr>
          <w:p w14:paraId="2AEBAA56" w14:textId="77777777" w:rsidR="00CA0A2F" w:rsidRPr="00894E8C" w:rsidRDefault="00CA0A2F" w:rsidP="00C755C0">
            <w:pPr>
              <w:pStyle w:val="TAC"/>
            </w:pPr>
            <w:r w:rsidRPr="00894E8C">
              <w:t>50</w:t>
            </w:r>
          </w:p>
          <w:p w14:paraId="2DF27AF6" w14:textId="77777777" w:rsidR="00CA0A2F" w:rsidRPr="00894E8C" w:rsidRDefault="00CA0A2F" w:rsidP="00C755C0">
            <w:pPr>
              <w:pStyle w:val="TAC"/>
            </w:pPr>
            <w:r w:rsidRPr="00894E8C">
              <w:t>(Note 4)</w:t>
            </w:r>
          </w:p>
        </w:tc>
        <w:tc>
          <w:tcPr>
            <w:tcW w:w="1248" w:type="dxa"/>
          </w:tcPr>
          <w:p w14:paraId="4A64016A" w14:textId="77777777" w:rsidR="00CA0A2F" w:rsidRPr="00894E8C" w:rsidRDefault="00CA0A2F" w:rsidP="00C755C0">
            <w:pPr>
              <w:pStyle w:val="TAC"/>
            </w:pPr>
            <w:r w:rsidRPr="00894E8C">
              <w:t>0</w:t>
            </w:r>
          </w:p>
        </w:tc>
      </w:tr>
      <w:tr w:rsidR="00CA0A2F" w:rsidRPr="00894E8C" w14:paraId="1FD4EE6F" w14:textId="77777777" w:rsidTr="00C755C0">
        <w:trPr>
          <w:jc w:val="center"/>
        </w:trPr>
        <w:tc>
          <w:tcPr>
            <w:tcW w:w="1329" w:type="dxa"/>
          </w:tcPr>
          <w:p w14:paraId="341BE3DC" w14:textId="77777777" w:rsidR="00CA0A2F" w:rsidRPr="00894E8C" w:rsidRDefault="00CA0A2F" w:rsidP="00C755C0">
            <w:pPr>
              <w:pStyle w:val="TAC"/>
            </w:pPr>
            <w:r w:rsidRPr="00894E8C">
              <w:t>10 (Note 6)</w:t>
            </w:r>
          </w:p>
        </w:tc>
        <w:tc>
          <w:tcPr>
            <w:tcW w:w="811" w:type="dxa"/>
          </w:tcPr>
          <w:p w14:paraId="2D013CA0" w14:textId="77777777" w:rsidR="00CA0A2F" w:rsidRPr="00894E8C" w:rsidRDefault="00CA0A2F" w:rsidP="00C755C0">
            <w:pPr>
              <w:pStyle w:val="TAC"/>
            </w:pPr>
            <w:r w:rsidRPr="00894E8C">
              <w:t>10MHz</w:t>
            </w:r>
          </w:p>
        </w:tc>
        <w:tc>
          <w:tcPr>
            <w:tcW w:w="2700" w:type="dxa"/>
            <w:gridSpan w:val="2"/>
            <w:vMerge/>
          </w:tcPr>
          <w:p w14:paraId="237F8777" w14:textId="77777777" w:rsidR="00CA0A2F" w:rsidRPr="00894E8C" w:rsidRDefault="00CA0A2F" w:rsidP="00C755C0">
            <w:pPr>
              <w:pStyle w:val="TAC"/>
              <w:rPr>
                <w:rFonts w:eastAsia="SimSun" w:cs="v5.0.0"/>
              </w:rPr>
            </w:pPr>
          </w:p>
        </w:tc>
        <w:tc>
          <w:tcPr>
            <w:tcW w:w="1120" w:type="dxa"/>
          </w:tcPr>
          <w:p w14:paraId="6E7CA2B0" w14:textId="77777777" w:rsidR="00CA0A2F" w:rsidRPr="00894E8C" w:rsidRDefault="00CA0A2F" w:rsidP="00C755C0">
            <w:pPr>
              <w:pStyle w:val="TAC"/>
            </w:pPr>
            <w:r w:rsidRPr="00894E8C">
              <w:t>QPSK</w:t>
            </w:r>
          </w:p>
        </w:tc>
        <w:tc>
          <w:tcPr>
            <w:tcW w:w="1310" w:type="dxa"/>
          </w:tcPr>
          <w:p w14:paraId="3E7A3E90" w14:textId="77777777" w:rsidR="00CA0A2F" w:rsidRPr="00894E8C" w:rsidRDefault="00CA0A2F" w:rsidP="00C755C0">
            <w:pPr>
              <w:pStyle w:val="TAC"/>
            </w:pPr>
            <w:r w:rsidRPr="00894E8C">
              <w:t>24</w:t>
            </w:r>
          </w:p>
        </w:tc>
        <w:tc>
          <w:tcPr>
            <w:tcW w:w="1248" w:type="dxa"/>
          </w:tcPr>
          <w:p w14:paraId="72BEE144" w14:textId="77777777" w:rsidR="00CA0A2F" w:rsidRPr="00894E8C" w:rsidRDefault="00CA0A2F" w:rsidP="00C755C0">
            <w:pPr>
              <w:pStyle w:val="TAC"/>
            </w:pPr>
            <w:r w:rsidRPr="00894E8C">
              <w:t>13</w:t>
            </w:r>
          </w:p>
        </w:tc>
      </w:tr>
      <w:tr w:rsidR="00CA0A2F" w:rsidRPr="00894E8C" w14:paraId="18482FA8" w14:textId="77777777" w:rsidTr="00C755C0">
        <w:trPr>
          <w:jc w:val="center"/>
        </w:trPr>
        <w:tc>
          <w:tcPr>
            <w:tcW w:w="1329" w:type="dxa"/>
          </w:tcPr>
          <w:p w14:paraId="46CBCE33" w14:textId="77777777" w:rsidR="00CA0A2F" w:rsidRPr="00894E8C" w:rsidRDefault="00CA0A2F" w:rsidP="00C755C0">
            <w:pPr>
              <w:pStyle w:val="TAC"/>
            </w:pPr>
            <w:r w:rsidRPr="00894E8C">
              <w:t>11 (Note 6)</w:t>
            </w:r>
          </w:p>
        </w:tc>
        <w:tc>
          <w:tcPr>
            <w:tcW w:w="811" w:type="dxa"/>
          </w:tcPr>
          <w:p w14:paraId="13B24502" w14:textId="77777777" w:rsidR="00CA0A2F" w:rsidRPr="00894E8C" w:rsidRDefault="00CA0A2F" w:rsidP="00C755C0">
            <w:pPr>
              <w:pStyle w:val="TAC"/>
            </w:pPr>
            <w:r w:rsidRPr="00894E8C">
              <w:t>10MHz</w:t>
            </w:r>
          </w:p>
        </w:tc>
        <w:tc>
          <w:tcPr>
            <w:tcW w:w="2700" w:type="dxa"/>
            <w:gridSpan w:val="2"/>
            <w:vMerge/>
          </w:tcPr>
          <w:p w14:paraId="390E2655" w14:textId="77777777" w:rsidR="00CA0A2F" w:rsidRPr="00894E8C" w:rsidRDefault="00CA0A2F" w:rsidP="00C755C0">
            <w:pPr>
              <w:pStyle w:val="TAC"/>
              <w:rPr>
                <w:rFonts w:eastAsia="SimSun"/>
              </w:rPr>
            </w:pPr>
          </w:p>
        </w:tc>
        <w:tc>
          <w:tcPr>
            <w:tcW w:w="1120" w:type="dxa"/>
          </w:tcPr>
          <w:p w14:paraId="6EE16517" w14:textId="77777777" w:rsidR="00CA0A2F" w:rsidRPr="00894E8C" w:rsidRDefault="00CA0A2F" w:rsidP="00C755C0">
            <w:pPr>
              <w:pStyle w:val="TAC"/>
            </w:pPr>
            <w:r w:rsidRPr="00894E8C">
              <w:t>16QAM</w:t>
            </w:r>
          </w:p>
          <w:p w14:paraId="57F017DE" w14:textId="77777777" w:rsidR="00CA0A2F" w:rsidRPr="00894E8C" w:rsidRDefault="00CA0A2F" w:rsidP="00C755C0">
            <w:pPr>
              <w:pStyle w:val="TAC"/>
            </w:pPr>
            <w:r w:rsidRPr="00894E8C">
              <w:t>(Note 5)</w:t>
            </w:r>
          </w:p>
        </w:tc>
        <w:tc>
          <w:tcPr>
            <w:tcW w:w="1310" w:type="dxa"/>
          </w:tcPr>
          <w:p w14:paraId="30D08ADF" w14:textId="77777777" w:rsidR="00CA0A2F" w:rsidRPr="00894E8C" w:rsidRDefault="00CA0A2F" w:rsidP="00C755C0">
            <w:pPr>
              <w:pStyle w:val="TAC"/>
            </w:pPr>
            <w:r w:rsidRPr="00894E8C">
              <w:t>24</w:t>
            </w:r>
          </w:p>
        </w:tc>
        <w:tc>
          <w:tcPr>
            <w:tcW w:w="1248" w:type="dxa"/>
          </w:tcPr>
          <w:p w14:paraId="4B6C6414" w14:textId="77777777" w:rsidR="00CA0A2F" w:rsidRPr="00894E8C" w:rsidRDefault="00CA0A2F" w:rsidP="00C755C0">
            <w:pPr>
              <w:pStyle w:val="TAC"/>
            </w:pPr>
            <w:r w:rsidRPr="00894E8C">
              <w:t>13</w:t>
            </w:r>
          </w:p>
        </w:tc>
      </w:tr>
      <w:tr w:rsidR="00CA0A2F" w:rsidRPr="00894E8C" w14:paraId="34CD2997" w14:textId="77777777" w:rsidTr="00C755C0">
        <w:trPr>
          <w:jc w:val="center"/>
        </w:trPr>
        <w:tc>
          <w:tcPr>
            <w:tcW w:w="1329" w:type="dxa"/>
          </w:tcPr>
          <w:p w14:paraId="2458F216" w14:textId="77777777" w:rsidR="00CA0A2F" w:rsidRPr="00894E8C" w:rsidRDefault="00CA0A2F" w:rsidP="00C755C0">
            <w:pPr>
              <w:pStyle w:val="TAC"/>
            </w:pPr>
            <w:r w:rsidRPr="00894E8C">
              <w:t>12 (Note 6)</w:t>
            </w:r>
          </w:p>
        </w:tc>
        <w:tc>
          <w:tcPr>
            <w:tcW w:w="811" w:type="dxa"/>
          </w:tcPr>
          <w:p w14:paraId="034BF65C" w14:textId="77777777" w:rsidR="00CA0A2F" w:rsidRPr="00894E8C" w:rsidRDefault="00CA0A2F" w:rsidP="00C755C0">
            <w:pPr>
              <w:pStyle w:val="TAC"/>
            </w:pPr>
            <w:r w:rsidRPr="00894E8C">
              <w:t>10MHz</w:t>
            </w:r>
          </w:p>
        </w:tc>
        <w:tc>
          <w:tcPr>
            <w:tcW w:w="2700" w:type="dxa"/>
            <w:gridSpan w:val="2"/>
            <w:vMerge/>
          </w:tcPr>
          <w:p w14:paraId="1436DC06" w14:textId="77777777" w:rsidR="00CA0A2F" w:rsidRPr="00894E8C" w:rsidRDefault="00CA0A2F" w:rsidP="00C755C0">
            <w:pPr>
              <w:pStyle w:val="TAC"/>
              <w:rPr>
                <w:rFonts w:eastAsia="SimSun"/>
              </w:rPr>
            </w:pPr>
          </w:p>
        </w:tc>
        <w:tc>
          <w:tcPr>
            <w:tcW w:w="1120" w:type="dxa"/>
          </w:tcPr>
          <w:p w14:paraId="17A3994B" w14:textId="77777777" w:rsidR="00CA0A2F" w:rsidRPr="00894E8C" w:rsidRDefault="00CA0A2F" w:rsidP="00C755C0">
            <w:pPr>
              <w:pStyle w:val="TAC"/>
            </w:pPr>
            <w:r w:rsidRPr="00894E8C">
              <w:t>QPSK</w:t>
            </w:r>
          </w:p>
        </w:tc>
        <w:tc>
          <w:tcPr>
            <w:tcW w:w="1310" w:type="dxa"/>
          </w:tcPr>
          <w:p w14:paraId="7A3C84D2" w14:textId="77777777" w:rsidR="00CA0A2F" w:rsidRPr="00894E8C" w:rsidRDefault="00CA0A2F" w:rsidP="00C755C0">
            <w:pPr>
              <w:pStyle w:val="TAC"/>
            </w:pPr>
            <w:r w:rsidRPr="00894E8C">
              <w:t>36</w:t>
            </w:r>
          </w:p>
        </w:tc>
        <w:tc>
          <w:tcPr>
            <w:tcW w:w="1248" w:type="dxa"/>
          </w:tcPr>
          <w:p w14:paraId="7EC05D6D" w14:textId="77777777" w:rsidR="00CA0A2F" w:rsidRPr="00894E8C" w:rsidRDefault="00CA0A2F" w:rsidP="00C755C0">
            <w:pPr>
              <w:pStyle w:val="TAC"/>
            </w:pPr>
            <w:r w:rsidRPr="00894E8C">
              <w:t>13</w:t>
            </w:r>
          </w:p>
        </w:tc>
      </w:tr>
      <w:tr w:rsidR="00CA0A2F" w:rsidRPr="00894E8C" w14:paraId="6AADDC2C" w14:textId="77777777" w:rsidTr="00C755C0">
        <w:trPr>
          <w:jc w:val="center"/>
        </w:trPr>
        <w:tc>
          <w:tcPr>
            <w:tcW w:w="1329" w:type="dxa"/>
          </w:tcPr>
          <w:p w14:paraId="3DC15D99" w14:textId="77777777" w:rsidR="00CA0A2F" w:rsidRPr="00894E8C" w:rsidRDefault="00CA0A2F" w:rsidP="00C755C0">
            <w:pPr>
              <w:pStyle w:val="TAC"/>
            </w:pPr>
            <w:r w:rsidRPr="00894E8C">
              <w:t>13 (Note 6)</w:t>
            </w:r>
          </w:p>
        </w:tc>
        <w:tc>
          <w:tcPr>
            <w:tcW w:w="811" w:type="dxa"/>
          </w:tcPr>
          <w:p w14:paraId="3E3084F5" w14:textId="77777777" w:rsidR="00CA0A2F" w:rsidRPr="00894E8C" w:rsidRDefault="00CA0A2F" w:rsidP="00C755C0">
            <w:pPr>
              <w:pStyle w:val="TAC"/>
            </w:pPr>
            <w:r w:rsidRPr="00894E8C">
              <w:t>10MHz</w:t>
            </w:r>
          </w:p>
        </w:tc>
        <w:tc>
          <w:tcPr>
            <w:tcW w:w="2700" w:type="dxa"/>
            <w:gridSpan w:val="2"/>
            <w:vMerge/>
          </w:tcPr>
          <w:p w14:paraId="666984B1" w14:textId="77777777" w:rsidR="00CA0A2F" w:rsidRPr="00894E8C" w:rsidRDefault="00CA0A2F" w:rsidP="00C755C0">
            <w:pPr>
              <w:pStyle w:val="TAC"/>
              <w:rPr>
                <w:rFonts w:eastAsia="SimSun"/>
              </w:rPr>
            </w:pPr>
          </w:p>
        </w:tc>
        <w:tc>
          <w:tcPr>
            <w:tcW w:w="1120" w:type="dxa"/>
          </w:tcPr>
          <w:p w14:paraId="79146465" w14:textId="77777777" w:rsidR="00CA0A2F" w:rsidRPr="00894E8C" w:rsidRDefault="00CA0A2F" w:rsidP="00C755C0">
            <w:pPr>
              <w:pStyle w:val="TAC"/>
            </w:pPr>
            <w:r w:rsidRPr="00894E8C">
              <w:t>QPSK</w:t>
            </w:r>
          </w:p>
        </w:tc>
        <w:tc>
          <w:tcPr>
            <w:tcW w:w="1310" w:type="dxa"/>
          </w:tcPr>
          <w:p w14:paraId="1E5C7EB0" w14:textId="77777777" w:rsidR="00CA0A2F" w:rsidRPr="00894E8C" w:rsidRDefault="00CA0A2F" w:rsidP="00C755C0">
            <w:pPr>
              <w:pStyle w:val="TAC"/>
            </w:pPr>
            <w:r w:rsidRPr="00894E8C">
              <w:t>12</w:t>
            </w:r>
          </w:p>
        </w:tc>
        <w:tc>
          <w:tcPr>
            <w:tcW w:w="1248" w:type="dxa"/>
          </w:tcPr>
          <w:p w14:paraId="5D74F37D" w14:textId="77777777" w:rsidR="00CA0A2F" w:rsidRPr="00894E8C" w:rsidRDefault="00CA0A2F" w:rsidP="00C755C0">
            <w:pPr>
              <w:pStyle w:val="TAC"/>
            </w:pPr>
            <w:r w:rsidRPr="00894E8C">
              <w:t>37</w:t>
            </w:r>
          </w:p>
        </w:tc>
      </w:tr>
      <w:tr w:rsidR="00CA0A2F" w:rsidRPr="00894E8C" w14:paraId="561B51BB" w14:textId="77777777" w:rsidTr="00C755C0">
        <w:trPr>
          <w:jc w:val="center"/>
        </w:trPr>
        <w:tc>
          <w:tcPr>
            <w:tcW w:w="1329" w:type="dxa"/>
          </w:tcPr>
          <w:p w14:paraId="2AE4750E" w14:textId="77777777" w:rsidR="00CA0A2F" w:rsidRPr="00894E8C" w:rsidRDefault="00CA0A2F" w:rsidP="00C755C0">
            <w:pPr>
              <w:pStyle w:val="TAC"/>
            </w:pPr>
            <w:r w:rsidRPr="00894E8C">
              <w:t>14 (Note 6)</w:t>
            </w:r>
          </w:p>
        </w:tc>
        <w:tc>
          <w:tcPr>
            <w:tcW w:w="811" w:type="dxa"/>
          </w:tcPr>
          <w:p w14:paraId="196B513C" w14:textId="77777777" w:rsidR="00CA0A2F" w:rsidRPr="00894E8C" w:rsidRDefault="00CA0A2F" w:rsidP="00C755C0">
            <w:pPr>
              <w:pStyle w:val="TAC"/>
            </w:pPr>
            <w:r w:rsidRPr="00894E8C">
              <w:t>10MHz</w:t>
            </w:r>
          </w:p>
        </w:tc>
        <w:tc>
          <w:tcPr>
            <w:tcW w:w="2700" w:type="dxa"/>
            <w:gridSpan w:val="2"/>
            <w:vMerge/>
          </w:tcPr>
          <w:p w14:paraId="451838A6" w14:textId="77777777" w:rsidR="00CA0A2F" w:rsidRPr="00894E8C" w:rsidRDefault="00CA0A2F" w:rsidP="00C755C0">
            <w:pPr>
              <w:pStyle w:val="TAC"/>
              <w:rPr>
                <w:rFonts w:eastAsia="SimSun"/>
              </w:rPr>
            </w:pPr>
          </w:p>
        </w:tc>
        <w:tc>
          <w:tcPr>
            <w:tcW w:w="1120" w:type="dxa"/>
          </w:tcPr>
          <w:p w14:paraId="4D420794" w14:textId="77777777" w:rsidR="00CA0A2F" w:rsidRPr="00894E8C" w:rsidRDefault="00CA0A2F" w:rsidP="00C755C0">
            <w:pPr>
              <w:pStyle w:val="TAC"/>
            </w:pPr>
            <w:r w:rsidRPr="00894E8C">
              <w:t>QPSK</w:t>
            </w:r>
          </w:p>
        </w:tc>
        <w:tc>
          <w:tcPr>
            <w:tcW w:w="1310" w:type="dxa"/>
          </w:tcPr>
          <w:p w14:paraId="79299958" w14:textId="77777777" w:rsidR="00CA0A2F" w:rsidRPr="00894E8C" w:rsidRDefault="00CA0A2F" w:rsidP="00C755C0">
            <w:pPr>
              <w:pStyle w:val="TAC"/>
            </w:pPr>
            <w:r w:rsidRPr="00894E8C">
              <w:t>1</w:t>
            </w:r>
          </w:p>
        </w:tc>
        <w:tc>
          <w:tcPr>
            <w:tcW w:w="1248" w:type="dxa"/>
          </w:tcPr>
          <w:p w14:paraId="4BECCA57" w14:textId="77777777" w:rsidR="00CA0A2F" w:rsidRPr="00894E8C" w:rsidRDefault="00CA0A2F" w:rsidP="00C755C0">
            <w:pPr>
              <w:pStyle w:val="TAC"/>
            </w:pPr>
            <w:r w:rsidRPr="00894E8C">
              <w:t>49</w:t>
            </w:r>
          </w:p>
        </w:tc>
      </w:tr>
      <w:tr w:rsidR="00CA0A2F" w:rsidRPr="00894E8C" w14:paraId="6C46AC83" w14:textId="77777777" w:rsidTr="00C755C0">
        <w:trPr>
          <w:jc w:val="center"/>
        </w:trPr>
        <w:tc>
          <w:tcPr>
            <w:tcW w:w="1329" w:type="dxa"/>
          </w:tcPr>
          <w:p w14:paraId="711B62E0" w14:textId="77777777" w:rsidR="00CA0A2F" w:rsidRPr="00894E8C" w:rsidRDefault="00CA0A2F" w:rsidP="00C755C0">
            <w:pPr>
              <w:pStyle w:val="TAC"/>
            </w:pPr>
            <w:r w:rsidRPr="00894E8C">
              <w:t>15 (Note 6)</w:t>
            </w:r>
          </w:p>
        </w:tc>
        <w:tc>
          <w:tcPr>
            <w:tcW w:w="811" w:type="dxa"/>
          </w:tcPr>
          <w:p w14:paraId="42AD1373" w14:textId="77777777" w:rsidR="00CA0A2F" w:rsidRPr="00894E8C" w:rsidRDefault="00CA0A2F" w:rsidP="00C755C0">
            <w:pPr>
              <w:pStyle w:val="TAC"/>
            </w:pPr>
            <w:r w:rsidRPr="00894E8C">
              <w:t>15MHz</w:t>
            </w:r>
          </w:p>
        </w:tc>
        <w:tc>
          <w:tcPr>
            <w:tcW w:w="2700" w:type="dxa"/>
            <w:gridSpan w:val="2"/>
            <w:vMerge/>
          </w:tcPr>
          <w:p w14:paraId="04D00829" w14:textId="77777777" w:rsidR="00CA0A2F" w:rsidRPr="00894E8C" w:rsidRDefault="00CA0A2F" w:rsidP="00C755C0">
            <w:pPr>
              <w:pStyle w:val="TAC"/>
              <w:rPr>
                <w:rFonts w:eastAsia="SimSun"/>
              </w:rPr>
            </w:pPr>
          </w:p>
        </w:tc>
        <w:tc>
          <w:tcPr>
            <w:tcW w:w="1120" w:type="dxa"/>
          </w:tcPr>
          <w:p w14:paraId="3BD5B728" w14:textId="77777777" w:rsidR="00CA0A2F" w:rsidRPr="00894E8C" w:rsidRDefault="00CA0A2F" w:rsidP="00C755C0">
            <w:pPr>
              <w:pStyle w:val="TAC"/>
            </w:pPr>
            <w:r w:rsidRPr="00894E8C">
              <w:t xml:space="preserve">QPSK </w:t>
            </w:r>
          </w:p>
        </w:tc>
        <w:tc>
          <w:tcPr>
            <w:tcW w:w="1310" w:type="dxa"/>
          </w:tcPr>
          <w:p w14:paraId="10E03E18" w14:textId="77777777" w:rsidR="00CA0A2F" w:rsidRPr="00894E8C" w:rsidRDefault="00CA0A2F" w:rsidP="00C755C0">
            <w:pPr>
              <w:pStyle w:val="TAC"/>
            </w:pPr>
            <w:r w:rsidRPr="00894E8C">
              <w:t>1</w:t>
            </w:r>
          </w:p>
        </w:tc>
        <w:tc>
          <w:tcPr>
            <w:tcW w:w="1248" w:type="dxa"/>
          </w:tcPr>
          <w:p w14:paraId="05BAD9EA" w14:textId="77777777" w:rsidR="00CA0A2F" w:rsidRPr="00894E8C" w:rsidRDefault="00CA0A2F" w:rsidP="00C755C0">
            <w:pPr>
              <w:pStyle w:val="TAC"/>
            </w:pPr>
            <w:r w:rsidRPr="00894E8C">
              <w:t>0</w:t>
            </w:r>
          </w:p>
        </w:tc>
      </w:tr>
      <w:tr w:rsidR="00CA0A2F" w:rsidRPr="00894E8C" w14:paraId="1F46726B" w14:textId="77777777" w:rsidTr="00C755C0">
        <w:trPr>
          <w:jc w:val="center"/>
        </w:trPr>
        <w:tc>
          <w:tcPr>
            <w:tcW w:w="1329" w:type="dxa"/>
          </w:tcPr>
          <w:p w14:paraId="6E551ADE" w14:textId="77777777" w:rsidR="00CA0A2F" w:rsidRPr="00894E8C" w:rsidRDefault="00CA0A2F" w:rsidP="00C755C0">
            <w:pPr>
              <w:pStyle w:val="TAC"/>
            </w:pPr>
            <w:r w:rsidRPr="00894E8C">
              <w:t>16 (Note 6)</w:t>
            </w:r>
          </w:p>
        </w:tc>
        <w:tc>
          <w:tcPr>
            <w:tcW w:w="811" w:type="dxa"/>
          </w:tcPr>
          <w:p w14:paraId="51F4AB76" w14:textId="77777777" w:rsidR="00CA0A2F" w:rsidRPr="00894E8C" w:rsidRDefault="00CA0A2F" w:rsidP="00C755C0">
            <w:pPr>
              <w:pStyle w:val="TAC"/>
            </w:pPr>
            <w:r w:rsidRPr="00894E8C">
              <w:t>15MHz</w:t>
            </w:r>
          </w:p>
        </w:tc>
        <w:tc>
          <w:tcPr>
            <w:tcW w:w="2700" w:type="dxa"/>
            <w:gridSpan w:val="2"/>
            <w:vMerge/>
          </w:tcPr>
          <w:p w14:paraId="3262AE9A" w14:textId="77777777" w:rsidR="00CA0A2F" w:rsidRPr="00894E8C" w:rsidRDefault="00CA0A2F" w:rsidP="00C755C0">
            <w:pPr>
              <w:pStyle w:val="TAC"/>
              <w:rPr>
                <w:rFonts w:eastAsia="SimSun"/>
              </w:rPr>
            </w:pPr>
          </w:p>
        </w:tc>
        <w:tc>
          <w:tcPr>
            <w:tcW w:w="1120" w:type="dxa"/>
          </w:tcPr>
          <w:p w14:paraId="0ED11088" w14:textId="77777777" w:rsidR="00CA0A2F" w:rsidRPr="00894E8C" w:rsidRDefault="00CA0A2F" w:rsidP="00C755C0">
            <w:pPr>
              <w:pStyle w:val="TAC"/>
            </w:pPr>
            <w:r w:rsidRPr="00894E8C">
              <w:t>QPSK</w:t>
            </w:r>
          </w:p>
        </w:tc>
        <w:tc>
          <w:tcPr>
            <w:tcW w:w="1310" w:type="dxa"/>
          </w:tcPr>
          <w:p w14:paraId="0573E8EF" w14:textId="77777777" w:rsidR="00CA0A2F" w:rsidRPr="00894E8C" w:rsidRDefault="00CA0A2F" w:rsidP="00C755C0">
            <w:pPr>
              <w:pStyle w:val="TAC"/>
            </w:pPr>
            <w:r w:rsidRPr="00894E8C">
              <w:t>16</w:t>
            </w:r>
          </w:p>
        </w:tc>
        <w:tc>
          <w:tcPr>
            <w:tcW w:w="1248" w:type="dxa"/>
          </w:tcPr>
          <w:p w14:paraId="4ABBBCCA" w14:textId="77777777" w:rsidR="00CA0A2F" w:rsidRPr="00894E8C" w:rsidRDefault="00CA0A2F" w:rsidP="00C755C0">
            <w:pPr>
              <w:pStyle w:val="TAC"/>
            </w:pPr>
            <w:r w:rsidRPr="00894E8C">
              <w:t>0</w:t>
            </w:r>
          </w:p>
        </w:tc>
      </w:tr>
      <w:tr w:rsidR="00CA0A2F" w:rsidRPr="00894E8C" w14:paraId="0FCF4039" w14:textId="77777777" w:rsidTr="00C755C0">
        <w:trPr>
          <w:jc w:val="center"/>
        </w:trPr>
        <w:tc>
          <w:tcPr>
            <w:tcW w:w="1329" w:type="dxa"/>
          </w:tcPr>
          <w:p w14:paraId="6CA02EF6" w14:textId="77777777" w:rsidR="00CA0A2F" w:rsidRPr="00894E8C" w:rsidRDefault="00CA0A2F" w:rsidP="00C755C0">
            <w:pPr>
              <w:pStyle w:val="TAC"/>
            </w:pPr>
            <w:r w:rsidRPr="00894E8C">
              <w:t>17 (Note 6)</w:t>
            </w:r>
          </w:p>
        </w:tc>
        <w:tc>
          <w:tcPr>
            <w:tcW w:w="811" w:type="dxa"/>
          </w:tcPr>
          <w:p w14:paraId="58368721" w14:textId="77777777" w:rsidR="00CA0A2F" w:rsidRPr="00894E8C" w:rsidRDefault="00CA0A2F" w:rsidP="00C755C0">
            <w:pPr>
              <w:pStyle w:val="TAC"/>
            </w:pPr>
            <w:r w:rsidRPr="00894E8C">
              <w:t>15MHz</w:t>
            </w:r>
          </w:p>
        </w:tc>
        <w:tc>
          <w:tcPr>
            <w:tcW w:w="2700" w:type="dxa"/>
            <w:gridSpan w:val="2"/>
            <w:vMerge/>
          </w:tcPr>
          <w:p w14:paraId="3EEAEF41" w14:textId="77777777" w:rsidR="00CA0A2F" w:rsidRPr="00894E8C" w:rsidRDefault="00CA0A2F" w:rsidP="00C755C0">
            <w:pPr>
              <w:pStyle w:val="TAC"/>
              <w:rPr>
                <w:rFonts w:eastAsia="SimSun"/>
              </w:rPr>
            </w:pPr>
          </w:p>
        </w:tc>
        <w:tc>
          <w:tcPr>
            <w:tcW w:w="1120" w:type="dxa"/>
          </w:tcPr>
          <w:p w14:paraId="55E96A87" w14:textId="77777777" w:rsidR="00CA0A2F" w:rsidRPr="00894E8C" w:rsidRDefault="00CA0A2F" w:rsidP="00C755C0">
            <w:pPr>
              <w:pStyle w:val="TAC"/>
            </w:pPr>
            <w:r w:rsidRPr="00894E8C">
              <w:t>QPSK</w:t>
            </w:r>
          </w:p>
        </w:tc>
        <w:tc>
          <w:tcPr>
            <w:tcW w:w="1310" w:type="dxa"/>
          </w:tcPr>
          <w:p w14:paraId="76A895AE" w14:textId="77777777" w:rsidR="00CA0A2F" w:rsidRPr="00894E8C" w:rsidRDefault="00CA0A2F" w:rsidP="00C755C0">
            <w:pPr>
              <w:pStyle w:val="TAC"/>
            </w:pPr>
            <w:r w:rsidRPr="00894E8C">
              <w:t>75</w:t>
            </w:r>
          </w:p>
        </w:tc>
        <w:tc>
          <w:tcPr>
            <w:tcW w:w="1248" w:type="dxa"/>
          </w:tcPr>
          <w:p w14:paraId="3C832FD8" w14:textId="77777777" w:rsidR="00CA0A2F" w:rsidRPr="00894E8C" w:rsidRDefault="00CA0A2F" w:rsidP="00C755C0">
            <w:pPr>
              <w:pStyle w:val="TAC"/>
            </w:pPr>
            <w:r w:rsidRPr="00894E8C">
              <w:t>0</w:t>
            </w:r>
          </w:p>
        </w:tc>
      </w:tr>
      <w:tr w:rsidR="00CA0A2F" w:rsidRPr="00894E8C" w14:paraId="1540A343" w14:textId="77777777" w:rsidTr="00C755C0">
        <w:trPr>
          <w:jc w:val="center"/>
        </w:trPr>
        <w:tc>
          <w:tcPr>
            <w:tcW w:w="1329" w:type="dxa"/>
          </w:tcPr>
          <w:p w14:paraId="1CDF7A84" w14:textId="77777777" w:rsidR="00CA0A2F" w:rsidRPr="00894E8C" w:rsidRDefault="00CA0A2F" w:rsidP="00C755C0">
            <w:pPr>
              <w:pStyle w:val="TAC"/>
            </w:pPr>
            <w:r w:rsidRPr="00894E8C">
              <w:t>18 (Note 6)</w:t>
            </w:r>
          </w:p>
        </w:tc>
        <w:tc>
          <w:tcPr>
            <w:tcW w:w="811" w:type="dxa"/>
          </w:tcPr>
          <w:p w14:paraId="446BC915" w14:textId="77777777" w:rsidR="00CA0A2F" w:rsidRPr="00894E8C" w:rsidRDefault="00CA0A2F" w:rsidP="00C755C0">
            <w:pPr>
              <w:pStyle w:val="TAC"/>
            </w:pPr>
            <w:r w:rsidRPr="00894E8C">
              <w:t>15MHz</w:t>
            </w:r>
          </w:p>
        </w:tc>
        <w:tc>
          <w:tcPr>
            <w:tcW w:w="2700" w:type="dxa"/>
            <w:gridSpan w:val="2"/>
            <w:vMerge/>
          </w:tcPr>
          <w:p w14:paraId="760E0E21" w14:textId="77777777" w:rsidR="00CA0A2F" w:rsidRPr="00894E8C" w:rsidRDefault="00CA0A2F" w:rsidP="00C755C0">
            <w:pPr>
              <w:pStyle w:val="TAC"/>
              <w:rPr>
                <w:rFonts w:eastAsia="SimSun"/>
              </w:rPr>
            </w:pPr>
          </w:p>
        </w:tc>
        <w:tc>
          <w:tcPr>
            <w:tcW w:w="1120" w:type="dxa"/>
            <w:tcBorders>
              <w:bottom w:val="single" w:sz="4" w:space="0" w:color="auto"/>
            </w:tcBorders>
          </w:tcPr>
          <w:p w14:paraId="14411096" w14:textId="77777777" w:rsidR="00CA0A2F" w:rsidRPr="00894E8C" w:rsidRDefault="00CA0A2F" w:rsidP="00C755C0">
            <w:pPr>
              <w:pStyle w:val="TAC"/>
            </w:pPr>
            <w:r w:rsidRPr="00894E8C">
              <w:t>16QAM</w:t>
            </w:r>
          </w:p>
          <w:p w14:paraId="1F260311" w14:textId="77777777" w:rsidR="00CA0A2F" w:rsidRPr="00894E8C" w:rsidRDefault="00CA0A2F" w:rsidP="00C755C0">
            <w:pPr>
              <w:pStyle w:val="TAC"/>
            </w:pPr>
            <w:r w:rsidRPr="00894E8C">
              <w:t>(Note 5)</w:t>
            </w:r>
          </w:p>
        </w:tc>
        <w:tc>
          <w:tcPr>
            <w:tcW w:w="1310" w:type="dxa"/>
          </w:tcPr>
          <w:p w14:paraId="10505BFA" w14:textId="77777777" w:rsidR="00CA0A2F" w:rsidRPr="00894E8C" w:rsidRDefault="00CA0A2F" w:rsidP="00C755C0">
            <w:pPr>
              <w:pStyle w:val="TAC"/>
            </w:pPr>
            <w:r w:rsidRPr="00894E8C">
              <w:t>75</w:t>
            </w:r>
          </w:p>
          <w:p w14:paraId="75E52D28" w14:textId="77777777" w:rsidR="00CA0A2F" w:rsidRPr="00894E8C" w:rsidRDefault="00CA0A2F" w:rsidP="00C755C0">
            <w:pPr>
              <w:pStyle w:val="TAC"/>
            </w:pPr>
            <w:r w:rsidRPr="00894E8C">
              <w:t>(Note 4)</w:t>
            </w:r>
          </w:p>
        </w:tc>
        <w:tc>
          <w:tcPr>
            <w:tcW w:w="1248" w:type="dxa"/>
          </w:tcPr>
          <w:p w14:paraId="74023F3B" w14:textId="77777777" w:rsidR="00CA0A2F" w:rsidRPr="00894E8C" w:rsidRDefault="00CA0A2F" w:rsidP="00C755C0">
            <w:pPr>
              <w:pStyle w:val="TAC"/>
            </w:pPr>
            <w:r w:rsidRPr="00894E8C">
              <w:t>0</w:t>
            </w:r>
          </w:p>
        </w:tc>
      </w:tr>
      <w:tr w:rsidR="00CA0A2F" w:rsidRPr="00894E8C" w14:paraId="0B9378AA" w14:textId="77777777" w:rsidTr="00C755C0">
        <w:trPr>
          <w:jc w:val="center"/>
        </w:trPr>
        <w:tc>
          <w:tcPr>
            <w:tcW w:w="1329" w:type="dxa"/>
            <w:tcBorders>
              <w:bottom w:val="single" w:sz="4" w:space="0" w:color="auto"/>
            </w:tcBorders>
          </w:tcPr>
          <w:p w14:paraId="6BC3F94F" w14:textId="77777777" w:rsidR="00CA0A2F" w:rsidRPr="00894E8C" w:rsidRDefault="00CA0A2F" w:rsidP="00C755C0">
            <w:pPr>
              <w:pStyle w:val="TAC"/>
            </w:pPr>
            <w:r w:rsidRPr="00894E8C">
              <w:lastRenderedPageBreak/>
              <w:t>19 (Note 6)</w:t>
            </w:r>
          </w:p>
        </w:tc>
        <w:tc>
          <w:tcPr>
            <w:tcW w:w="811" w:type="dxa"/>
            <w:tcBorders>
              <w:bottom w:val="single" w:sz="4" w:space="0" w:color="auto"/>
            </w:tcBorders>
          </w:tcPr>
          <w:p w14:paraId="58403FD6" w14:textId="77777777" w:rsidR="00CA0A2F" w:rsidRPr="00894E8C" w:rsidRDefault="00CA0A2F" w:rsidP="00C755C0">
            <w:pPr>
              <w:pStyle w:val="TAC"/>
            </w:pPr>
            <w:r w:rsidRPr="00894E8C">
              <w:t>15MHz</w:t>
            </w:r>
          </w:p>
        </w:tc>
        <w:tc>
          <w:tcPr>
            <w:tcW w:w="2700" w:type="dxa"/>
            <w:gridSpan w:val="2"/>
            <w:vMerge/>
          </w:tcPr>
          <w:p w14:paraId="33DDE390" w14:textId="77777777" w:rsidR="00CA0A2F" w:rsidRPr="00894E8C" w:rsidRDefault="00CA0A2F" w:rsidP="00C755C0">
            <w:pPr>
              <w:pStyle w:val="TAC"/>
              <w:rPr>
                <w:rFonts w:eastAsia="SimSun"/>
              </w:rPr>
            </w:pPr>
          </w:p>
        </w:tc>
        <w:tc>
          <w:tcPr>
            <w:tcW w:w="1120" w:type="dxa"/>
          </w:tcPr>
          <w:p w14:paraId="626FD796" w14:textId="77777777" w:rsidR="00CA0A2F" w:rsidRPr="00894E8C" w:rsidRDefault="00CA0A2F" w:rsidP="00C755C0">
            <w:pPr>
              <w:pStyle w:val="TAC"/>
            </w:pPr>
            <w:r w:rsidRPr="00894E8C">
              <w:t>QPSK</w:t>
            </w:r>
          </w:p>
        </w:tc>
        <w:tc>
          <w:tcPr>
            <w:tcW w:w="1310" w:type="dxa"/>
          </w:tcPr>
          <w:p w14:paraId="77AE923F" w14:textId="77777777" w:rsidR="00CA0A2F" w:rsidRPr="00894E8C" w:rsidRDefault="00CA0A2F" w:rsidP="00C755C0">
            <w:pPr>
              <w:pStyle w:val="TAC"/>
            </w:pPr>
            <w:r w:rsidRPr="00894E8C">
              <w:t>36</w:t>
            </w:r>
          </w:p>
        </w:tc>
        <w:tc>
          <w:tcPr>
            <w:tcW w:w="1248" w:type="dxa"/>
          </w:tcPr>
          <w:p w14:paraId="7F2D6548" w14:textId="77777777" w:rsidR="00CA0A2F" w:rsidRPr="00894E8C" w:rsidRDefault="00CA0A2F" w:rsidP="00C755C0">
            <w:pPr>
              <w:pStyle w:val="TAC"/>
            </w:pPr>
            <w:r w:rsidRPr="00894E8C">
              <w:t>19</w:t>
            </w:r>
          </w:p>
        </w:tc>
      </w:tr>
      <w:tr w:rsidR="00CA0A2F" w:rsidRPr="00894E8C" w14:paraId="1E554011" w14:textId="77777777" w:rsidTr="00C755C0">
        <w:trPr>
          <w:jc w:val="center"/>
        </w:trPr>
        <w:tc>
          <w:tcPr>
            <w:tcW w:w="1329" w:type="dxa"/>
            <w:tcBorders>
              <w:bottom w:val="single" w:sz="4" w:space="0" w:color="auto"/>
            </w:tcBorders>
          </w:tcPr>
          <w:p w14:paraId="3388CED3" w14:textId="77777777" w:rsidR="00CA0A2F" w:rsidRPr="00894E8C" w:rsidRDefault="00CA0A2F" w:rsidP="00C755C0">
            <w:pPr>
              <w:pStyle w:val="TAC"/>
            </w:pPr>
            <w:r w:rsidRPr="00894E8C">
              <w:t>20 (Note 6)</w:t>
            </w:r>
          </w:p>
        </w:tc>
        <w:tc>
          <w:tcPr>
            <w:tcW w:w="811" w:type="dxa"/>
            <w:tcBorders>
              <w:bottom w:val="single" w:sz="4" w:space="0" w:color="auto"/>
            </w:tcBorders>
          </w:tcPr>
          <w:p w14:paraId="22734FEB" w14:textId="77777777" w:rsidR="00CA0A2F" w:rsidRPr="00894E8C" w:rsidRDefault="00CA0A2F" w:rsidP="00C755C0">
            <w:pPr>
              <w:pStyle w:val="TAC"/>
            </w:pPr>
            <w:r w:rsidRPr="00894E8C">
              <w:t>15MHz</w:t>
            </w:r>
          </w:p>
        </w:tc>
        <w:tc>
          <w:tcPr>
            <w:tcW w:w="2700" w:type="dxa"/>
            <w:gridSpan w:val="2"/>
            <w:vMerge/>
          </w:tcPr>
          <w:p w14:paraId="3CCDA6FD" w14:textId="77777777" w:rsidR="00CA0A2F" w:rsidRPr="00894E8C" w:rsidRDefault="00CA0A2F" w:rsidP="00C755C0">
            <w:pPr>
              <w:pStyle w:val="TAC"/>
              <w:rPr>
                <w:rFonts w:eastAsia="SimSun"/>
              </w:rPr>
            </w:pPr>
          </w:p>
        </w:tc>
        <w:tc>
          <w:tcPr>
            <w:tcW w:w="1120" w:type="dxa"/>
          </w:tcPr>
          <w:p w14:paraId="388C0FBA" w14:textId="77777777" w:rsidR="00CA0A2F" w:rsidRPr="00894E8C" w:rsidRDefault="00CA0A2F" w:rsidP="00C755C0">
            <w:pPr>
              <w:pStyle w:val="TAC"/>
            </w:pPr>
            <w:r w:rsidRPr="00894E8C">
              <w:t>16QAM</w:t>
            </w:r>
          </w:p>
          <w:p w14:paraId="704427E9" w14:textId="77777777" w:rsidR="00CA0A2F" w:rsidRPr="00894E8C" w:rsidRDefault="00CA0A2F" w:rsidP="00C755C0">
            <w:pPr>
              <w:pStyle w:val="TAC"/>
            </w:pPr>
            <w:r w:rsidRPr="00894E8C">
              <w:t>(Note 5)</w:t>
            </w:r>
          </w:p>
        </w:tc>
        <w:tc>
          <w:tcPr>
            <w:tcW w:w="1310" w:type="dxa"/>
          </w:tcPr>
          <w:p w14:paraId="01BC1194" w14:textId="77777777" w:rsidR="00CA0A2F" w:rsidRPr="00894E8C" w:rsidRDefault="00CA0A2F" w:rsidP="00C755C0">
            <w:pPr>
              <w:pStyle w:val="TAC"/>
            </w:pPr>
            <w:r w:rsidRPr="00894E8C">
              <w:t>36</w:t>
            </w:r>
          </w:p>
          <w:p w14:paraId="26FB1F07" w14:textId="77777777" w:rsidR="00CA0A2F" w:rsidRPr="00894E8C" w:rsidRDefault="00CA0A2F" w:rsidP="00C755C0">
            <w:pPr>
              <w:pStyle w:val="TAC"/>
            </w:pPr>
            <w:r w:rsidRPr="00894E8C">
              <w:t>(Note 4)</w:t>
            </w:r>
          </w:p>
        </w:tc>
        <w:tc>
          <w:tcPr>
            <w:tcW w:w="1248" w:type="dxa"/>
          </w:tcPr>
          <w:p w14:paraId="0AE2153B" w14:textId="77777777" w:rsidR="00CA0A2F" w:rsidRPr="00894E8C" w:rsidRDefault="00CA0A2F" w:rsidP="00C755C0">
            <w:pPr>
              <w:pStyle w:val="TAC"/>
            </w:pPr>
            <w:r w:rsidRPr="00894E8C">
              <w:t>19</w:t>
            </w:r>
          </w:p>
        </w:tc>
      </w:tr>
      <w:tr w:rsidR="00CA0A2F" w:rsidRPr="00894E8C" w14:paraId="447262D5" w14:textId="77777777" w:rsidTr="00C755C0">
        <w:trPr>
          <w:jc w:val="center"/>
        </w:trPr>
        <w:tc>
          <w:tcPr>
            <w:tcW w:w="1329" w:type="dxa"/>
          </w:tcPr>
          <w:p w14:paraId="47879887" w14:textId="77777777" w:rsidR="00CA0A2F" w:rsidRPr="00894E8C" w:rsidRDefault="00CA0A2F" w:rsidP="00C755C0">
            <w:pPr>
              <w:pStyle w:val="TAC"/>
            </w:pPr>
            <w:r w:rsidRPr="00894E8C">
              <w:t>21 (Note 6)</w:t>
            </w:r>
          </w:p>
        </w:tc>
        <w:tc>
          <w:tcPr>
            <w:tcW w:w="811" w:type="dxa"/>
          </w:tcPr>
          <w:p w14:paraId="37F35068" w14:textId="77777777" w:rsidR="00CA0A2F" w:rsidRPr="00894E8C" w:rsidRDefault="00CA0A2F" w:rsidP="00C755C0">
            <w:pPr>
              <w:pStyle w:val="TAC"/>
            </w:pPr>
            <w:r w:rsidRPr="00894E8C">
              <w:t>15MHz</w:t>
            </w:r>
          </w:p>
        </w:tc>
        <w:tc>
          <w:tcPr>
            <w:tcW w:w="2700" w:type="dxa"/>
            <w:gridSpan w:val="2"/>
            <w:vMerge/>
          </w:tcPr>
          <w:p w14:paraId="0C6065B3" w14:textId="77777777" w:rsidR="00CA0A2F" w:rsidRPr="00894E8C" w:rsidRDefault="00CA0A2F" w:rsidP="00C755C0">
            <w:pPr>
              <w:pStyle w:val="TAC"/>
              <w:rPr>
                <w:rFonts w:eastAsia="SimSun"/>
              </w:rPr>
            </w:pPr>
          </w:p>
        </w:tc>
        <w:tc>
          <w:tcPr>
            <w:tcW w:w="1120" w:type="dxa"/>
          </w:tcPr>
          <w:p w14:paraId="692A352E" w14:textId="77777777" w:rsidR="00CA0A2F" w:rsidRPr="00894E8C" w:rsidRDefault="00CA0A2F" w:rsidP="00C755C0">
            <w:pPr>
              <w:pStyle w:val="TAC"/>
            </w:pPr>
            <w:r w:rsidRPr="00894E8C">
              <w:t>QPSK</w:t>
            </w:r>
          </w:p>
        </w:tc>
        <w:tc>
          <w:tcPr>
            <w:tcW w:w="1310" w:type="dxa"/>
          </w:tcPr>
          <w:p w14:paraId="1347058C" w14:textId="77777777" w:rsidR="00CA0A2F" w:rsidRPr="00894E8C" w:rsidRDefault="00CA0A2F" w:rsidP="00C755C0">
            <w:pPr>
              <w:pStyle w:val="TAC"/>
            </w:pPr>
            <w:r w:rsidRPr="00894E8C">
              <w:t>50</w:t>
            </w:r>
          </w:p>
        </w:tc>
        <w:tc>
          <w:tcPr>
            <w:tcW w:w="1248" w:type="dxa"/>
          </w:tcPr>
          <w:p w14:paraId="26AC8B8D" w14:textId="77777777" w:rsidR="00CA0A2F" w:rsidRPr="00894E8C" w:rsidRDefault="00CA0A2F" w:rsidP="00C755C0">
            <w:pPr>
              <w:pStyle w:val="TAC"/>
            </w:pPr>
            <w:r w:rsidRPr="00894E8C">
              <w:t>19</w:t>
            </w:r>
          </w:p>
        </w:tc>
      </w:tr>
      <w:tr w:rsidR="00CA0A2F" w:rsidRPr="00894E8C" w14:paraId="76374C04" w14:textId="77777777" w:rsidTr="00C755C0">
        <w:trPr>
          <w:jc w:val="center"/>
        </w:trPr>
        <w:tc>
          <w:tcPr>
            <w:tcW w:w="1329" w:type="dxa"/>
          </w:tcPr>
          <w:p w14:paraId="73467193" w14:textId="77777777" w:rsidR="00CA0A2F" w:rsidRPr="00894E8C" w:rsidRDefault="00CA0A2F" w:rsidP="00C755C0">
            <w:pPr>
              <w:pStyle w:val="TAC"/>
            </w:pPr>
            <w:r w:rsidRPr="00894E8C">
              <w:t>22 (Note 6)</w:t>
            </w:r>
          </w:p>
        </w:tc>
        <w:tc>
          <w:tcPr>
            <w:tcW w:w="811" w:type="dxa"/>
          </w:tcPr>
          <w:p w14:paraId="707FF954" w14:textId="77777777" w:rsidR="00CA0A2F" w:rsidRPr="00894E8C" w:rsidRDefault="00CA0A2F" w:rsidP="00C755C0">
            <w:pPr>
              <w:pStyle w:val="TAC"/>
            </w:pPr>
            <w:r w:rsidRPr="00894E8C">
              <w:t>15MHz</w:t>
            </w:r>
          </w:p>
        </w:tc>
        <w:tc>
          <w:tcPr>
            <w:tcW w:w="2700" w:type="dxa"/>
            <w:gridSpan w:val="2"/>
            <w:vMerge/>
          </w:tcPr>
          <w:p w14:paraId="788CFF20" w14:textId="77777777" w:rsidR="00CA0A2F" w:rsidRPr="00894E8C" w:rsidRDefault="00CA0A2F" w:rsidP="00C755C0">
            <w:pPr>
              <w:pStyle w:val="TAC"/>
              <w:rPr>
                <w:rFonts w:eastAsia="SimSun"/>
              </w:rPr>
            </w:pPr>
          </w:p>
        </w:tc>
        <w:tc>
          <w:tcPr>
            <w:tcW w:w="1120" w:type="dxa"/>
          </w:tcPr>
          <w:p w14:paraId="54247951" w14:textId="77777777" w:rsidR="00CA0A2F" w:rsidRPr="00894E8C" w:rsidRDefault="00CA0A2F" w:rsidP="00C755C0">
            <w:pPr>
              <w:pStyle w:val="TAC"/>
            </w:pPr>
            <w:r w:rsidRPr="00894E8C">
              <w:t>QPSK</w:t>
            </w:r>
          </w:p>
        </w:tc>
        <w:tc>
          <w:tcPr>
            <w:tcW w:w="1310" w:type="dxa"/>
          </w:tcPr>
          <w:p w14:paraId="164EFAA9" w14:textId="77777777" w:rsidR="00CA0A2F" w:rsidRPr="00894E8C" w:rsidRDefault="00CA0A2F" w:rsidP="00C755C0">
            <w:pPr>
              <w:pStyle w:val="TAC"/>
            </w:pPr>
            <w:r w:rsidRPr="00894E8C">
              <w:t>18</w:t>
            </w:r>
          </w:p>
        </w:tc>
        <w:tc>
          <w:tcPr>
            <w:tcW w:w="1248" w:type="dxa"/>
          </w:tcPr>
          <w:p w14:paraId="6EF2DDE3" w14:textId="77777777" w:rsidR="00CA0A2F" w:rsidRPr="00894E8C" w:rsidRDefault="00CA0A2F" w:rsidP="00C755C0">
            <w:pPr>
              <w:pStyle w:val="TAC"/>
            </w:pPr>
            <w:r w:rsidRPr="00894E8C">
              <w:t>56</w:t>
            </w:r>
          </w:p>
        </w:tc>
      </w:tr>
      <w:tr w:rsidR="00CA0A2F" w:rsidRPr="00894E8C" w14:paraId="26137843" w14:textId="77777777" w:rsidTr="00C755C0">
        <w:trPr>
          <w:jc w:val="center"/>
        </w:trPr>
        <w:tc>
          <w:tcPr>
            <w:tcW w:w="1329" w:type="dxa"/>
          </w:tcPr>
          <w:p w14:paraId="426C2DB7" w14:textId="77777777" w:rsidR="00CA0A2F" w:rsidRPr="00894E8C" w:rsidRDefault="00CA0A2F" w:rsidP="00C755C0">
            <w:pPr>
              <w:pStyle w:val="TAC"/>
            </w:pPr>
            <w:r w:rsidRPr="00894E8C">
              <w:t>23 (Note 6)</w:t>
            </w:r>
          </w:p>
        </w:tc>
        <w:tc>
          <w:tcPr>
            <w:tcW w:w="811" w:type="dxa"/>
          </w:tcPr>
          <w:p w14:paraId="4B228D7C" w14:textId="77777777" w:rsidR="00CA0A2F" w:rsidRPr="00894E8C" w:rsidRDefault="00CA0A2F" w:rsidP="00C755C0">
            <w:pPr>
              <w:pStyle w:val="TAC"/>
            </w:pPr>
            <w:r w:rsidRPr="00894E8C">
              <w:t>15MHz</w:t>
            </w:r>
          </w:p>
        </w:tc>
        <w:tc>
          <w:tcPr>
            <w:tcW w:w="2700" w:type="dxa"/>
            <w:gridSpan w:val="2"/>
            <w:vMerge/>
          </w:tcPr>
          <w:p w14:paraId="079ABD3F" w14:textId="77777777" w:rsidR="00CA0A2F" w:rsidRPr="00894E8C" w:rsidRDefault="00CA0A2F" w:rsidP="00C755C0">
            <w:pPr>
              <w:pStyle w:val="TAC"/>
              <w:rPr>
                <w:rFonts w:eastAsia="SimSun"/>
              </w:rPr>
            </w:pPr>
          </w:p>
        </w:tc>
        <w:tc>
          <w:tcPr>
            <w:tcW w:w="1120" w:type="dxa"/>
          </w:tcPr>
          <w:p w14:paraId="565ABC47" w14:textId="77777777" w:rsidR="00CA0A2F" w:rsidRPr="00894E8C" w:rsidRDefault="00CA0A2F" w:rsidP="00C755C0">
            <w:pPr>
              <w:pStyle w:val="TAC"/>
            </w:pPr>
            <w:r w:rsidRPr="00894E8C">
              <w:t>QPSK</w:t>
            </w:r>
          </w:p>
        </w:tc>
        <w:tc>
          <w:tcPr>
            <w:tcW w:w="1310" w:type="dxa"/>
          </w:tcPr>
          <w:p w14:paraId="71F5D7F1" w14:textId="77777777" w:rsidR="00CA0A2F" w:rsidRPr="00894E8C" w:rsidRDefault="00CA0A2F" w:rsidP="00C755C0">
            <w:pPr>
              <w:pStyle w:val="TAC"/>
            </w:pPr>
            <w:r w:rsidRPr="00894E8C">
              <w:t>1</w:t>
            </w:r>
          </w:p>
        </w:tc>
        <w:tc>
          <w:tcPr>
            <w:tcW w:w="1248" w:type="dxa"/>
          </w:tcPr>
          <w:p w14:paraId="7F6A24D2" w14:textId="77777777" w:rsidR="00CA0A2F" w:rsidRPr="00894E8C" w:rsidRDefault="00CA0A2F" w:rsidP="00C755C0">
            <w:pPr>
              <w:pStyle w:val="TAC"/>
            </w:pPr>
            <w:r w:rsidRPr="00894E8C">
              <w:t>74</w:t>
            </w:r>
          </w:p>
        </w:tc>
      </w:tr>
      <w:tr w:rsidR="00CA0A2F" w:rsidRPr="00894E8C" w14:paraId="42E46CF5" w14:textId="77777777" w:rsidTr="00C755C0">
        <w:trPr>
          <w:jc w:val="center"/>
        </w:trPr>
        <w:tc>
          <w:tcPr>
            <w:tcW w:w="1329" w:type="dxa"/>
          </w:tcPr>
          <w:p w14:paraId="53F97270" w14:textId="77777777" w:rsidR="00CA0A2F" w:rsidRPr="00894E8C" w:rsidRDefault="00CA0A2F" w:rsidP="00C755C0">
            <w:pPr>
              <w:pStyle w:val="TAC"/>
            </w:pPr>
            <w:r w:rsidRPr="00894E8C">
              <w:t>24 (Note 6)</w:t>
            </w:r>
          </w:p>
        </w:tc>
        <w:tc>
          <w:tcPr>
            <w:tcW w:w="811" w:type="dxa"/>
          </w:tcPr>
          <w:p w14:paraId="23A81332" w14:textId="77777777" w:rsidR="00CA0A2F" w:rsidRPr="00894E8C" w:rsidRDefault="00CA0A2F" w:rsidP="00C755C0">
            <w:pPr>
              <w:pStyle w:val="TAC"/>
            </w:pPr>
            <w:r w:rsidRPr="00894E8C">
              <w:t>20MHz</w:t>
            </w:r>
          </w:p>
        </w:tc>
        <w:tc>
          <w:tcPr>
            <w:tcW w:w="2700" w:type="dxa"/>
            <w:gridSpan w:val="2"/>
            <w:vMerge/>
          </w:tcPr>
          <w:p w14:paraId="01F53D35" w14:textId="77777777" w:rsidR="00CA0A2F" w:rsidRPr="00894E8C" w:rsidRDefault="00CA0A2F" w:rsidP="00C755C0">
            <w:pPr>
              <w:pStyle w:val="TAC"/>
              <w:rPr>
                <w:rFonts w:eastAsia="SimSun"/>
              </w:rPr>
            </w:pPr>
          </w:p>
        </w:tc>
        <w:tc>
          <w:tcPr>
            <w:tcW w:w="1120" w:type="dxa"/>
          </w:tcPr>
          <w:p w14:paraId="3839DE24" w14:textId="77777777" w:rsidR="00CA0A2F" w:rsidRPr="00894E8C" w:rsidRDefault="00CA0A2F" w:rsidP="00C755C0">
            <w:pPr>
              <w:pStyle w:val="TAC"/>
            </w:pPr>
            <w:r w:rsidRPr="00894E8C">
              <w:t>QPSK</w:t>
            </w:r>
          </w:p>
        </w:tc>
        <w:tc>
          <w:tcPr>
            <w:tcW w:w="1310" w:type="dxa"/>
          </w:tcPr>
          <w:p w14:paraId="1F0BD44A" w14:textId="77777777" w:rsidR="00CA0A2F" w:rsidRPr="00894E8C" w:rsidRDefault="00CA0A2F" w:rsidP="00C755C0">
            <w:pPr>
              <w:pStyle w:val="TAC"/>
            </w:pPr>
            <w:r w:rsidRPr="00894E8C">
              <w:t>1</w:t>
            </w:r>
          </w:p>
        </w:tc>
        <w:tc>
          <w:tcPr>
            <w:tcW w:w="1248" w:type="dxa"/>
          </w:tcPr>
          <w:p w14:paraId="23DBD0C2" w14:textId="77777777" w:rsidR="00CA0A2F" w:rsidRPr="00894E8C" w:rsidRDefault="00CA0A2F" w:rsidP="00C755C0">
            <w:pPr>
              <w:pStyle w:val="TAC"/>
            </w:pPr>
            <w:r w:rsidRPr="00894E8C">
              <w:t>0</w:t>
            </w:r>
          </w:p>
        </w:tc>
      </w:tr>
      <w:tr w:rsidR="00CA0A2F" w:rsidRPr="00894E8C" w14:paraId="5EFDE5D0" w14:textId="77777777" w:rsidTr="00C755C0">
        <w:trPr>
          <w:jc w:val="center"/>
        </w:trPr>
        <w:tc>
          <w:tcPr>
            <w:tcW w:w="1329" w:type="dxa"/>
          </w:tcPr>
          <w:p w14:paraId="5034BB9C" w14:textId="77777777" w:rsidR="00CA0A2F" w:rsidRPr="00894E8C" w:rsidRDefault="00CA0A2F" w:rsidP="00C755C0">
            <w:pPr>
              <w:pStyle w:val="TAC"/>
            </w:pPr>
            <w:r w:rsidRPr="00894E8C">
              <w:t>25 (Note 6)</w:t>
            </w:r>
          </w:p>
        </w:tc>
        <w:tc>
          <w:tcPr>
            <w:tcW w:w="811" w:type="dxa"/>
          </w:tcPr>
          <w:p w14:paraId="120E29E3" w14:textId="77777777" w:rsidR="00CA0A2F" w:rsidRPr="00894E8C" w:rsidRDefault="00CA0A2F" w:rsidP="00C755C0">
            <w:pPr>
              <w:pStyle w:val="TAC"/>
            </w:pPr>
            <w:r w:rsidRPr="00894E8C">
              <w:t>20MHz</w:t>
            </w:r>
          </w:p>
        </w:tc>
        <w:tc>
          <w:tcPr>
            <w:tcW w:w="2700" w:type="dxa"/>
            <w:gridSpan w:val="2"/>
            <w:vMerge/>
          </w:tcPr>
          <w:p w14:paraId="4469B79D" w14:textId="77777777" w:rsidR="00CA0A2F" w:rsidRPr="00894E8C" w:rsidRDefault="00CA0A2F" w:rsidP="00C755C0">
            <w:pPr>
              <w:pStyle w:val="TAC"/>
              <w:rPr>
                <w:rFonts w:eastAsia="SimSun"/>
              </w:rPr>
            </w:pPr>
          </w:p>
        </w:tc>
        <w:tc>
          <w:tcPr>
            <w:tcW w:w="1120" w:type="dxa"/>
          </w:tcPr>
          <w:p w14:paraId="26B5ED2F" w14:textId="77777777" w:rsidR="00CA0A2F" w:rsidRPr="00894E8C" w:rsidRDefault="00CA0A2F" w:rsidP="00C755C0">
            <w:pPr>
              <w:pStyle w:val="TAC"/>
            </w:pPr>
            <w:r w:rsidRPr="00894E8C">
              <w:t>QPSK</w:t>
            </w:r>
          </w:p>
        </w:tc>
        <w:tc>
          <w:tcPr>
            <w:tcW w:w="1310" w:type="dxa"/>
          </w:tcPr>
          <w:p w14:paraId="2C58F42D" w14:textId="77777777" w:rsidR="00CA0A2F" w:rsidRPr="00894E8C" w:rsidRDefault="00CA0A2F" w:rsidP="00C755C0">
            <w:pPr>
              <w:pStyle w:val="TAC"/>
            </w:pPr>
            <w:r w:rsidRPr="00894E8C">
              <w:t>18</w:t>
            </w:r>
          </w:p>
        </w:tc>
        <w:tc>
          <w:tcPr>
            <w:tcW w:w="1248" w:type="dxa"/>
          </w:tcPr>
          <w:p w14:paraId="6B9C1C7D" w14:textId="77777777" w:rsidR="00CA0A2F" w:rsidRPr="00894E8C" w:rsidRDefault="00CA0A2F" w:rsidP="00C755C0">
            <w:pPr>
              <w:pStyle w:val="TAC"/>
            </w:pPr>
            <w:r w:rsidRPr="00894E8C">
              <w:t>0</w:t>
            </w:r>
          </w:p>
        </w:tc>
      </w:tr>
      <w:tr w:rsidR="00CA0A2F" w:rsidRPr="00894E8C" w14:paraId="645A2A48" w14:textId="77777777" w:rsidTr="00C755C0">
        <w:trPr>
          <w:jc w:val="center"/>
        </w:trPr>
        <w:tc>
          <w:tcPr>
            <w:tcW w:w="1329" w:type="dxa"/>
          </w:tcPr>
          <w:p w14:paraId="4D6646E3" w14:textId="77777777" w:rsidR="00CA0A2F" w:rsidRPr="00894E8C" w:rsidRDefault="00CA0A2F" w:rsidP="00C755C0">
            <w:pPr>
              <w:pStyle w:val="TAC"/>
            </w:pPr>
            <w:r w:rsidRPr="00894E8C">
              <w:t>26 (Note 6)</w:t>
            </w:r>
          </w:p>
        </w:tc>
        <w:tc>
          <w:tcPr>
            <w:tcW w:w="811" w:type="dxa"/>
          </w:tcPr>
          <w:p w14:paraId="67BA42A3" w14:textId="77777777" w:rsidR="00CA0A2F" w:rsidRPr="00894E8C" w:rsidRDefault="00CA0A2F" w:rsidP="00C755C0">
            <w:pPr>
              <w:pStyle w:val="TAC"/>
            </w:pPr>
            <w:r w:rsidRPr="00894E8C">
              <w:t>20MHz</w:t>
            </w:r>
          </w:p>
        </w:tc>
        <w:tc>
          <w:tcPr>
            <w:tcW w:w="2700" w:type="dxa"/>
            <w:gridSpan w:val="2"/>
            <w:vMerge/>
          </w:tcPr>
          <w:p w14:paraId="6F9B4EB0" w14:textId="77777777" w:rsidR="00CA0A2F" w:rsidRPr="00894E8C" w:rsidRDefault="00CA0A2F" w:rsidP="00C755C0">
            <w:pPr>
              <w:pStyle w:val="TAC"/>
              <w:rPr>
                <w:rFonts w:eastAsia="SimSun"/>
              </w:rPr>
            </w:pPr>
          </w:p>
        </w:tc>
        <w:tc>
          <w:tcPr>
            <w:tcW w:w="1120" w:type="dxa"/>
          </w:tcPr>
          <w:p w14:paraId="3426B039" w14:textId="77777777" w:rsidR="00CA0A2F" w:rsidRPr="00894E8C" w:rsidRDefault="00CA0A2F" w:rsidP="00C755C0">
            <w:pPr>
              <w:pStyle w:val="TAC"/>
            </w:pPr>
            <w:r w:rsidRPr="00894E8C">
              <w:t>QPSK</w:t>
            </w:r>
          </w:p>
        </w:tc>
        <w:tc>
          <w:tcPr>
            <w:tcW w:w="1310" w:type="dxa"/>
          </w:tcPr>
          <w:p w14:paraId="4B433EF7" w14:textId="77777777" w:rsidR="00CA0A2F" w:rsidRPr="00894E8C" w:rsidRDefault="00CA0A2F" w:rsidP="00C755C0">
            <w:pPr>
              <w:pStyle w:val="TAC"/>
            </w:pPr>
            <w:r w:rsidRPr="00894E8C">
              <w:t>100</w:t>
            </w:r>
          </w:p>
        </w:tc>
        <w:tc>
          <w:tcPr>
            <w:tcW w:w="1248" w:type="dxa"/>
          </w:tcPr>
          <w:p w14:paraId="6DD375C6" w14:textId="77777777" w:rsidR="00CA0A2F" w:rsidRPr="00894E8C" w:rsidRDefault="00CA0A2F" w:rsidP="00C755C0">
            <w:pPr>
              <w:pStyle w:val="TAC"/>
            </w:pPr>
            <w:r w:rsidRPr="00894E8C">
              <w:t>0</w:t>
            </w:r>
          </w:p>
        </w:tc>
      </w:tr>
      <w:tr w:rsidR="00CA0A2F" w:rsidRPr="00894E8C" w14:paraId="67E6C8BF" w14:textId="77777777" w:rsidTr="00C755C0">
        <w:trPr>
          <w:jc w:val="center"/>
        </w:trPr>
        <w:tc>
          <w:tcPr>
            <w:tcW w:w="1329" w:type="dxa"/>
          </w:tcPr>
          <w:p w14:paraId="72150803" w14:textId="77777777" w:rsidR="00CA0A2F" w:rsidRPr="00894E8C" w:rsidRDefault="00CA0A2F" w:rsidP="00C755C0">
            <w:pPr>
              <w:pStyle w:val="TAC"/>
            </w:pPr>
            <w:r w:rsidRPr="00894E8C">
              <w:t>27 (Note 6)</w:t>
            </w:r>
          </w:p>
        </w:tc>
        <w:tc>
          <w:tcPr>
            <w:tcW w:w="811" w:type="dxa"/>
          </w:tcPr>
          <w:p w14:paraId="2BE13E99" w14:textId="77777777" w:rsidR="00CA0A2F" w:rsidRPr="00894E8C" w:rsidRDefault="00CA0A2F" w:rsidP="00C755C0">
            <w:pPr>
              <w:pStyle w:val="TAC"/>
            </w:pPr>
            <w:r w:rsidRPr="00894E8C">
              <w:t>20MHz</w:t>
            </w:r>
          </w:p>
        </w:tc>
        <w:tc>
          <w:tcPr>
            <w:tcW w:w="2700" w:type="dxa"/>
            <w:gridSpan w:val="2"/>
            <w:vMerge/>
          </w:tcPr>
          <w:p w14:paraId="7B2B2F72" w14:textId="77777777" w:rsidR="00CA0A2F" w:rsidRPr="00894E8C" w:rsidRDefault="00CA0A2F" w:rsidP="00C755C0">
            <w:pPr>
              <w:pStyle w:val="TAC"/>
              <w:rPr>
                <w:rFonts w:eastAsia="SimSun"/>
              </w:rPr>
            </w:pPr>
          </w:p>
        </w:tc>
        <w:tc>
          <w:tcPr>
            <w:tcW w:w="1120" w:type="dxa"/>
          </w:tcPr>
          <w:p w14:paraId="42C82DA3" w14:textId="77777777" w:rsidR="00CA0A2F" w:rsidRPr="00894E8C" w:rsidRDefault="00CA0A2F" w:rsidP="00C755C0">
            <w:pPr>
              <w:pStyle w:val="TAC"/>
            </w:pPr>
            <w:r w:rsidRPr="00894E8C">
              <w:t>16QAM</w:t>
            </w:r>
          </w:p>
          <w:p w14:paraId="148B9E8F" w14:textId="77777777" w:rsidR="00CA0A2F" w:rsidRPr="00894E8C" w:rsidRDefault="00CA0A2F" w:rsidP="00C755C0">
            <w:pPr>
              <w:pStyle w:val="TAC"/>
            </w:pPr>
            <w:r w:rsidRPr="00894E8C">
              <w:t>(Note 5)</w:t>
            </w:r>
          </w:p>
        </w:tc>
        <w:tc>
          <w:tcPr>
            <w:tcW w:w="1310" w:type="dxa"/>
          </w:tcPr>
          <w:p w14:paraId="4B4E8D58" w14:textId="77777777" w:rsidR="00CA0A2F" w:rsidRPr="00894E8C" w:rsidRDefault="00CA0A2F" w:rsidP="00C755C0">
            <w:pPr>
              <w:pStyle w:val="TAC"/>
            </w:pPr>
            <w:r w:rsidRPr="00894E8C">
              <w:t>100</w:t>
            </w:r>
          </w:p>
          <w:p w14:paraId="1F91480E" w14:textId="77777777" w:rsidR="00CA0A2F" w:rsidRPr="00894E8C" w:rsidRDefault="00CA0A2F" w:rsidP="00C755C0">
            <w:pPr>
              <w:pStyle w:val="TAC"/>
            </w:pPr>
            <w:r w:rsidRPr="00894E8C">
              <w:t>(Note 4)</w:t>
            </w:r>
          </w:p>
        </w:tc>
        <w:tc>
          <w:tcPr>
            <w:tcW w:w="1248" w:type="dxa"/>
          </w:tcPr>
          <w:p w14:paraId="238607D2" w14:textId="77777777" w:rsidR="00CA0A2F" w:rsidRPr="00894E8C" w:rsidRDefault="00CA0A2F" w:rsidP="00C755C0">
            <w:pPr>
              <w:pStyle w:val="TAC"/>
            </w:pPr>
            <w:r w:rsidRPr="00894E8C">
              <w:t>0</w:t>
            </w:r>
          </w:p>
        </w:tc>
      </w:tr>
      <w:tr w:rsidR="00CA0A2F" w:rsidRPr="00894E8C" w14:paraId="36F5C508" w14:textId="77777777" w:rsidTr="00C755C0">
        <w:trPr>
          <w:jc w:val="center"/>
        </w:trPr>
        <w:tc>
          <w:tcPr>
            <w:tcW w:w="1329" w:type="dxa"/>
          </w:tcPr>
          <w:p w14:paraId="1BB02FD7" w14:textId="77777777" w:rsidR="00CA0A2F" w:rsidRPr="00894E8C" w:rsidRDefault="00CA0A2F" w:rsidP="00C755C0">
            <w:pPr>
              <w:pStyle w:val="TAC"/>
            </w:pPr>
            <w:r w:rsidRPr="00894E8C">
              <w:t>28 (Note 6)</w:t>
            </w:r>
          </w:p>
        </w:tc>
        <w:tc>
          <w:tcPr>
            <w:tcW w:w="811" w:type="dxa"/>
          </w:tcPr>
          <w:p w14:paraId="51280686" w14:textId="77777777" w:rsidR="00CA0A2F" w:rsidRPr="00894E8C" w:rsidRDefault="00CA0A2F" w:rsidP="00C755C0">
            <w:pPr>
              <w:pStyle w:val="TAC"/>
            </w:pPr>
            <w:r w:rsidRPr="00894E8C">
              <w:t>20MHz</w:t>
            </w:r>
          </w:p>
        </w:tc>
        <w:tc>
          <w:tcPr>
            <w:tcW w:w="2700" w:type="dxa"/>
            <w:gridSpan w:val="2"/>
            <w:vMerge/>
          </w:tcPr>
          <w:p w14:paraId="078F1E19" w14:textId="77777777" w:rsidR="00CA0A2F" w:rsidRPr="00894E8C" w:rsidRDefault="00CA0A2F" w:rsidP="00C755C0">
            <w:pPr>
              <w:pStyle w:val="TAC"/>
              <w:rPr>
                <w:rFonts w:eastAsia="SimSun"/>
              </w:rPr>
            </w:pPr>
          </w:p>
        </w:tc>
        <w:tc>
          <w:tcPr>
            <w:tcW w:w="1120" w:type="dxa"/>
          </w:tcPr>
          <w:p w14:paraId="18824946" w14:textId="77777777" w:rsidR="00CA0A2F" w:rsidRPr="00894E8C" w:rsidRDefault="00CA0A2F" w:rsidP="00C755C0">
            <w:pPr>
              <w:pStyle w:val="TAC"/>
            </w:pPr>
            <w:r w:rsidRPr="00894E8C">
              <w:t>QPSK</w:t>
            </w:r>
          </w:p>
        </w:tc>
        <w:tc>
          <w:tcPr>
            <w:tcW w:w="1310" w:type="dxa"/>
          </w:tcPr>
          <w:p w14:paraId="5941D201" w14:textId="77777777" w:rsidR="00CA0A2F" w:rsidRPr="00894E8C" w:rsidRDefault="00CA0A2F" w:rsidP="00C755C0">
            <w:pPr>
              <w:pStyle w:val="TAC"/>
            </w:pPr>
            <w:r w:rsidRPr="00894E8C">
              <w:t>50</w:t>
            </w:r>
          </w:p>
        </w:tc>
        <w:tc>
          <w:tcPr>
            <w:tcW w:w="1248" w:type="dxa"/>
          </w:tcPr>
          <w:p w14:paraId="4D224675" w14:textId="77777777" w:rsidR="00CA0A2F" w:rsidRPr="00894E8C" w:rsidRDefault="00CA0A2F" w:rsidP="00C755C0">
            <w:pPr>
              <w:pStyle w:val="TAC"/>
            </w:pPr>
            <w:r w:rsidRPr="00894E8C">
              <w:t>25</w:t>
            </w:r>
          </w:p>
        </w:tc>
      </w:tr>
      <w:tr w:rsidR="00CA0A2F" w:rsidRPr="00894E8C" w14:paraId="22480410" w14:textId="77777777" w:rsidTr="00C755C0">
        <w:trPr>
          <w:jc w:val="center"/>
        </w:trPr>
        <w:tc>
          <w:tcPr>
            <w:tcW w:w="1329" w:type="dxa"/>
          </w:tcPr>
          <w:p w14:paraId="0D94852C" w14:textId="77777777" w:rsidR="00CA0A2F" w:rsidRPr="00894E8C" w:rsidRDefault="00CA0A2F" w:rsidP="00C755C0">
            <w:pPr>
              <w:pStyle w:val="TAC"/>
            </w:pPr>
            <w:r w:rsidRPr="00894E8C">
              <w:t>29 (Note 6)</w:t>
            </w:r>
          </w:p>
        </w:tc>
        <w:tc>
          <w:tcPr>
            <w:tcW w:w="811" w:type="dxa"/>
          </w:tcPr>
          <w:p w14:paraId="15C5A47B" w14:textId="77777777" w:rsidR="00CA0A2F" w:rsidRPr="00894E8C" w:rsidRDefault="00CA0A2F" w:rsidP="00C755C0">
            <w:pPr>
              <w:pStyle w:val="TAC"/>
            </w:pPr>
            <w:r w:rsidRPr="00894E8C">
              <w:t>20MHz</w:t>
            </w:r>
          </w:p>
        </w:tc>
        <w:tc>
          <w:tcPr>
            <w:tcW w:w="2700" w:type="dxa"/>
            <w:gridSpan w:val="2"/>
            <w:vMerge/>
          </w:tcPr>
          <w:p w14:paraId="5A43BEB3" w14:textId="77777777" w:rsidR="00CA0A2F" w:rsidRPr="00894E8C" w:rsidRDefault="00CA0A2F" w:rsidP="00C755C0">
            <w:pPr>
              <w:pStyle w:val="TAC"/>
              <w:rPr>
                <w:rFonts w:eastAsia="SimSun"/>
              </w:rPr>
            </w:pPr>
          </w:p>
        </w:tc>
        <w:tc>
          <w:tcPr>
            <w:tcW w:w="1120" w:type="dxa"/>
          </w:tcPr>
          <w:p w14:paraId="73F7C5D2" w14:textId="77777777" w:rsidR="00CA0A2F" w:rsidRPr="00894E8C" w:rsidRDefault="00CA0A2F" w:rsidP="00C755C0">
            <w:pPr>
              <w:pStyle w:val="TAC"/>
            </w:pPr>
            <w:r w:rsidRPr="00894E8C">
              <w:t>16QAM</w:t>
            </w:r>
          </w:p>
          <w:p w14:paraId="036CFF9B" w14:textId="77777777" w:rsidR="00CA0A2F" w:rsidRPr="00894E8C" w:rsidRDefault="00CA0A2F" w:rsidP="00C755C0">
            <w:pPr>
              <w:pStyle w:val="TAC"/>
            </w:pPr>
            <w:r w:rsidRPr="00894E8C">
              <w:t>(Note 5)</w:t>
            </w:r>
          </w:p>
        </w:tc>
        <w:tc>
          <w:tcPr>
            <w:tcW w:w="1310" w:type="dxa"/>
          </w:tcPr>
          <w:p w14:paraId="07968998" w14:textId="77777777" w:rsidR="00CA0A2F" w:rsidRPr="00894E8C" w:rsidRDefault="00CA0A2F" w:rsidP="00C755C0">
            <w:pPr>
              <w:pStyle w:val="TAC"/>
            </w:pPr>
            <w:r w:rsidRPr="00894E8C">
              <w:t>50</w:t>
            </w:r>
          </w:p>
          <w:p w14:paraId="35294D1C" w14:textId="77777777" w:rsidR="00CA0A2F" w:rsidRPr="00894E8C" w:rsidRDefault="00CA0A2F" w:rsidP="00C755C0">
            <w:pPr>
              <w:pStyle w:val="TAC"/>
            </w:pPr>
            <w:r w:rsidRPr="00894E8C">
              <w:t>(Note 4)</w:t>
            </w:r>
          </w:p>
        </w:tc>
        <w:tc>
          <w:tcPr>
            <w:tcW w:w="1248" w:type="dxa"/>
          </w:tcPr>
          <w:p w14:paraId="0C7FEA31" w14:textId="77777777" w:rsidR="00CA0A2F" w:rsidRPr="00894E8C" w:rsidRDefault="00CA0A2F" w:rsidP="00C755C0">
            <w:pPr>
              <w:pStyle w:val="TAC"/>
            </w:pPr>
            <w:r w:rsidRPr="00894E8C">
              <w:t>25</w:t>
            </w:r>
          </w:p>
        </w:tc>
      </w:tr>
      <w:tr w:rsidR="00CA0A2F" w:rsidRPr="00894E8C" w14:paraId="57EA17B0" w14:textId="77777777" w:rsidTr="00C755C0">
        <w:trPr>
          <w:jc w:val="center"/>
        </w:trPr>
        <w:tc>
          <w:tcPr>
            <w:tcW w:w="1329" w:type="dxa"/>
          </w:tcPr>
          <w:p w14:paraId="3FD09E5F" w14:textId="77777777" w:rsidR="00CA0A2F" w:rsidRPr="00894E8C" w:rsidRDefault="00CA0A2F" w:rsidP="00C755C0">
            <w:pPr>
              <w:pStyle w:val="TAC"/>
            </w:pPr>
            <w:r w:rsidRPr="00894E8C">
              <w:t>30 (Note 6)</w:t>
            </w:r>
          </w:p>
        </w:tc>
        <w:tc>
          <w:tcPr>
            <w:tcW w:w="811" w:type="dxa"/>
          </w:tcPr>
          <w:p w14:paraId="41588412" w14:textId="77777777" w:rsidR="00CA0A2F" w:rsidRPr="00894E8C" w:rsidRDefault="00CA0A2F" w:rsidP="00C755C0">
            <w:pPr>
              <w:pStyle w:val="TAC"/>
            </w:pPr>
            <w:r w:rsidRPr="00894E8C">
              <w:t>20MHz</w:t>
            </w:r>
          </w:p>
        </w:tc>
        <w:tc>
          <w:tcPr>
            <w:tcW w:w="2700" w:type="dxa"/>
            <w:gridSpan w:val="2"/>
            <w:vMerge/>
          </w:tcPr>
          <w:p w14:paraId="7BCF6D0B" w14:textId="77777777" w:rsidR="00CA0A2F" w:rsidRPr="00894E8C" w:rsidRDefault="00CA0A2F" w:rsidP="00C755C0">
            <w:pPr>
              <w:pStyle w:val="TAC"/>
              <w:rPr>
                <w:rFonts w:eastAsia="SimSun"/>
              </w:rPr>
            </w:pPr>
          </w:p>
        </w:tc>
        <w:tc>
          <w:tcPr>
            <w:tcW w:w="1120" w:type="dxa"/>
          </w:tcPr>
          <w:p w14:paraId="5F973C46" w14:textId="77777777" w:rsidR="00CA0A2F" w:rsidRPr="00894E8C" w:rsidRDefault="00CA0A2F" w:rsidP="00C755C0">
            <w:pPr>
              <w:pStyle w:val="TAC"/>
            </w:pPr>
            <w:r w:rsidRPr="00894E8C">
              <w:t>QPSK</w:t>
            </w:r>
          </w:p>
        </w:tc>
        <w:tc>
          <w:tcPr>
            <w:tcW w:w="1310" w:type="dxa"/>
          </w:tcPr>
          <w:p w14:paraId="47F03E3E" w14:textId="77777777" w:rsidR="00CA0A2F" w:rsidRPr="00894E8C" w:rsidRDefault="00CA0A2F" w:rsidP="00C755C0">
            <w:pPr>
              <w:pStyle w:val="TAC"/>
            </w:pPr>
            <w:r w:rsidRPr="00894E8C">
              <w:t>75</w:t>
            </w:r>
          </w:p>
        </w:tc>
        <w:tc>
          <w:tcPr>
            <w:tcW w:w="1248" w:type="dxa"/>
          </w:tcPr>
          <w:p w14:paraId="6690B12E" w14:textId="77777777" w:rsidR="00CA0A2F" w:rsidRPr="00894E8C" w:rsidRDefault="00CA0A2F" w:rsidP="00C755C0">
            <w:pPr>
              <w:pStyle w:val="TAC"/>
            </w:pPr>
            <w:r w:rsidRPr="00894E8C">
              <w:t>25</w:t>
            </w:r>
          </w:p>
        </w:tc>
      </w:tr>
      <w:tr w:rsidR="00CA0A2F" w:rsidRPr="00894E8C" w14:paraId="251F1084" w14:textId="77777777" w:rsidTr="00C755C0">
        <w:trPr>
          <w:jc w:val="center"/>
        </w:trPr>
        <w:tc>
          <w:tcPr>
            <w:tcW w:w="1329" w:type="dxa"/>
          </w:tcPr>
          <w:p w14:paraId="4A9B9CF2" w14:textId="77777777" w:rsidR="00CA0A2F" w:rsidRPr="00894E8C" w:rsidRDefault="00CA0A2F" w:rsidP="00C755C0">
            <w:pPr>
              <w:pStyle w:val="TAC"/>
            </w:pPr>
            <w:r w:rsidRPr="00894E8C">
              <w:t>31 (Note 6)</w:t>
            </w:r>
          </w:p>
        </w:tc>
        <w:tc>
          <w:tcPr>
            <w:tcW w:w="811" w:type="dxa"/>
          </w:tcPr>
          <w:p w14:paraId="4EE0B9DE" w14:textId="77777777" w:rsidR="00CA0A2F" w:rsidRPr="00894E8C" w:rsidRDefault="00CA0A2F" w:rsidP="00C755C0">
            <w:pPr>
              <w:pStyle w:val="TAC"/>
            </w:pPr>
            <w:r w:rsidRPr="00894E8C">
              <w:t>20MHz</w:t>
            </w:r>
          </w:p>
        </w:tc>
        <w:tc>
          <w:tcPr>
            <w:tcW w:w="2700" w:type="dxa"/>
            <w:gridSpan w:val="2"/>
            <w:vMerge/>
          </w:tcPr>
          <w:p w14:paraId="1E475E34" w14:textId="77777777" w:rsidR="00CA0A2F" w:rsidRPr="00894E8C" w:rsidRDefault="00CA0A2F" w:rsidP="00C755C0">
            <w:pPr>
              <w:pStyle w:val="TAC"/>
              <w:rPr>
                <w:rFonts w:eastAsia="SimSun"/>
              </w:rPr>
            </w:pPr>
          </w:p>
        </w:tc>
        <w:tc>
          <w:tcPr>
            <w:tcW w:w="1120" w:type="dxa"/>
          </w:tcPr>
          <w:p w14:paraId="32F5C197" w14:textId="77777777" w:rsidR="00CA0A2F" w:rsidRPr="00894E8C" w:rsidRDefault="00CA0A2F" w:rsidP="00C755C0">
            <w:pPr>
              <w:pStyle w:val="TAC"/>
            </w:pPr>
            <w:r w:rsidRPr="00894E8C">
              <w:t>QPSK</w:t>
            </w:r>
          </w:p>
        </w:tc>
        <w:tc>
          <w:tcPr>
            <w:tcW w:w="1310" w:type="dxa"/>
          </w:tcPr>
          <w:p w14:paraId="19108963" w14:textId="77777777" w:rsidR="00CA0A2F" w:rsidRPr="00894E8C" w:rsidRDefault="00CA0A2F" w:rsidP="00C755C0">
            <w:pPr>
              <w:pStyle w:val="TAC"/>
            </w:pPr>
            <w:r w:rsidRPr="00894E8C">
              <w:t>25</w:t>
            </w:r>
          </w:p>
        </w:tc>
        <w:tc>
          <w:tcPr>
            <w:tcW w:w="1248" w:type="dxa"/>
          </w:tcPr>
          <w:p w14:paraId="2A73520A" w14:textId="77777777" w:rsidR="00CA0A2F" w:rsidRPr="00894E8C" w:rsidRDefault="00CA0A2F" w:rsidP="00C755C0">
            <w:pPr>
              <w:pStyle w:val="TAC"/>
            </w:pPr>
            <w:r w:rsidRPr="00894E8C">
              <w:t>75</w:t>
            </w:r>
          </w:p>
        </w:tc>
      </w:tr>
      <w:tr w:rsidR="00CA0A2F" w:rsidRPr="00894E8C" w14:paraId="707567A8" w14:textId="77777777" w:rsidTr="00C755C0">
        <w:trPr>
          <w:jc w:val="center"/>
        </w:trPr>
        <w:tc>
          <w:tcPr>
            <w:tcW w:w="1329" w:type="dxa"/>
          </w:tcPr>
          <w:p w14:paraId="33C96B59" w14:textId="77777777" w:rsidR="00CA0A2F" w:rsidRPr="00894E8C" w:rsidRDefault="00CA0A2F" w:rsidP="00C755C0">
            <w:pPr>
              <w:pStyle w:val="TAC"/>
            </w:pPr>
            <w:r w:rsidRPr="00894E8C">
              <w:t>32 (Note 6)</w:t>
            </w:r>
          </w:p>
        </w:tc>
        <w:tc>
          <w:tcPr>
            <w:tcW w:w="811" w:type="dxa"/>
          </w:tcPr>
          <w:p w14:paraId="5128158A" w14:textId="77777777" w:rsidR="00CA0A2F" w:rsidRPr="00894E8C" w:rsidRDefault="00CA0A2F" w:rsidP="00C755C0">
            <w:pPr>
              <w:pStyle w:val="TAC"/>
            </w:pPr>
            <w:r w:rsidRPr="00894E8C">
              <w:t>20MHz</w:t>
            </w:r>
          </w:p>
        </w:tc>
        <w:tc>
          <w:tcPr>
            <w:tcW w:w="2700" w:type="dxa"/>
            <w:gridSpan w:val="2"/>
            <w:vMerge/>
          </w:tcPr>
          <w:p w14:paraId="09CF31AB" w14:textId="77777777" w:rsidR="00CA0A2F" w:rsidRPr="00894E8C" w:rsidRDefault="00CA0A2F" w:rsidP="00C755C0">
            <w:pPr>
              <w:pStyle w:val="TAC"/>
              <w:rPr>
                <w:rFonts w:eastAsia="SimSun"/>
              </w:rPr>
            </w:pPr>
          </w:p>
        </w:tc>
        <w:tc>
          <w:tcPr>
            <w:tcW w:w="1120" w:type="dxa"/>
          </w:tcPr>
          <w:p w14:paraId="6CB11B20" w14:textId="77777777" w:rsidR="00CA0A2F" w:rsidRPr="00894E8C" w:rsidRDefault="00CA0A2F" w:rsidP="00C755C0">
            <w:pPr>
              <w:pStyle w:val="TAC"/>
            </w:pPr>
            <w:r w:rsidRPr="00894E8C">
              <w:t>QPSK</w:t>
            </w:r>
          </w:p>
        </w:tc>
        <w:tc>
          <w:tcPr>
            <w:tcW w:w="1310" w:type="dxa"/>
          </w:tcPr>
          <w:p w14:paraId="616A88B1" w14:textId="77777777" w:rsidR="00CA0A2F" w:rsidRPr="00894E8C" w:rsidRDefault="00CA0A2F" w:rsidP="00C755C0">
            <w:pPr>
              <w:pStyle w:val="TAC"/>
            </w:pPr>
            <w:r w:rsidRPr="00894E8C">
              <w:t>1</w:t>
            </w:r>
          </w:p>
        </w:tc>
        <w:tc>
          <w:tcPr>
            <w:tcW w:w="1248" w:type="dxa"/>
          </w:tcPr>
          <w:p w14:paraId="4F0AE80F" w14:textId="77777777" w:rsidR="00CA0A2F" w:rsidRPr="00894E8C" w:rsidRDefault="00CA0A2F" w:rsidP="00C755C0">
            <w:pPr>
              <w:pStyle w:val="TAC"/>
            </w:pPr>
            <w:r w:rsidRPr="00894E8C">
              <w:t>99</w:t>
            </w:r>
          </w:p>
        </w:tc>
      </w:tr>
      <w:tr w:rsidR="00CA0A2F" w:rsidRPr="00894E8C" w14:paraId="7510B624" w14:textId="77777777" w:rsidTr="00C755C0">
        <w:trPr>
          <w:jc w:val="center"/>
        </w:trPr>
        <w:tc>
          <w:tcPr>
            <w:tcW w:w="1329" w:type="dxa"/>
          </w:tcPr>
          <w:p w14:paraId="63167A8F" w14:textId="77777777" w:rsidR="00CA0A2F" w:rsidRPr="00894E8C" w:rsidRDefault="00CA0A2F" w:rsidP="00C755C0">
            <w:pPr>
              <w:pStyle w:val="TAC"/>
            </w:pPr>
            <w:r w:rsidRPr="00894E8C">
              <w:t>33 (Note 8)</w:t>
            </w:r>
          </w:p>
        </w:tc>
        <w:tc>
          <w:tcPr>
            <w:tcW w:w="811" w:type="dxa"/>
            <w:vAlign w:val="center"/>
          </w:tcPr>
          <w:p w14:paraId="7068BAC1" w14:textId="77777777" w:rsidR="00CA0A2F" w:rsidRPr="00894E8C" w:rsidRDefault="00CA0A2F" w:rsidP="00C755C0">
            <w:pPr>
              <w:pStyle w:val="TAC"/>
            </w:pPr>
            <w:r w:rsidRPr="00894E8C">
              <w:rPr>
                <w:rFonts w:cs="Arial"/>
              </w:rPr>
              <w:t>5MHz</w:t>
            </w:r>
          </w:p>
        </w:tc>
        <w:tc>
          <w:tcPr>
            <w:tcW w:w="2700" w:type="dxa"/>
            <w:gridSpan w:val="2"/>
            <w:vMerge/>
          </w:tcPr>
          <w:p w14:paraId="7CD17326" w14:textId="77777777" w:rsidR="00CA0A2F" w:rsidRPr="00894E8C" w:rsidRDefault="00CA0A2F" w:rsidP="00C755C0">
            <w:pPr>
              <w:pStyle w:val="TAC"/>
              <w:rPr>
                <w:rFonts w:eastAsia="SimSun"/>
              </w:rPr>
            </w:pPr>
          </w:p>
        </w:tc>
        <w:tc>
          <w:tcPr>
            <w:tcW w:w="1120" w:type="dxa"/>
            <w:vAlign w:val="center"/>
          </w:tcPr>
          <w:p w14:paraId="0A3B6E85" w14:textId="77777777" w:rsidR="00CA0A2F" w:rsidRPr="00894E8C" w:rsidRDefault="00CA0A2F" w:rsidP="00C755C0">
            <w:pPr>
              <w:pStyle w:val="TAC"/>
            </w:pPr>
            <w:r w:rsidRPr="00894E8C">
              <w:rPr>
                <w:rFonts w:cs="Arial"/>
              </w:rPr>
              <w:t>QPSK</w:t>
            </w:r>
          </w:p>
        </w:tc>
        <w:tc>
          <w:tcPr>
            <w:tcW w:w="1310" w:type="dxa"/>
            <w:vAlign w:val="center"/>
          </w:tcPr>
          <w:p w14:paraId="250BA595" w14:textId="77777777" w:rsidR="00CA0A2F" w:rsidRPr="00894E8C" w:rsidRDefault="00CA0A2F" w:rsidP="00C755C0">
            <w:pPr>
              <w:pStyle w:val="TAC"/>
            </w:pPr>
            <w:r w:rsidRPr="00894E8C">
              <w:rPr>
                <w:rFonts w:cs="Arial"/>
              </w:rPr>
              <w:t>1</w:t>
            </w:r>
          </w:p>
        </w:tc>
        <w:tc>
          <w:tcPr>
            <w:tcW w:w="1248" w:type="dxa"/>
            <w:vAlign w:val="center"/>
          </w:tcPr>
          <w:p w14:paraId="4ADC009F" w14:textId="77777777" w:rsidR="00CA0A2F" w:rsidRPr="00894E8C" w:rsidRDefault="00CA0A2F" w:rsidP="00C755C0">
            <w:pPr>
              <w:pStyle w:val="TAC"/>
            </w:pPr>
            <w:r w:rsidRPr="00894E8C">
              <w:rPr>
                <w:rFonts w:cs="Arial"/>
              </w:rPr>
              <w:t>0</w:t>
            </w:r>
          </w:p>
        </w:tc>
      </w:tr>
      <w:tr w:rsidR="00CA0A2F" w:rsidRPr="00894E8C" w14:paraId="6C225C29" w14:textId="77777777" w:rsidTr="00C755C0">
        <w:trPr>
          <w:jc w:val="center"/>
        </w:trPr>
        <w:tc>
          <w:tcPr>
            <w:tcW w:w="1329" w:type="dxa"/>
          </w:tcPr>
          <w:p w14:paraId="1D286FE0" w14:textId="77777777" w:rsidR="00CA0A2F" w:rsidRPr="00894E8C" w:rsidRDefault="00CA0A2F" w:rsidP="00C755C0">
            <w:pPr>
              <w:pStyle w:val="TAC"/>
            </w:pPr>
            <w:r w:rsidRPr="00894E8C">
              <w:t>34 (Note 8)</w:t>
            </w:r>
          </w:p>
        </w:tc>
        <w:tc>
          <w:tcPr>
            <w:tcW w:w="811" w:type="dxa"/>
            <w:vAlign w:val="center"/>
          </w:tcPr>
          <w:p w14:paraId="3358B453" w14:textId="77777777" w:rsidR="00CA0A2F" w:rsidRPr="00894E8C" w:rsidRDefault="00CA0A2F" w:rsidP="00C755C0">
            <w:pPr>
              <w:pStyle w:val="TAC"/>
            </w:pPr>
            <w:r w:rsidRPr="00894E8C">
              <w:rPr>
                <w:rFonts w:cs="Arial"/>
              </w:rPr>
              <w:t>5MHz</w:t>
            </w:r>
          </w:p>
        </w:tc>
        <w:tc>
          <w:tcPr>
            <w:tcW w:w="2700" w:type="dxa"/>
            <w:gridSpan w:val="2"/>
            <w:vMerge/>
            <w:vAlign w:val="center"/>
          </w:tcPr>
          <w:p w14:paraId="6D0AA6B9" w14:textId="77777777" w:rsidR="00CA0A2F" w:rsidRPr="00894E8C" w:rsidRDefault="00CA0A2F" w:rsidP="00C755C0">
            <w:pPr>
              <w:pStyle w:val="TAC"/>
              <w:rPr>
                <w:rFonts w:eastAsia="SimSun"/>
              </w:rPr>
            </w:pPr>
          </w:p>
        </w:tc>
        <w:tc>
          <w:tcPr>
            <w:tcW w:w="1120" w:type="dxa"/>
            <w:vAlign w:val="center"/>
          </w:tcPr>
          <w:p w14:paraId="4CAAE77D" w14:textId="77777777" w:rsidR="00CA0A2F" w:rsidRPr="00894E8C" w:rsidRDefault="00CA0A2F" w:rsidP="00C755C0">
            <w:pPr>
              <w:pStyle w:val="TAC"/>
            </w:pPr>
            <w:r w:rsidRPr="00894E8C">
              <w:rPr>
                <w:rFonts w:cs="Arial"/>
              </w:rPr>
              <w:t>QPSK</w:t>
            </w:r>
          </w:p>
        </w:tc>
        <w:tc>
          <w:tcPr>
            <w:tcW w:w="1310" w:type="dxa"/>
            <w:vAlign w:val="center"/>
          </w:tcPr>
          <w:p w14:paraId="537F8FFC" w14:textId="77777777" w:rsidR="00CA0A2F" w:rsidRPr="00894E8C" w:rsidRDefault="00CA0A2F" w:rsidP="00C755C0">
            <w:pPr>
              <w:pStyle w:val="TAC"/>
            </w:pPr>
            <w:r w:rsidRPr="00894E8C">
              <w:rPr>
                <w:rFonts w:cs="Arial"/>
              </w:rPr>
              <w:t>16</w:t>
            </w:r>
          </w:p>
        </w:tc>
        <w:tc>
          <w:tcPr>
            <w:tcW w:w="1248" w:type="dxa"/>
            <w:vAlign w:val="center"/>
          </w:tcPr>
          <w:p w14:paraId="5FC38DC3" w14:textId="77777777" w:rsidR="00CA0A2F" w:rsidRPr="00894E8C" w:rsidRDefault="00CA0A2F" w:rsidP="00C755C0">
            <w:pPr>
              <w:pStyle w:val="TAC"/>
            </w:pPr>
            <w:r w:rsidRPr="00894E8C">
              <w:rPr>
                <w:rFonts w:cs="Arial"/>
              </w:rPr>
              <w:t>9</w:t>
            </w:r>
          </w:p>
        </w:tc>
      </w:tr>
      <w:tr w:rsidR="00CA0A2F" w:rsidRPr="00894E8C" w14:paraId="1C010CF2" w14:textId="77777777" w:rsidTr="00C755C0">
        <w:trPr>
          <w:jc w:val="center"/>
        </w:trPr>
        <w:tc>
          <w:tcPr>
            <w:tcW w:w="1329" w:type="dxa"/>
          </w:tcPr>
          <w:p w14:paraId="7D36876D" w14:textId="77777777" w:rsidR="00CA0A2F" w:rsidRPr="00894E8C" w:rsidRDefault="00CA0A2F" w:rsidP="00C755C0">
            <w:pPr>
              <w:pStyle w:val="TAC"/>
            </w:pPr>
            <w:r w:rsidRPr="00894E8C">
              <w:t>35 (Note 9)</w:t>
            </w:r>
          </w:p>
        </w:tc>
        <w:tc>
          <w:tcPr>
            <w:tcW w:w="811" w:type="dxa"/>
            <w:vAlign w:val="center"/>
          </w:tcPr>
          <w:p w14:paraId="2FF66E97" w14:textId="77777777" w:rsidR="00CA0A2F" w:rsidRPr="00894E8C" w:rsidRDefault="00CA0A2F" w:rsidP="00C755C0">
            <w:pPr>
              <w:pStyle w:val="TAC"/>
            </w:pPr>
            <w:r w:rsidRPr="00894E8C">
              <w:rPr>
                <w:rFonts w:cs="Arial"/>
              </w:rPr>
              <w:t>5MHz</w:t>
            </w:r>
          </w:p>
        </w:tc>
        <w:tc>
          <w:tcPr>
            <w:tcW w:w="2700" w:type="dxa"/>
            <w:gridSpan w:val="2"/>
            <w:vMerge/>
            <w:vAlign w:val="center"/>
          </w:tcPr>
          <w:p w14:paraId="1BFD526D" w14:textId="77777777" w:rsidR="00CA0A2F" w:rsidRPr="00894E8C" w:rsidRDefault="00CA0A2F" w:rsidP="00C755C0">
            <w:pPr>
              <w:pStyle w:val="TAC"/>
              <w:rPr>
                <w:rFonts w:eastAsia="SimSun"/>
              </w:rPr>
            </w:pPr>
          </w:p>
        </w:tc>
        <w:tc>
          <w:tcPr>
            <w:tcW w:w="1120" w:type="dxa"/>
            <w:vAlign w:val="center"/>
          </w:tcPr>
          <w:p w14:paraId="604FE295" w14:textId="77777777" w:rsidR="00CA0A2F" w:rsidRPr="00894E8C" w:rsidRDefault="00CA0A2F" w:rsidP="00C755C0">
            <w:pPr>
              <w:pStyle w:val="TAC"/>
            </w:pPr>
            <w:r w:rsidRPr="00894E8C">
              <w:rPr>
                <w:rFonts w:cs="Arial"/>
              </w:rPr>
              <w:t>QPSK</w:t>
            </w:r>
          </w:p>
        </w:tc>
        <w:tc>
          <w:tcPr>
            <w:tcW w:w="1310" w:type="dxa"/>
            <w:vAlign w:val="center"/>
          </w:tcPr>
          <w:p w14:paraId="73B456CD" w14:textId="77777777" w:rsidR="00CA0A2F" w:rsidRPr="00894E8C" w:rsidRDefault="00CA0A2F" w:rsidP="00C755C0">
            <w:pPr>
              <w:pStyle w:val="TAC"/>
            </w:pPr>
            <w:r w:rsidRPr="00894E8C">
              <w:rPr>
                <w:rFonts w:cs="Arial"/>
              </w:rPr>
              <w:t>25</w:t>
            </w:r>
          </w:p>
        </w:tc>
        <w:tc>
          <w:tcPr>
            <w:tcW w:w="1248" w:type="dxa"/>
            <w:vAlign w:val="center"/>
          </w:tcPr>
          <w:p w14:paraId="6872ED28" w14:textId="77777777" w:rsidR="00CA0A2F" w:rsidRPr="00894E8C" w:rsidRDefault="00CA0A2F" w:rsidP="00C755C0">
            <w:pPr>
              <w:pStyle w:val="TAC"/>
            </w:pPr>
            <w:r w:rsidRPr="00894E8C">
              <w:rPr>
                <w:rFonts w:cs="Arial"/>
              </w:rPr>
              <w:t>0</w:t>
            </w:r>
          </w:p>
        </w:tc>
      </w:tr>
      <w:tr w:rsidR="00CA0A2F" w:rsidRPr="00894E8C" w14:paraId="15E3290D" w14:textId="77777777" w:rsidTr="00C755C0">
        <w:trPr>
          <w:jc w:val="center"/>
        </w:trPr>
        <w:tc>
          <w:tcPr>
            <w:tcW w:w="1329" w:type="dxa"/>
          </w:tcPr>
          <w:p w14:paraId="6F5A6B97" w14:textId="77777777" w:rsidR="00CA0A2F" w:rsidRPr="00894E8C" w:rsidRDefault="00CA0A2F" w:rsidP="00C755C0">
            <w:pPr>
              <w:pStyle w:val="TAC"/>
            </w:pPr>
            <w:r w:rsidRPr="00894E8C">
              <w:t>36 (Note 8)</w:t>
            </w:r>
          </w:p>
        </w:tc>
        <w:tc>
          <w:tcPr>
            <w:tcW w:w="811" w:type="dxa"/>
            <w:vAlign w:val="center"/>
          </w:tcPr>
          <w:p w14:paraId="7ADE6B39" w14:textId="77777777" w:rsidR="00CA0A2F" w:rsidRPr="00894E8C" w:rsidRDefault="00CA0A2F" w:rsidP="00C755C0">
            <w:pPr>
              <w:pStyle w:val="TAC"/>
            </w:pPr>
            <w:r w:rsidRPr="00894E8C">
              <w:rPr>
                <w:rFonts w:cs="Arial"/>
              </w:rPr>
              <w:t>5MHz</w:t>
            </w:r>
          </w:p>
        </w:tc>
        <w:tc>
          <w:tcPr>
            <w:tcW w:w="2700" w:type="dxa"/>
            <w:gridSpan w:val="2"/>
            <w:vMerge/>
            <w:vAlign w:val="center"/>
          </w:tcPr>
          <w:p w14:paraId="41C47526" w14:textId="77777777" w:rsidR="00CA0A2F" w:rsidRPr="00894E8C" w:rsidRDefault="00CA0A2F" w:rsidP="00C755C0">
            <w:pPr>
              <w:pStyle w:val="TAC"/>
              <w:rPr>
                <w:rFonts w:eastAsia="SimSun"/>
              </w:rPr>
            </w:pPr>
          </w:p>
        </w:tc>
        <w:tc>
          <w:tcPr>
            <w:tcW w:w="1120" w:type="dxa"/>
            <w:vAlign w:val="center"/>
          </w:tcPr>
          <w:p w14:paraId="28CF0DFF" w14:textId="77777777" w:rsidR="00CA0A2F" w:rsidRPr="00894E8C" w:rsidRDefault="00CA0A2F" w:rsidP="00C755C0">
            <w:pPr>
              <w:pStyle w:val="TAC"/>
              <w:rPr>
                <w:rFonts w:cs="Arial"/>
              </w:rPr>
            </w:pPr>
            <w:r w:rsidRPr="00894E8C">
              <w:rPr>
                <w:rFonts w:cs="Arial"/>
              </w:rPr>
              <w:t>16QAM</w:t>
            </w:r>
          </w:p>
          <w:p w14:paraId="2A58A549" w14:textId="77777777" w:rsidR="00CA0A2F" w:rsidRPr="00894E8C" w:rsidRDefault="00CA0A2F" w:rsidP="00C755C0">
            <w:pPr>
              <w:pStyle w:val="TAC"/>
            </w:pPr>
            <w:r w:rsidRPr="00894E8C">
              <w:t>(Note 5)</w:t>
            </w:r>
          </w:p>
        </w:tc>
        <w:tc>
          <w:tcPr>
            <w:tcW w:w="1310" w:type="dxa"/>
            <w:vAlign w:val="center"/>
          </w:tcPr>
          <w:p w14:paraId="25C9BD75" w14:textId="77777777" w:rsidR="00CA0A2F" w:rsidRPr="00894E8C" w:rsidRDefault="00CA0A2F" w:rsidP="00C755C0">
            <w:pPr>
              <w:pStyle w:val="TAC"/>
            </w:pPr>
            <w:r w:rsidRPr="00894E8C">
              <w:rPr>
                <w:rFonts w:cs="Arial"/>
              </w:rPr>
              <w:t>16</w:t>
            </w:r>
          </w:p>
        </w:tc>
        <w:tc>
          <w:tcPr>
            <w:tcW w:w="1248" w:type="dxa"/>
            <w:vAlign w:val="center"/>
          </w:tcPr>
          <w:p w14:paraId="47760679" w14:textId="77777777" w:rsidR="00CA0A2F" w:rsidRPr="00894E8C" w:rsidRDefault="00CA0A2F" w:rsidP="00C755C0">
            <w:pPr>
              <w:pStyle w:val="TAC"/>
            </w:pPr>
            <w:r w:rsidRPr="00894E8C">
              <w:rPr>
                <w:rFonts w:cs="Arial"/>
              </w:rPr>
              <w:t>9</w:t>
            </w:r>
          </w:p>
        </w:tc>
      </w:tr>
      <w:tr w:rsidR="00CA0A2F" w:rsidRPr="00894E8C" w14:paraId="257733BF" w14:textId="77777777" w:rsidTr="00C755C0">
        <w:trPr>
          <w:jc w:val="center"/>
        </w:trPr>
        <w:tc>
          <w:tcPr>
            <w:tcW w:w="1329" w:type="dxa"/>
          </w:tcPr>
          <w:p w14:paraId="46AA8A13" w14:textId="77777777" w:rsidR="00CA0A2F" w:rsidRPr="00894E8C" w:rsidRDefault="00CA0A2F" w:rsidP="00C755C0">
            <w:pPr>
              <w:pStyle w:val="TAC"/>
            </w:pPr>
            <w:r w:rsidRPr="00894E8C">
              <w:t>37 (Note 9)</w:t>
            </w:r>
          </w:p>
        </w:tc>
        <w:tc>
          <w:tcPr>
            <w:tcW w:w="811" w:type="dxa"/>
            <w:vAlign w:val="center"/>
          </w:tcPr>
          <w:p w14:paraId="177FD724" w14:textId="77777777" w:rsidR="00CA0A2F" w:rsidRPr="00894E8C" w:rsidRDefault="00CA0A2F" w:rsidP="00C755C0">
            <w:pPr>
              <w:pStyle w:val="TAC"/>
            </w:pPr>
            <w:r w:rsidRPr="00894E8C">
              <w:rPr>
                <w:rFonts w:cs="Arial"/>
              </w:rPr>
              <w:t>5MHz</w:t>
            </w:r>
          </w:p>
        </w:tc>
        <w:tc>
          <w:tcPr>
            <w:tcW w:w="2700" w:type="dxa"/>
            <w:gridSpan w:val="2"/>
            <w:vMerge/>
            <w:vAlign w:val="center"/>
          </w:tcPr>
          <w:p w14:paraId="1E6D4A8F" w14:textId="77777777" w:rsidR="00CA0A2F" w:rsidRPr="00894E8C" w:rsidRDefault="00CA0A2F" w:rsidP="00C755C0">
            <w:pPr>
              <w:pStyle w:val="TAC"/>
              <w:rPr>
                <w:rFonts w:eastAsia="SimSun"/>
              </w:rPr>
            </w:pPr>
          </w:p>
        </w:tc>
        <w:tc>
          <w:tcPr>
            <w:tcW w:w="1120" w:type="dxa"/>
            <w:vAlign w:val="center"/>
          </w:tcPr>
          <w:p w14:paraId="61D2188E" w14:textId="77777777" w:rsidR="00CA0A2F" w:rsidRPr="00894E8C" w:rsidRDefault="00CA0A2F" w:rsidP="00C755C0">
            <w:pPr>
              <w:pStyle w:val="TAC"/>
              <w:rPr>
                <w:rFonts w:cs="Arial"/>
              </w:rPr>
            </w:pPr>
            <w:r w:rsidRPr="00894E8C">
              <w:rPr>
                <w:rFonts w:cs="Arial"/>
              </w:rPr>
              <w:t>16QAM</w:t>
            </w:r>
          </w:p>
          <w:p w14:paraId="5404D9CC" w14:textId="77777777" w:rsidR="00CA0A2F" w:rsidRPr="00894E8C" w:rsidRDefault="00CA0A2F" w:rsidP="00C755C0">
            <w:pPr>
              <w:pStyle w:val="TAC"/>
            </w:pPr>
            <w:r w:rsidRPr="00894E8C">
              <w:t>(Note 5)</w:t>
            </w:r>
          </w:p>
        </w:tc>
        <w:tc>
          <w:tcPr>
            <w:tcW w:w="1310" w:type="dxa"/>
            <w:vAlign w:val="center"/>
          </w:tcPr>
          <w:p w14:paraId="59245B9F" w14:textId="77777777" w:rsidR="00CA0A2F" w:rsidRPr="00894E8C" w:rsidRDefault="00CA0A2F" w:rsidP="00C755C0">
            <w:pPr>
              <w:pStyle w:val="TAC"/>
            </w:pPr>
            <w:r w:rsidRPr="00894E8C">
              <w:rPr>
                <w:rFonts w:cs="Arial"/>
              </w:rPr>
              <w:t>25</w:t>
            </w:r>
          </w:p>
        </w:tc>
        <w:tc>
          <w:tcPr>
            <w:tcW w:w="1248" w:type="dxa"/>
            <w:vAlign w:val="center"/>
          </w:tcPr>
          <w:p w14:paraId="62DBCDE8" w14:textId="77777777" w:rsidR="00CA0A2F" w:rsidRPr="00894E8C" w:rsidRDefault="00CA0A2F" w:rsidP="00C755C0">
            <w:pPr>
              <w:pStyle w:val="TAC"/>
            </w:pPr>
            <w:r w:rsidRPr="00894E8C">
              <w:rPr>
                <w:rFonts w:cs="Arial"/>
              </w:rPr>
              <w:t>0</w:t>
            </w:r>
          </w:p>
        </w:tc>
      </w:tr>
      <w:tr w:rsidR="00CA0A2F" w:rsidRPr="00894E8C" w14:paraId="34BBAC93" w14:textId="77777777" w:rsidTr="00C755C0">
        <w:trPr>
          <w:jc w:val="center"/>
        </w:trPr>
        <w:tc>
          <w:tcPr>
            <w:tcW w:w="1329" w:type="dxa"/>
          </w:tcPr>
          <w:p w14:paraId="6908E087" w14:textId="77777777" w:rsidR="00CA0A2F" w:rsidRPr="00894E8C" w:rsidRDefault="00CA0A2F" w:rsidP="00C755C0">
            <w:pPr>
              <w:pStyle w:val="TAC"/>
            </w:pPr>
            <w:r w:rsidRPr="00894E8C">
              <w:t>38 (Note 8)</w:t>
            </w:r>
          </w:p>
        </w:tc>
        <w:tc>
          <w:tcPr>
            <w:tcW w:w="811" w:type="dxa"/>
            <w:vAlign w:val="center"/>
          </w:tcPr>
          <w:p w14:paraId="149A9973" w14:textId="77777777" w:rsidR="00CA0A2F" w:rsidRPr="00894E8C" w:rsidRDefault="00CA0A2F" w:rsidP="00C755C0">
            <w:pPr>
              <w:pStyle w:val="TAC"/>
            </w:pPr>
            <w:r w:rsidRPr="00894E8C">
              <w:rPr>
                <w:rFonts w:cs="Arial"/>
              </w:rPr>
              <w:t>10MHz</w:t>
            </w:r>
          </w:p>
        </w:tc>
        <w:tc>
          <w:tcPr>
            <w:tcW w:w="2700" w:type="dxa"/>
            <w:gridSpan w:val="2"/>
            <w:vMerge/>
            <w:vAlign w:val="center"/>
          </w:tcPr>
          <w:p w14:paraId="09FD94AA" w14:textId="77777777" w:rsidR="00CA0A2F" w:rsidRPr="00894E8C" w:rsidRDefault="00CA0A2F" w:rsidP="00C755C0">
            <w:pPr>
              <w:pStyle w:val="TAC"/>
              <w:rPr>
                <w:rFonts w:eastAsia="SimSun"/>
              </w:rPr>
            </w:pPr>
          </w:p>
        </w:tc>
        <w:tc>
          <w:tcPr>
            <w:tcW w:w="1120" w:type="dxa"/>
            <w:vAlign w:val="center"/>
          </w:tcPr>
          <w:p w14:paraId="603D06F6" w14:textId="77777777" w:rsidR="00CA0A2F" w:rsidRPr="00894E8C" w:rsidRDefault="00CA0A2F" w:rsidP="00C755C0">
            <w:pPr>
              <w:pStyle w:val="TAC"/>
            </w:pPr>
            <w:r w:rsidRPr="00894E8C">
              <w:rPr>
                <w:rFonts w:cs="Arial"/>
              </w:rPr>
              <w:t>QPSK</w:t>
            </w:r>
          </w:p>
        </w:tc>
        <w:tc>
          <w:tcPr>
            <w:tcW w:w="1310" w:type="dxa"/>
            <w:vAlign w:val="center"/>
          </w:tcPr>
          <w:p w14:paraId="2040F6F7" w14:textId="77777777" w:rsidR="00CA0A2F" w:rsidRPr="00894E8C" w:rsidRDefault="00CA0A2F" w:rsidP="00C755C0">
            <w:pPr>
              <w:pStyle w:val="TAC"/>
            </w:pPr>
            <w:r w:rsidRPr="00894E8C">
              <w:rPr>
                <w:rFonts w:cs="Arial"/>
              </w:rPr>
              <w:t>1</w:t>
            </w:r>
          </w:p>
        </w:tc>
        <w:tc>
          <w:tcPr>
            <w:tcW w:w="1248" w:type="dxa"/>
            <w:vAlign w:val="center"/>
          </w:tcPr>
          <w:p w14:paraId="774F3546" w14:textId="77777777" w:rsidR="00CA0A2F" w:rsidRPr="00894E8C" w:rsidRDefault="00CA0A2F" w:rsidP="00C755C0">
            <w:pPr>
              <w:pStyle w:val="TAC"/>
            </w:pPr>
            <w:r w:rsidRPr="00894E8C">
              <w:rPr>
                <w:rFonts w:cs="Arial"/>
              </w:rPr>
              <w:t>0</w:t>
            </w:r>
          </w:p>
        </w:tc>
      </w:tr>
      <w:tr w:rsidR="00CA0A2F" w:rsidRPr="00894E8C" w14:paraId="2FDED4BD" w14:textId="77777777" w:rsidTr="00C755C0">
        <w:trPr>
          <w:jc w:val="center"/>
        </w:trPr>
        <w:tc>
          <w:tcPr>
            <w:tcW w:w="1329" w:type="dxa"/>
          </w:tcPr>
          <w:p w14:paraId="1ED85DD8" w14:textId="77777777" w:rsidR="00CA0A2F" w:rsidRPr="00894E8C" w:rsidRDefault="00CA0A2F" w:rsidP="00C755C0">
            <w:pPr>
              <w:pStyle w:val="TAC"/>
            </w:pPr>
            <w:r w:rsidRPr="00894E8C">
              <w:t>39 (Note 8)</w:t>
            </w:r>
          </w:p>
        </w:tc>
        <w:tc>
          <w:tcPr>
            <w:tcW w:w="811" w:type="dxa"/>
            <w:vAlign w:val="center"/>
          </w:tcPr>
          <w:p w14:paraId="6D94E429" w14:textId="77777777" w:rsidR="00CA0A2F" w:rsidRPr="00894E8C" w:rsidRDefault="00CA0A2F" w:rsidP="00C755C0">
            <w:pPr>
              <w:pStyle w:val="TAC"/>
            </w:pPr>
            <w:r w:rsidRPr="00894E8C">
              <w:rPr>
                <w:rFonts w:cs="Arial"/>
              </w:rPr>
              <w:t>10MHz</w:t>
            </w:r>
          </w:p>
        </w:tc>
        <w:tc>
          <w:tcPr>
            <w:tcW w:w="2700" w:type="dxa"/>
            <w:gridSpan w:val="2"/>
            <w:vMerge/>
            <w:vAlign w:val="center"/>
          </w:tcPr>
          <w:p w14:paraId="0401D7AF" w14:textId="77777777" w:rsidR="00CA0A2F" w:rsidRPr="00894E8C" w:rsidRDefault="00CA0A2F" w:rsidP="00C755C0">
            <w:pPr>
              <w:pStyle w:val="TAC"/>
              <w:rPr>
                <w:rFonts w:eastAsia="SimSun"/>
              </w:rPr>
            </w:pPr>
          </w:p>
        </w:tc>
        <w:tc>
          <w:tcPr>
            <w:tcW w:w="1120" w:type="dxa"/>
            <w:vAlign w:val="center"/>
          </w:tcPr>
          <w:p w14:paraId="55BBFF82" w14:textId="77777777" w:rsidR="00CA0A2F" w:rsidRPr="00894E8C" w:rsidRDefault="00CA0A2F" w:rsidP="00C755C0">
            <w:pPr>
              <w:pStyle w:val="TAC"/>
            </w:pPr>
            <w:r w:rsidRPr="00894E8C">
              <w:rPr>
                <w:rFonts w:cs="Arial"/>
              </w:rPr>
              <w:t>QPSK</w:t>
            </w:r>
          </w:p>
        </w:tc>
        <w:tc>
          <w:tcPr>
            <w:tcW w:w="1310" w:type="dxa"/>
            <w:vAlign w:val="center"/>
          </w:tcPr>
          <w:p w14:paraId="2845FB24" w14:textId="77777777" w:rsidR="00CA0A2F" w:rsidRPr="00894E8C" w:rsidRDefault="00CA0A2F" w:rsidP="00C755C0">
            <w:pPr>
              <w:pStyle w:val="TAC"/>
            </w:pPr>
            <w:r w:rsidRPr="00894E8C">
              <w:rPr>
                <w:rFonts w:cs="Arial"/>
              </w:rPr>
              <w:t>1</w:t>
            </w:r>
          </w:p>
        </w:tc>
        <w:tc>
          <w:tcPr>
            <w:tcW w:w="1248" w:type="dxa"/>
            <w:vAlign w:val="center"/>
          </w:tcPr>
          <w:p w14:paraId="1FC0508C" w14:textId="77777777" w:rsidR="00CA0A2F" w:rsidRPr="00894E8C" w:rsidRDefault="00CA0A2F" w:rsidP="00C755C0">
            <w:pPr>
              <w:pStyle w:val="TAC"/>
            </w:pPr>
            <w:r w:rsidRPr="00894E8C">
              <w:rPr>
                <w:rFonts w:cs="Arial"/>
              </w:rPr>
              <w:t>49</w:t>
            </w:r>
          </w:p>
        </w:tc>
      </w:tr>
      <w:tr w:rsidR="00CA0A2F" w:rsidRPr="00894E8C" w14:paraId="20414C78" w14:textId="77777777" w:rsidTr="00C755C0">
        <w:trPr>
          <w:jc w:val="center"/>
        </w:trPr>
        <w:tc>
          <w:tcPr>
            <w:tcW w:w="1329" w:type="dxa"/>
          </w:tcPr>
          <w:p w14:paraId="12943440" w14:textId="77777777" w:rsidR="00CA0A2F" w:rsidRPr="00894E8C" w:rsidRDefault="00CA0A2F" w:rsidP="00C755C0">
            <w:pPr>
              <w:pStyle w:val="TAC"/>
            </w:pPr>
            <w:r w:rsidRPr="00894E8C">
              <w:t>40 (Note 8)</w:t>
            </w:r>
          </w:p>
        </w:tc>
        <w:tc>
          <w:tcPr>
            <w:tcW w:w="811" w:type="dxa"/>
            <w:vAlign w:val="center"/>
          </w:tcPr>
          <w:p w14:paraId="5AA529B4" w14:textId="77777777" w:rsidR="00CA0A2F" w:rsidRPr="00894E8C" w:rsidRDefault="00CA0A2F" w:rsidP="00C755C0">
            <w:pPr>
              <w:pStyle w:val="TAC"/>
            </w:pPr>
            <w:r w:rsidRPr="00894E8C">
              <w:rPr>
                <w:rFonts w:cs="Arial"/>
              </w:rPr>
              <w:t>10MHz</w:t>
            </w:r>
          </w:p>
        </w:tc>
        <w:tc>
          <w:tcPr>
            <w:tcW w:w="2700" w:type="dxa"/>
            <w:gridSpan w:val="2"/>
            <w:vMerge/>
            <w:vAlign w:val="center"/>
          </w:tcPr>
          <w:p w14:paraId="0D3DCFE9" w14:textId="77777777" w:rsidR="00CA0A2F" w:rsidRPr="00894E8C" w:rsidRDefault="00CA0A2F" w:rsidP="00C755C0">
            <w:pPr>
              <w:pStyle w:val="TAC"/>
              <w:rPr>
                <w:rFonts w:eastAsia="SimSun"/>
              </w:rPr>
            </w:pPr>
          </w:p>
        </w:tc>
        <w:tc>
          <w:tcPr>
            <w:tcW w:w="1120" w:type="dxa"/>
            <w:vAlign w:val="center"/>
          </w:tcPr>
          <w:p w14:paraId="175DD83E" w14:textId="77777777" w:rsidR="00CA0A2F" w:rsidRPr="00894E8C" w:rsidRDefault="00CA0A2F" w:rsidP="00C755C0">
            <w:pPr>
              <w:pStyle w:val="TAC"/>
            </w:pPr>
            <w:r w:rsidRPr="00894E8C">
              <w:rPr>
                <w:rFonts w:cs="Arial"/>
              </w:rPr>
              <w:t>QPSK</w:t>
            </w:r>
          </w:p>
        </w:tc>
        <w:tc>
          <w:tcPr>
            <w:tcW w:w="1310" w:type="dxa"/>
            <w:vAlign w:val="center"/>
          </w:tcPr>
          <w:p w14:paraId="063D77A7" w14:textId="77777777" w:rsidR="00CA0A2F" w:rsidRPr="00894E8C" w:rsidRDefault="00CA0A2F" w:rsidP="00C755C0">
            <w:pPr>
              <w:pStyle w:val="TAC"/>
            </w:pPr>
            <w:r w:rsidRPr="00894E8C">
              <w:rPr>
                <w:rFonts w:cs="Arial"/>
              </w:rPr>
              <w:t>24</w:t>
            </w:r>
          </w:p>
        </w:tc>
        <w:tc>
          <w:tcPr>
            <w:tcW w:w="1248" w:type="dxa"/>
            <w:vAlign w:val="center"/>
          </w:tcPr>
          <w:p w14:paraId="7F23ECD3" w14:textId="77777777" w:rsidR="00CA0A2F" w:rsidRPr="00894E8C" w:rsidRDefault="00CA0A2F" w:rsidP="00C755C0">
            <w:pPr>
              <w:pStyle w:val="TAC"/>
            </w:pPr>
            <w:r w:rsidRPr="00894E8C">
              <w:rPr>
                <w:rFonts w:cs="Arial"/>
              </w:rPr>
              <w:t>0</w:t>
            </w:r>
          </w:p>
        </w:tc>
      </w:tr>
      <w:tr w:rsidR="00CA0A2F" w:rsidRPr="00894E8C" w14:paraId="5A29454A" w14:textId="77777777" w:rsidTr="00C755C0">
        <w:trPr>
          <w:jc w:val="center"/>
        </w:trPr>
        <w:tc>
          <w:tcPr>
            <w:tcW w:w="1329" w:type="dxa"/>
          </w:tcPr>
          <w:p w14:paraId="041F6E24" w14:textId="77777777" w:rsidR="00CA0A2F" w:rsidRPr="00894E8C" w:rsidRDefault="00CA0A2F" w:rsidP="00C755C0">
            <w:pPr>
              <w:pStyle w:val="TAC"/>
            </w:pPr>
            <w:r w:rsidRPr="00894E8C">
              <w:t>41 (Note 8)</w:t>
            </w:r>
          </w:p>
        </w:tc>
        <w:tc>
          <w:tcPr>
            <w:tcW w:w="811" w:type="dxa"/>
            <w:vAlign w:val="center"/>
          </w:tcPr>
          <w:p w14:paraId="44D106B0" w14:textId="77777777" w:rsidR="00CA0A2F" w:rsidRPr="00894E8C" w:rsidRDefault="00CA0A2F" w:rsidP="00C755C0">
            <w:pPr>
              <w:pStyle w:val="TAC"/>
            </w:pPr>
            <w:r w:rsidRPr="00894E8C">
              <w:rPr>
                <w:rFonts w:cs="Arial"/>
              </w:rPr>
              <w:t>10MHz</w:t>
            </w:r>
          </w:p>
        </w:tc>
        <w:tc>
          <w:tcPr>
            <w:tcW w:w="2700" w:type="dxa"/>
            <w:gridSpan w:val="2"/>
            <w:vMerge/>
            <w:vAlign w:val="center"/>
          </w:tcPr>
          <w:p w14:paraId="21FA5CD7" w14:textId="77777777" w:rsidR="00CA0A2F" w:rsidRPr="00894E8C" w:rsidRDefault="00CA0A2F" w:rsidP="00C755C0">
            <w:pPr>
              <w:pStyle w:val="TAC"/>
              <w:rPr>
                <w:rFonts w:eastAsia="SimSun"/>
              </w:rPr>
            </w:pPr>
          </w:p>
        </w:tc>
        <w:tc>
          <w:tcPr>
            <w:tcW w:w="1120" w:type="dxa"/>
            <w:vAlign w:val="center"/>
          </w:tcPr>
          <w:p w14:paraId="1CC861D9" w14:textId="77777777" w:rsidR="00CA0A2F" w:rsidRPr="00894E8C" w:rsidRDefault="00CA0A2F" w:rsidP="00C755C0">
            <w:pPr>
              <w:pStyle w:val="TAC"/>
            </w:pPr>
            <w:r w:rsidRPr="00894E8C">
              <w:rPr>
                <w:rFonts w:cs="Arial"/>
              </w:rPr>
              <w:t>QPSK</w:t>
            </w:r>
          </w:p>
        </w:tc>
        <w:tc>
          <w:tcPr>
            <w:tcW w:w="1310" w:type="dxa"/>
            <w:vAlign w:val="center"/>
          </w:tcPr>
          <w:p w14:paraId="4E5E8F15" w14:textId="77777777" w:rsidR="00CA0A2F" w:rsidRPr="00894E8C" w:rsidRDefault="00CA0A2F" w:rsidP="00C755C0">
            <w:pPr>
              <w:pStyle w:val="TAC"/>
            </w:pPr>
            <w:r w:rsidRPr="00894E8C">
              <w:rPr>
                <w:rFonts w:cs="Arial"/>
              </w:rPr>
              <w:t>40</w:t>
            </w:r>
          </w:p>
        </w:tc>
        <w:tc>
          <w:tcPr>
            <w:tcW w:w="1248" w:type="dxa"/>
            <w:vAlign w:val="center"/>
          </w:tcPr>
          <w:p w14:paraId="1CA3FCE3" w14:textId="77777777" w:rsidR="00CA0A2F" w:rsidRPr="00894E8C" w:rsidRDefault="00CA0A2F" w:rsidP="00C755C0">
            <w:pPr>
              <w:pStyle w:val="TAC"/>
            </w:pPr>
            <w:r w:rsidRPr="00894E8C">
              <w:rPr>
                <w:rFonts w:cs="Arial"/>
              </w:rPr>
              <w:t>10</w:t>
            </w:r>
          </w:p>
        </w:tc>
      </w:tr>
      <w:tr w:rsidR="00CA0A2F" w:rsidRPr="00894E8C" w14:paraId="5A851F29" w14:textId="77777777" w:rsidTr="00C755C0">
        <w:trPr>
          <w:jc w:val="center"/>
        </w:trPr>
        <w:tc>
          <w:tcPr>
            <w:tcW w:w="1329" w:type="dxa"/>
          </w:tcPr>
          <w:p w14:paraId="7C5403E4" w14:textId="77777777" w:rsidR="00CA0A2F" w:rsidRPr="00894E8C" w:rsidRDefault="00CA0A2F" w:rsidP="00C755C0">
            <w:pPr>
              <w:pStyle w:val="TAC"/>
            </w:pPr>
            <w:r w:rsidRPr="00894E8C">
              <w:t>42 (Note 7)</w:t>
            </w:r>
          </w:p>
        </w:tc>
        <w:tc>
          <w:tcPr>
            <w:tcW w:w="811" w:type="dxa"/>
            <w:vAlign w:val="center"/>
          </w:tcPr>
          <w:p w14:paraId="3E264421" w14:textId="77777777" w:rsidR="00CA0A2F" w:rsidRPr="00894E8C" w:rsidRDefault="00CA0A2F" w:rsidP="00C755C0">
            <w:pPr>
              <w:pStyle w:val="TAC"/>
            </w:pPr>
            <w:r w:rsidRPr="00894E8C">
              <w:rPr>
                <w:rFonts w:cs="Arial"/>
              </w:rPr>
              <w:t>10MHz</w:t>
            </w:r>
          </w:p>
        </w:tc>
        <w:tc>
          <w:tcPr>
            <w:tcW w:w="2700" w:type="dxa"/>
            <w:gridSpan w:val="2"/>
            <w:vMerge/>
            <w:vAlign w:val="center"/>
          </w:tcPr>
          <w:p w14:paraId="5D107B08" w14:textId="77777777" w:rsidR="00CA0A2F" w:rsidRPr="00894E8C" w:rsidRDefault="00CA0A2F" w:rsidP="00C755C0">
            <w:pPr>
              <w:pStyle w:val="TAC"/>
              <w:rPr>
                <w:rFonts w:eastAsia="SimSun"/>
              </w:rPr>
            </w:pPr>
          </w:p>
        </w:tc>
        <w:tc>
          <w:tcPr>
            <w:tcW w:w="1120" w:type="dxa"/>
            <w:vAlign w:val="center"/>
          </w:tcPr>
          <w:p w14:paraId="5C4CC1F7" w14:textId="77777777" w:rsidR="00CA0A2F" w:rsidRPr="00894E8C" w:rsidRDefault="00CA0A2F" w:rsidP="00C755C0">
            <w:pPr>
              <w:pStyle w:val="TAC"/>
            </w:pPr>
            <w:r w:rsidRPr="00894E8C">
              <w:rPr>
                <w:rFonts w:cs="Arial"/>
              </w:rPr>
              <w:t>QPSK</w:t>
            </w:r>
          </w:p>
        </w:tc>
        <w:tc>
          <w:tcPr>
            <w:tcW w:w="1310" w:type="dxa"/>
            <w:vAlign w:val="center"/>
          </w:tcPr>
          <w:p w14:paraId="07B9F554" w14:textId="77777777" w:rsidR="00CA0A2F" w:rsidRPr="00894E8C" w:rsidRDefault="00CA0A2F" w:rsidP="00C755C0">
            <w:pPr>
              <w:pStyle w:val="TAC"/>
            </w:pPr>
            <w:r w:rsidRPr="00894E8C">
              <w:rPr>
                <w:rFonts w:cs="Arial"/>
              </w:rPr>
              <w:t>50</w:t>
            </w:r>
          </w:p>
        </w:tc>
        <w:tc>
          <w:tcPr>
            <w:tcW w:w="1248" w:type="dxa"/>
            <w:vAlign w:val="center"/>
          </w:tcPr>
          <w:p w14:paraId="04054DC5" w14:textId="77777777" w:rsidR="00CA0A2F" w:rsidRPr="00894E8C" w:rsidRDefault="00CA0A2F" w:rsidP="00C755C0">
            <w:pPr>
              <w:pStyle w:val="TAC"/>
            </w:pPr>
            <w:r w:rsidRPr="00894E8C">
              <w:rPr>
                <w:rFonts w:cs="Arial"/>
              </w:rPr>
              <w:t>0</w:t>
            </w:r>
          </w:p>
        </w:tc>
      </w:tr>
      <w:tr w:rsidR="00CA0A2F" w:rsidRPr="00894E8C" w14:paraId="7D695049" w14:textId="77777777" w:rsidTr="00C755C0">
        <w:trPr>
          <w:jc w:val="center"/>
        </w:trPr>
        <w:tc>
          <w:tcPr>
            <w:tcW w:w="1329" w:type="dxa"/>
          </w:tcPr>
          <w:p w14:paraId="40094242" w14:textId="77777777" w:rsidR="00CA0A2F" w:rsidRPr="00894E8C" w:rsidRDefault="00CA0A2F" w:rsidP="00C755C0">
            <w:pPr>
              <w:pStyle w:val="TAC"/>
            </w:pPr>
            <w:r w:rsidRPr="00894E8C">
              <w:t>43 (Note 7)</w:t>
            </w:r>
          </w:p>
        </w:tc>
        <w:tc>
          <w:tcPr>
            <w:tcW w:w="811" w:type="dxa"/>
            <w:vAlign w:val="center"/>
          </w:tcPr>
          <w:p w14:paraId="3E3FBA10" w14:textId="77777777" w:rsidR="00CA0A2F" w:rsidRPr="00894E8C" w:rsidRDefault="00CA0A2F" w:rsidP="00C755C0">
            <w:pPr>
              <w:pStyle w:val="TAC"/>
            </w:pPr>
            <w:r w:rsidRPr="00894E8C">
              <w:rPr>
                <w:rFonts w:cs="Arial"/>
              </w:rPr>
              <w:t>10MHz</w:t>
            </w:r>
          </w:p>
        </w:tc>
        <w:tc>
          <w:tcPr>
            <w:tcW w:w="2700" w:type="dxa"/>
            <w:gridSpan w:val="2"/>
            <w:vMerge/>
            <w:vAlign w:val="center"/>
          </w:tcPr>
          <w:p w14:paraId="2DD1DAB8" w14:textId="77777777" w:rsidR="00CA0A2F" w:rsidRPr="00894E8C" w:rsidRDefault="00CA0A2F" w:rsidP="00C755C0">
            <w:pPr>
              <w:pStyle w:val="TAC"/>
              <w:rPr>
                <w:rFonts w:eastAsia="SimSun"/>
              </w:rPr>
            </w:pPr>
          </w:p>
        </w:tc>
        <w:tc>
          <w:tcPr>
            <w:tcW w:w="1120" w:type="dxa"/>
            <w:vAlign w:val="center"/>
          </w:tcPr>
          <w:p w14:paraId="66C095B0" w14:textId="77777777" w:rsidR="00CA0A2F" w:rsidRPr="00894E8C" w:rsidRDefault="00CA0A2F" w:rsidP="00C755C0">
            <w:pPr>
              <w:pStyle w:val="TAC"/>
              <w:rPr>
                <w:rFonts w:cs="Arial"/>
              </w:rPr>
            </w:pPr>
            <w:r w:rsidRPr="00894E8C">
              <w:rPr>
                <w:rFonts w:cs="Arial"/>
              </w:rPr>
              <w:t>16QAM</w:t>
            </w:r>
          </w:p>
          <w:p w14:paraId="053B80C5" w14:textId="77777777" w:rsidR="00CA0A2F" w:rsidRPr="00894E8C" w:rsidRDefault="00CA0A2F" w:rsidP="00C755C0">
            <w:pPr>
              <w:pStyle w:val="TAC"/>
            </w:pPr>
            <w:r w:rsidRPr="00894E8C">
              <w:t>(Note 5)</w:t>
            </w:r>
          </w:p>
        </w:tc>
        <w:tc>
          <w:tcPr>
            <w:tcW w:w="1310" w:type="dxa"/>
            <w:vAlign w:val="center"/>
          </w:tcPr>
          <w:p w14:paraId="56C7B465" w14:textId="77777777" w:rsidR="00CA0A2F" w:rsidRPr="00894E8C" w:rsidRDefault="00CA0A2F" w:rsidP="00C755C0">
            <w:pPr>
              <w:pStyle w:val="TAC"/>
            </w:pPr>
            <w:r w:rsidRPr="00894E8C">
              <w:rPr>
                <w:rFonts w:cs="Arial"/>
              </w:rPr>
              <w:t>50</w:t>
            </w:r>
          </w:p>
        </w:tc>
        <w:tc>
          <w:tcPr>
            <w:tcW w:w="1248" w:type="dxa"/>
            <w:vAlign w:val="center"/>
          </w:tcPr>
          <w:p w14:paraId="466074B0" w14:textId="77777777" w:rsidR="00CA0A2F" w:rsidRPr="00894E8C" w:rsidRDefault="00CA0A2F" w:rsidP="00C755C0">
            <w:pPr>
              <w:pStyle w:val="TAC"/>
            </w:pPr>
            <w:r w:rsidRPr="00894E8C">
              <w:rPr>
                <w:rFonts w:cs="Arial"/>
              </w:rPr>
              <w:t>0</w:t>
            </w:r>
          </w:p>
        </w:tc>
      </w:tr>
      <w:tr w:rsidR="00CA0A2F" w:rsidRPr="00894E8C" w14:paraId="33CC3763" w14:textId="77777777" w:rsidTr="00C755C0">
        <w:trPr>
          <w:jc w:val="center"/>
        </w:trPr>
        <w:tc>
          <w:tcPr>
            <w:tcW w:w="1329" w:type="dxa"/>
          </w:tcPr>
          <w:p w14:paraId="4C3A043E" w14:textId="77777777" w:rsidR="00CA0A2F" w:rsidRPr="00894E8C" w:rsidRDefault="00CA0A2F" w:rsidP="00C755C0">
            <w:pPr>
              <w:pStyle w:val="TAC"/>
            </w:pPr>
            <w:r w:rsidRPr="00894E8C">
              <w:t>44 (Note 8)</w:t>
            </w:r>
          </w:p>
        </w:tc>
        <w:tc>
          <w:tcPr>
            <w:tcW w:w="811" w:type="dxa"/>
            <w:vAlign w:val="center"/>
          </w:tcPr>
          <w:p w14:paraId="68C1A4F3" w14:textId="77777777" w:rsidR="00CA0A2F" w:rsidRPr="00894E8C" w:rsidRDefault="00CA0A2F" w:rsidP="00C755C0">
            <w:pPr>
              <w:pStyle w:val="TAC"/>
            </w:pPr>
            <w:r w:rsidRPr="00894E8C">
              <w:rPr>
                <w:rFonts w:cs="Arial"/>
              </w:rPr>
              <w:t>15MHz</w:t>
            </w:r>
          </w:p>
        </w:tc>
        <w:tc>
          <w:tcPr>
            <w:tcW w:w="2700" w:type="dxa"/>
            <w:gridSpan w:val="2"/>
            <w:vMerge/>
            <w:vAlign w:val="center"/>
          </w:tcPr>
          <w:p w14:paraId="67E1E3BA" w14:textId="77777777" w:rsidR="00CA0A2F" w:rsidRPr="00894E8C" w:rsidRDefault="00CA0A2F" w:rsidP="00C755C0">
            <w:pPr>
              <w:pStyle w:val="TAC"/>
              <w:rPr>
                <w:rFonts w:eastAsia="SimSun"/>
              </w:rPr>
            </w:pPr>
          </w:p>
        </w:tc>
        <w:tc>
          <w:tcPr>
            <w:tcW w:w="1120" w:type="dxa"/>
            <w:vAlign w:val="center"/>
          </w:tcPr>
          <w:p w14:paraId="5FEA5486" w14:textId="77777777" w:rsidR="00CA0A2F" w:rsidRPr="00894E8C" w:rsidRDefault="00CA0A2F" w:rsidP="00C755C0">
            <w:pPr>
              <w:pStyle w:val="TAC"/>
            </w:pPr>
            <w:r w:rsidRPr="00894E8C">
              <w:rPr>
                <w:rFonts w:cs="Arial"/>
              </w:rPr>
              <w:t>QPSK</w:t>
            </w:r>
          </w:p>
        </w:tc>
        <w:tc>
          <w:tcPr>
            <w:tcW w:w="1310" w:type="dxa"/>
            <w:vAlign w:val="center"/>
          </w:tcPr>
          <w:p w14:paraId="3BB97F7B" w14:textId="77777777" w:rsidR="00CA0A2F" w:rsidRPr="00894E8C" w:rsidRDefault="00CA0A2F" w:rsidP="00C755C0">
            <w:pPr>
              <w:pStyle w:val="TAC"/>
            </w:pPr>
            <w:r w:rsidRPr="00894E8C">
              <w:rPr>
                <w:rFonts w:cs="Arial"/>
              </w:rPr>
              <w:t>1</w:t>
            </w:r>
          </w:p>
        </w:tc>
        <w:tc>
          <w:tcPr>
            <w:tcW w:w="1248" w:type="dxa"/>
            <w:vAlign w:val="center"/>
          </w:tcPr>
          <w:p w14:paraId="565C739D" w14:textId="77777777" w:rsidR="00CA0A2F" w:rsidRPr="00894E8C" w:rsidRDefault="00CA0A2F" w:rsidP="00C755C0">
            <w:pPr>
              <w:pStyle w:val="TAC"/>
            </w:pPr>
            <w:r w:rsidRPr="00894E8C">
              <w:rPr>
                <w:rFonts w:cs="Arial"/>
              </w:rPr>
              <w:t>0</w:t>
            </w:r>
          </w:p>
        </w:tc>
      </w:tr>
      <w:tr w:rsidR="00CA0A2F" w:rsidRPr="00894E8C" w14:paraId="1BAA65DE" w14:textId="77777777" w:rsidTr="00C755C0">
        <w:trPr>
          <w:jc w:val="center"/>
        </w:trPr>
        <w:tc>
          <w:tcPr>
            <w:tcW w:w="1329" w:type="dxa"/>
          </w:tcPr>
          <w:p w14:paraId="3C759347" w14:textId="77777777" w:rsidR="00CA0A2F" w:rsidRPr="00894E8C" w:rsidRDefault="00CA0A2F" w:rsidP="00C755C0">
            <w:pPr>
              <w:pStyle w:val="TAC"/>
            </w:pPr>
            <w:r w:rsidRPr="00894E8C">
              <w:t>45 (Note 8)</w:t>
            </w:r>
          </w:p>
        </w:tc>
        <w:tc>
          <w:tcPr>
            <w:tcW w:w="811" w:type="dxa"/>
            <w:vAlign w:val="center"/>
          </w:tcPr>
          <w:p w14:paraId="059FDB1F" w14:textId="77777777" w:rsidR="00CA0A2F" w:rsidRPr="00894E8C" w:rsidRDefault="00CA0A2F" w:rsidP="00C755C0">
            <w:pPr>
              <w:pStyle w:val="TAC"/>
            </w:pPr>
            <w:r w:rsidRPr="00894E8C">
              <w:rPr>
                <w:rFonts w:cs="Arial"/>
              </w:rPr>
              <w:t>15MHz</w:t>
            </w:r>
          </w:p>
        </w:tc>
        <w:tc>
          <w:tcPr>
            <w:tcW w:w="2700" w:type="dxa"/>
            <w:gridSpan w:val="2"/>
            <w:vMerge/>
            <w:vAlign w:val="center"/>
          </w:tcPr>
          <w:p w14:paraId="60A5DCF2" w14:textId="77777777" w:rsidR="00CA0A2F" w:rsidRPr="00894E8C" w:rsidRDefault="00CA0A2F" w:rsidP="00C755C0">
            <w:pPr>
              <w:pStyle w:val="TAC"/>
              <w:rPr>
                <w:rFonts w:eastAsia="SimSun"/>
              </w:rPr>
            </w:pPr>
          </w:p>
        </w:tc>
        <w:tc>
          <w:tcPr>
            <w:tcW w:w="1120" w:type="dxa"/>
            <w:vAlign w:val="center"/>
          </w:tcPr>
          <w:p w14:paraId="561A21F4" w14:textId="77777777" w:rsidR="00CA0A2F" w:rsidRPr="00894E8C" w:rsidRDefault="00CA0A2F" w:rsidP="00C755C0">
            <w:pPr>
              <w:pStyle w:val="TAC"/>
            </w:pPr>
            <w:r w:rsidRPr="00894E8C">
              <w:rPr>
                <w:rFonts w:cs="Arial"/>
              </w:rPr>
              <w:t>QPSK</w:t>
            </w:r>
          </w:p>
        </w:tc>
        <w:tc>
          <w:tcPr>
            <w:tcW w:w="1310" w:type="dxa"/>
            <w:vAlign w:val="center"/>
          </w:tcPr>
          <w:p w14:paraId="43957903" w14:textId="77777777" w:rsidR="00CA0A2F" w:rsidRPr="00894E8C" w:rsidRDefault="00CA0A2F" w:rsidP="00C755C0">
            <w:pPr>
              <w:pStyle w:val="TAC"/>
            </w:pPr>
            <w:r w:rsidRPr="00894E8C">
              <w:rPr>
                <w:rFonts w:cs="Arial"/>
              </w:rPr>
              <w:t>1</w:t>
            </w:r>
          </w:p>
        </w:tc>
        <w:tc>
          <w:tcPr>
            <w:tcW w:w="1248" w:type="dxa"/>
            <w:vAlign w:val="center"/>
          </w:tcPr>
          <w:p w14:paraId="58504D18" w14:textId="77777777" w:rsidR="00CA0A2F" w:rsidRPr="00894E8C" w:rsidRDefault="00CA0A2F" w:rsidP="00C755C0">
            <w:pPr>
              <w:pStyle w:val="TAC"/>
            </w:pPr>
            <w:r w:rsidRPr="00894E8C">
              <w:rPr>
                <w:rFonts w:cs="Arial"/>
              </w:rPr>
              <w:t>74</w:t>
            </w:r>
          </w:p>
        </w:tc>
      </w:tr>
      <w:tr w:rsidR="00CA0A2F" w:rsidRPr="00894E8C" w14:paraId="2298824C" w14:textId="77777777" w:rsidTr="00C755C0">
        <w:trPr>
          <w:jc w:val="center"/>
        </w:trPr>
        <w:tc>
          <w:tcPr>
            <w:tcW w:w="1329" w:type="dxa"/>
          </w:tcPr>
          <w:p w14:paraId="7312A872" w14:textId="77777777" w:rsidR="00CA0A2F" w:rsidRPr="00894E8C" w:rsidRDefault="00CA0A2F" w:rsidP="00C755C0">
            <w:pPr>
              <w:pStyle w:val="TAC"/>
            </w:pPr>
            <w:r w:rsidRPr="00894E8C">
              <w:t>46 (Note 8)</w:t>
            </w:r>
          </w:p>
        </w:tc>
        <w:tc>
          <w:tcPr>
            <w:tcW w:w="811" w:type="dxa"/>
            <w:vAlign w:val="center"/>
          </w:tcPr>
          <w:p w14:paraId="2DD52376" w14:textId="77777777" w:rsidR="00CA0A2F" w:rsidRPr="00894E8C" w:rsidRDefault="00CA0A2F" w:rsidP="00C755C0">
            <w:pPr>
              <w:pStyle w:val="TAC"/>
            </w:pPr>
            <w:r w:rsidRPr="00894E8C">
              <w:rPr>
                <w:rFonts w:cs="Arial"/>
              </w:rPr>
              <w:t>15MHz</w:t>
            </w:r>
          </w:p>
        </w:tc>
        <w:tc>
          <w:tcPr>
            <w:tcW w:w="2700" w:type="dxa"/>
            <w:gridSpan w:val="2"/>
            <w:vMerge/>
            <w:vAlign w:val="center"/>
          </w:tcPr>
          <w:p w14:paraId="64BE3E0E" w14:textId="77777777" w:rsidR="00CA0A2F" w:rsidRPr="00894E8C" w:rsidRDefault="00CA0A2F" w:rsidP="00C755C0">
            <w:pPr>
              <w:pStyle w:val="TAC"/>
              <w:rPr>
                <w:rFonts w:eastAsia="SimSun"/>
              </w:rPr>
            </w:pPr>
          </w:p>
        </w:tc>
        <w:tc>
          <w:tcPr>
            <w:tcW w:w="1120" w:type="dxa"/>
            <w:vAlign w:val="center"/>
          </w:tcPr>
          <w:p w14:paraId="715F9745" w14:textId="77777777" w:rsidR="00CA0A2F" w:rsidRPr="00894E8C" w:rsidRDefault="00CA0A2F" w:rsidP="00C755C0">
            <w:pPr>
              <w:pStyle w:val="TAC"/>
            </w:pPr>
            <w:r w:rsidRPr="00894E8C">
              <w:rPr>
                <w:rFonts w:cs="Arial"/>
              </w:rPr>
              <w:t>QPSK</w:t>
            </w:r>
          </w:p>
        </w:tc>
        <w:tc>
          <w:tcPr>
            <w:tcW w:w="1310" w:type="dxa"/>
            <w:vAlign w:val="center"/>
          </w:tcPr>
          <w:p w14:paraId="7B3B1964" w14:textId="77777777" w:rsidR="00CA0A2F" w:rsidRPr="00894E8C" w:rsidRDefault="00CA0A2F" w:rsidP="00C755C0">
            <w:pPr>
              <w:pStyle w:val="TAC"/>
            </w:pPr>
            <w:r w:rsidRPr="00894E8C">
              <w:rPr>
                <w:rFonts w:cs="Arial"/>
              </w:rPr>
              <w:t>32</w:t>
            </w:r>
          </w:p>
        </w:tc>
        <w:tc>
          <w:tcPr>
            <w:tcW w:w="1248" w:type="dxa"/>
            <w:vAlign w:val="center"/>
          </w:tcPr>
          <w:p w14:paraId="2549FDC0" w14:textId="77777777" w:rsidR="00CA0A2F" w:rsidRPr="00894E8C" w:rsidRDefault="00CA0A2F" w:rsidP="00C755C0">
            <w:pPr>
              <w:pStyle w:val="TAC"/>
            </w:pPr>
            <w:r w:rsidRPr="00894E8C">
              <w:rPr>
                <w:rFonts w:cs="Arial"/>
              </w:rPr>
              <w:t>0</w:t>
            </w:r>
          </w:p>
        </w:tc>
      </w:tr>
      <w:tr w:rsidR="00CA0A2F" w:rsidRPr="00894E8C" w14:paraId="1BF53D41" w14:textId="77777777" w:rsidTr="00C755C0">
        <w:trPr>
          <w:jc w:val="center"/>
        </w:trPr>
        <w:tc>
          <w:tcPr>
            <w:tcW w:w="1329" w:type="dxa"/>
          </w:tcPr>
          <w:p w14:paraId="4FCB6564" w14:textId="77777777" w:rsidR="00CA0A2F" w:rsidRPr="00894E8C" w:rsidRDefault="00CA0A2F" w:rsidP="00C755C0">
            <w:pPr>
              <w:pStyle w:val="TAC"/>
            </w:pPr>
            <w:r w:rsidRPr="00894E8C">
              <w:t>47 (Note 8)</w:t>
            </w:r>
          </w:p>
        </w:tc>
        <w:tc>
          <w:tcPr>
            <w:tcW w:w="811" w:type="dxa"/>
            <w:vAlign w:val="center"/>
          </w:tcPr>
          <w:p w14:paraId="48FD879E" w14:textId="77777777" w:rsidR="00CA0A2F" w:rsidRPr="00894E8C" w:rsidRDefault="00CA0A2F" w:rsidP="00C755C0">
            <w:pPr>
              <w:pStyle w:val="TAC"/>
            </w:pPr>
            <w:r w:rsidRPr="00894E8C">
              <w:rPr>
                <w:rFonts w:cs="Arial"/>
              </w:rPr>
              <w:t>15MHz</w:t>
            </w:r>
          </w:p>
        </w:tc>
        <w:tc>
          <w:tcPr>
            <w:tcW w:w="2700" w:type="dxa"/>
            <w:gridSpan w:val="2"/>
            <w:vMerge/>
            <w:vAlign w:val="center"/>
          </w:tcPr>
          <w:p w14:paraId="41488D84" w14:textId="77777777" w:rsidR="00CA0A2F" w:rsidRPr="00894E8C" w:rsidRDefault="00CA0A2F" w:rsidP="00C755C0">
            <w:pPr>
              <w:pStyle w:val="TAC"/>
              <w:rPr>
                <w:rFonts w:eastAsia="SimSun"/>
              </w:rPr>
            </w:pPr>
          </w:p>
        </w:tc>
        <w:tc>
          <w:tcPr>
            <w:tcW w:w="1120" w:type="dxa"/>
            <w:vAlign w:val="center"/>
          </w:tcPr>
          <w:p w14:paraId="1769E7FB" w14:textId="77777777" w:rsidR="00CA0A2F" w:rsidRPr="00894E8C" w:rsidRDefault="00CA0A2F" w:rsidP="00C755C0">
            <w:pPr>
              <w:pStyle w:val="TAC"/>
            </w:pPr>
            <w:r w:rsidRPr="00894E8C">
              <w:rPr>
                <w:rFonts w:cs="Arial"/>
              </w:rPr>
              <w:t>QPSK</w:t>
            </w:r>
          </w:p>
        </w:tc>
        <w:tc>
          <w:tcPr>
            <w:tcW w:w="1310" w:type="dxa"/>
            <w:vAlign w:val="center"/>
          </w:tcPr>
          <w:p w14:paraId="54F558A8" w14:textId="77777777" w:rsidR="00CA0A2F" w:rsidRPr="00894E8C" w:rsidRDefault="00CA0A2F" w:rsidP="00C755C0">
            <w:pPr>
              <w:pStyle w:val="TAC"/>
            </w:pPr>
            <w:r w:rsidRPr="00894E8C">
              <w:rPr>
                <w:rFonts w:cs="Arial"/>
              </w:rPr>
              <w:t>60</w:t>
            </w:r>
          </w:p>
        </w:tc>
        <w:tc>
          <w:tcPr>
            <w:tcW w:w="1248" w:type="dxa"/>
            <w:vAlign w:val="center"/>
          </w:tcPr>
          <w:p w14:paraId="63570204" w14:textId="77777777" w:rsidR="00CA0A2F" w:rsidRPr="00894E8C" w:rsidRDefault="00CA0A2F" w:rsidP="00C755C0">
            <w:pPr>
              <w:pStyle w:val="TAC"/>
            </w:pPr>
            <w:r w:rsidRPr="00894E8C">
              <w:rPr>
                <w:rFonts w:cs="Arial"/>
              </w:rPr>
              <w:t>15</w:t>
            </w:r>
          </w:p>
        </w:tc>
      </w:tr>
      <w:tr w:rsidR="00CA0A2F" w:rsidRPr="00894E8C" w14:paraId="6A94CA0C" w14:textId="77777777" w:rsidTr="00C755C0">
        <w:trPr>
          <w:jc w:val="center"/>
        </w:trPr>
        <w:tc>
          <w:tcPr>
            <w:tcW w:w="1329" w:type="dxa"/>
          </w:tcPr>
          <w:p w14:paraId="2A3BAC60" w14:textId="77777777" w:rsidR="00CA0A2F" w:rsidRPr="00894E8C" w:rsidRDefault="00CA0A2F" w:rsidP="00C755C0">
            <w:pPr>
              <w:pStyle w:val="TAC"/>
            </w:pPr>
            <w:r w:rsidRPr="00894E8C">
              <w:t>48 (Note 7)</w:t>
            </w:r>
          </w:p>
        </w:tc>
        <w:tc>
          <w:tcPr>
            <w:tcW w:w="811" w:type="dxa"/>
            <w:vAlign w:val="center"/>
          </w:tcPr>
          <w:p w14:paraId="4E509679" w14:textId="77777777" w:rsidR="00CA0A2F" w:rsidRPr="00894E8C" w:rsidRDefault="00CA0A2F" w:rsidP="00C755C0">
            <w:pPr>
              <w:pStyle w:val="TAC"/>
            </w:pPr>
            <w:r w:rsidRPr="00894E8C">
              <w:rPr>
                <w:rFonts w:cs="Arial"/>
              </w:rPr>
              <w:t>15MHz</w:t>
            </w:r>
          </w:p>
        </w:tc>
        <w:tc>
          <w:tcPr>
            <w:tcW w:w="2700" w:type="dxa"/>
            <w:gridSpan w:val="2"/>
            <w:vMerge/>
            <w:vAlign w:val="center"/>
          </w:tcPr>
          <w:p w14:paraId="04A97142" w14:textId="77777777" w:rsidR="00CA0A2F" w:rsidRPr="00894E8C" w:rsidRDefault="00CA0A2F" w:rsidP="00C755C0">
            <w:pPr>
              <w:pStyle w:val="TAC"/>
              <w:rPr>
                <w:rFonts w:eastAsia="SimSun"/>
              </w:rPr>
            </w:pPr>
          </w:p>
        </w:tc>
        <w:tc>
          <w:tcPr>
            <w:tcW w:w="1120" w:type="dxa"/>
            <w:vAlign w:val="center"/>
          </w:tcPr>
          <w:p w14:paraId="736AA786" w14:textId="77777777" w:rsidR="00CA0A2F" w:rsidRPr="00894E8C" w:rsidRDefault="00CA0A2F" w:rsidP="00C755C0">
            <w:pPr>
              <w:pStyle w:val="TAC"/>
            </w:pPr>
            <w:r w:rsidRPr="00894E8C">
              <w:rPr>
                <w:rFonts w:cs="Arial"/>
              </w:rPr>
              <w:t>QPSK</w:t>
            </w:r>
          </w:p>
        </w:tc>
        <w:tc>
          <w:tcPr>
            <w:tcW w:w="1310" w:type="dxa"/>
            <w:vAlign w:val="center"/>
          </w:tcPr>
          <w:p w14:paraId="5DA9A282" w14:textId="77777777" w:rsidR="00CA0A2F" w:rsidRPr="00894E8C" w:rsidRDefault="00CA0A2F" w:rsidP="00C755C0">
            <w:pPr>
              <w:pStyle w:val="TAC"/>
            </w:pPr>
            <w:r w:rsidRPr="00894E8C">
              <w:rPr>
                <w:rFonts w:cs="Arial"/>
              </w:rPr>
              <w:t>75</w:t>
            </w:r>
          </w:p>
        </w:tc>
        <w:tc>
          <w:tcPr>
            <w:tcW w:w="1248" w:type="dxa"/>
            <w:vAlign w:val="center"/>
          </w:tcPr>
          <w:p w14:paraId="4FCC458B" w14:textId="77777777" w:rsidR="00CA0A2F" w:rsidRPr="00894E8C" w:rsidRDefault="00CA0A2F" w:rsidP="00C755C0">
            <w:pPr>
              <w:pStyle w:val="TAC"/>
            </w:pPr>
            <w:r w:rsidRPr="00894E8C">
              <w:rPr>
                <w:rFonts w:cs="Arial"/>
              </w:rPr>
              <w:t>0</w:t>
            </w:r>
          </w:p>
        </w:tc>
      </w:tr>
      <w:tr w:rsidR="00CA0A2F" w:rsidRPr="00894E8C" w14:paraId="01D2069B" w14:textId="77777777" w:rsidTr="00C755C0">
        <w:trPr>
          <w:jc w:val="center"/>
        </w:trPr>
        <w:tc>
          <w:tcPr>
            <w:tcW w:w="1329" w:type="dxa"/>
          </w:tcPr>
          <w:p w14:paraId="6918256B" w14:textId="77777777" w:rsidR="00CA0A2F" w:rsidRPr="00894E8C" w:rsidRDefault="00CA0A2F" w:rsidP="00C755C0">
            <w:pPr>
              <w:pStyle w:val="TAC"/>
            </w:pPr>
            <w:r w:rsidRPr="00894E8C">
              <w:t>49 (Note 7)</w:t>
            </w:r>
          </w:p>
        </w:tc>
        <w:tc>
          <w:tcPr>
            <w:tcW w:w="811" w:type="dxa"/>
            <w:vAlign w:val="center"/>
          </w:tcPr>
          <w:p w14:paraId="5E606BC3" w14:textId="77777777" w:rsidR="00CA0A2F" w:rsidRPr="00894E8C" w:rsidRDefault="00CA0A2F" w:rsidP="00C755C0">
            <w:pPr>
              <w:pStyle w:val="TAC"/>
            </w:pPr>
            <w:r w:rsidRPr="00894E8C">
              <w:rPr>
                <w:rFonts w:cs="Arial"/>
              </w:rPr>
              <w:t>15MHz</w:t>
            </w:r>
          </w:p>
        </w:tc>
        <w:tc>
          <w:tcPr>
            <w:tcW w:w="2700" w:type="dxa"/>
            <w:gridSpan w:val="2"/>
            <w:vMerge/>
            <w:vAlign w:val="center"/>
          </w:tcPr>
          <w:p w14:paraId="3412F547" w14:textId="77777777" w:rsidR="00CA0A2F" w:rsidRPr="00894E8C" w:rsidRDefault="00CA0A2F" w:rsidP="00C755C0">
            <w:pPr>
              <w:pStyle w:val="TAC"/>
              <w:rPr>
                <w:rFonts w:eastAsia="SimSun"/>
              </w:rPr>
            </w:pPr>
          </w:p>
        </w:tc>
        <w:tc>
          <w:tcPr>
            <w:tcW w:w="1120" w:type="dxa"/>
            <w:vAlign w:val="center"/>
          </w:tcPr>
          <w:p w14:paraId="56586BAD" w14:textId="77777777" w:rsidR="00CA0A2F" w:rsidRPr="00894E8C" w:rsidRDefault="00CA0A2F" w:rsidP="00C755C0">
            <w:pPr>
              <w:pStyle w:val="TAC"/>
              <w:rPr>
                <w:rFonts w:cs="Arial"/>
              </w:rPr>
            </w:pPr>
            <w:r w:rsidRPr="00894E8C">
              <w:rPr>
                <w:rFonts w:cs="Arial"/>
              </w:rPr>
              <w:t>16QAM</w:t>
            </w:r>
          </w:p>
          <w:p w14:paraId="19279F3F" w14:textId="77777777" w:rsidR="00CA0A2F" w:rsidRPr="00894E8C" w:rsidRDefault="00CA0A2F" w:rsidP="00C755C0">
            <w:pPr>
              <w:pStyle w:val="TAC"/>
            </w:pPr>
            <w:r w:rsidRPr="00894E8C">
              <w:t>(Note 5)</w:t>
            </w:r>
          </w:p>
        </w:tc>
        <w:tc>
          <w:tcPr>
            <w:tcW w:w="1310" w:type="dxa"/>
            <w:vAlign w:val="center"/>
          </w:tcPr>
          <w:p w14:paraId="2014EDBC" w14:textId="77777777" w:rsidR="00CA0A2F" w:rsidRPr="00894E8C" w:rsidRDefault="00CA0A2F" w:rsidP="00C755C0">
            <w:pPr>
              <w:pStyle w:val="TAC"/>
            </w:pPr>
            <w:r w:rsidRPr="00894E8C">
              <w:rPr>
                <w:rFonts w:cs="Arial"/>
              </w:rPr>
              <w:t>75</w:t>
            </w:r>
          </w:p>
        </w:tc>
        <w:tc>
          <w:tcPr>
            <w:tcW w:w="1248" w:type="dxa"/>
            <w:vAlign w:val="center"/>
          </w:tcPr>
          <w:p w14:paraId="5DF10176" w14:textId="77777777" w:rsidR="00CA0A2F" w:rsidRPr="00894E8C" w:rsidRDefault="00CA0A2F" w:rsidP="00C755C0">
            <w:pPr>
              <w:pStyle w:val="TAC"/>
            </w:pPr>
            <w:r w:rsidRPr="00894E8C">
              <w:rPr>
                <w:rFonts w:cs="Arial"/>
              </w:rPr>
              <w:t>0</w:t>
            </w:r>
          </w:p>
        </w:tc>
      </w:tr>
      <w:tr w:rsidR="00CA0A2F" w:rsidRPr="00894E8C" w14:paraId="4EF26704" w14:textId="77777777" w:rsidTr="00C755C0">
        <w:trPr>
          <w:jc w:val="center"/>
        </w:trPr>
        <w:tc>
          <w:tcPr>
            <w:tcW w:w="1329" w:type="dxa"/>
          </w:tcPr>
          <w:p w14:paraId="715409A6" w14:textId="77777777" w:rsidR="00CA0A2F" w:rsidRPr="00894E8C" w:rsidRDefault="00CA0A2F" w:rsidP="00C755C0">
            <w:pPr>
              <w:pStyle w:val="TAC"/>
            </w:pPr>
            <w:r w:rsidRPr="00894E8C">
              <w:t>50 (Note 8)</w:t>
            </w:r>
          </w:p>
        </w:tc>
        <w:tc>
          <w:tcPr>
            <w:tcW w:w="811" w:type="dxa"/>
            <w:vAlign w:val="center"/>
          </w:tcPr>
          <w:p w14:paraId="40031EFE" w14:textId="77777777" w:rsidR="00CA0A2F" w:rsidRPr="00894E8C" w:rsidRDefault="00CA0A2F" w:rsidP="00C755C0">
            <w:pPr>
              <w:pStyle w:val="TAC"/>
            </w:pPr>
            <w:r w:rsidRPr="00894E8C">
              <w:rPr>
                <w:rFonts w:cs="Arial"/>
              </w:rPr>
              <w:t>20MHz</w:t>
            </w:r>
          </w:p>
        </w:tc>
        <w:tc>
          <w:tcPr>
            <w:tcW w:w="2700" w:type="dxa"/>
            <w:gridSpan w:val="2"/>
            <w:vMerge/>
            <w:vAlign w:val="center"/>
          </w:tcPr>
          <w:p w14:paraId="52C8C03A" w14:textId="77777777" w:rsidR="00CA0A2F" w:rsidRPr="00894E8C" w:rsidRDefault="00CA0A2F" w:rsidP="00C755C0">
            <w:pPr>
              <w:pStyle w:val="TAC"/>
              <w:rPr>
                <w:rFonts w:eastAsia="SimSun"/>
              </w:rPr>
            </w:pPr>
          </w:p>
        </w:tc>
        <w:tc>
          <w:tcPr>
            <w:tcW w:w="1120" w:type="dxa"/>
            <w:vAlign w:val="center"/>
          </w:tcPr>
          <w:p w14:paraId="7A83559F" w14:textId="77777777" w:rsidR="00CA0A2F" w:rsidRPr="00894E8C" w:rsidRDefault="00CA0A2F" w:rsidP="00C755C0">
            <w:pPr>
              <w:pStyle w:val="TAC"/>
            </w:pPr>
            <w:r w:rsidRPr="00894E8C">
              <w:rPr>
                <w:rFonts w:cs="Arial"/>
              </w:rPr>
              <w:t>QPSK</w:t>
            </w:r>
          </w:p>
        </w:tc>
        <w:tc>
          <w:tcPr>
            <w:tcW w:w="1310" w:type="dxa"/>
            <w:vAlign w:val="center"/>
          </w:tcPr>
          <w:p w14:paraId="1B78ABD3" w14:textId="77777777" w:rsidR="00CA0A2F" w:rsidRPr="00894E8C" w:rsidRDefault="00CA0A2F" w:rsidP="00C755C0">
            <w:pPr>
              <w:pStyle w:val="TAC"/>
            </w:pPr>
            <w:r w:rsidRPr="00894E8C">
              <w:rPr>
                <w:rFonts w:cs="Arial"/>
              </w:rPr>
              <w:t>1</w:t>
            </w:r>
          </w:p>
        </w:tc>
        <w:tc>
          <w:tcPr>
            <w:tcW w:w="1248" w:type="dxa"/>
            <w:vAlign w:val="center"/>
          </w:tcPr>
          <w:p w14:paraId="7F648940" w14:textId="77777777" w:rsidR="00CA0A2F" w:rsidRPr="00894E8C" w:rsidRDefault="00CA0A2F" w:rsidP="00C755C0">
            <w:pPr>
              <w:pStyle w:val="TAC"/>
            </w:pPr>
            <w:r w:rsidRPr="00894E8C">
              <w:rPr>
                <w:rFonts w:cs="Arial"/>
              </w:rPr>
              <w:t>0</w:t>
            </w:r>
          </w:p>
        </w:tc>
      </w:tr>
      <w:tr w:rsidR="00CA0A2F" w:rsidRPr="00894E8C" w14:paraId="43FBCD14" w14:textId="77777777" w:rsidTr="00C755C0">
        <w:trPr>
          <w:jc w:val="center"/>
        </w:trPr>
        <w:tc>
          <w:tcPr>
            <w:tcW w:w="1329" w:type="dxa"/>
          </w:tcPr>
          <w:p w14:paraId="4466ED94" w14:textId="77777777" w:rsidR="00CA0A2F" w:rsidRPr="00894E8C" w:rsidRDefault="00CA0A2F" w:rsidP="00C755C0">
            <w:pPr>
              <w:pStyle w:val="TAC"/>
            </w:pPr>
            <w:r w:rsidRPr="00894E8C">
              <w:t>51 (Note 8)</w:t>
            </w:r>
          </w:p>
        </w:tc>
        <w:tc>
          <w:tcPr>
            <w:tcW w:w="811" w:type="dxa"/>
            <w:vAlign w:val="center"/>
          </w:tcPr>
          <w:p w14:paraId="3BB51A89" w14:textId="77777777" w:rsidR="00CA0A2F" w:rsidRPr="00894E8C" w:rsidRDefault="00CA0A2F" w:rsidP="00C755C0">
            <w:pPr>
              <w:pStyle w:val="TAC"/>
            </w:pPr>
            <w:r w:rsidRPr="00894E8C">
              <w:rPr>
                <w:rFonts w:cs="Arial"/>
              </w:rPr>
              <w:t>20MHz</w:t>
            </w:r>
          </w:p>
        </w:tc>
        <w:tc>
          <w:tcPr>
            <w:tcW w:w="2700" w:type="dxa"/>
            <w:gridSpan w:val="2"/>
            <w:vMerge/>
            <w:vAlign w:val="center"/>
          </w:tcPr>
          <w:p w14:paraId="2DC7D675" w14:textId="77777777" w:rsidR="00CA0A2F" w:rsidRPr="00894E8C" w:rsidRDefault="00CA0A2F" w:rsidP="00C755C0">
            <w:pPr>
              <w:pStyle w:val="TAC"/>
              <w:rPr>
                <w:rFonts w:eastAsia="SimSun"/>
              </w:rPr>
            </w:pPr>
          </w:p>
        </w:tc>
        <w:tc>
          <w:tcPr>
            <w:tcW w:w="1120" w:type="dxa"/>
            <w:vAlign w:val="center"/>
          </w:tcPr>
          <w:p w14:paraId="667B146D" w14:textId="77777777" w:rsidR="00CA0A2F" w:rsidRPr="00894E8C" w:rsidRDefault="00CA0A2F" w:rsidP="00C755C0">
            <w:pPr>
              <w:pStyle w:val="TAC"/>
            </w:pPr>
            <w:r w:rsidRPr="00894E8C">
              <w:rPr>
                <w:rFonts w:cs="Arial"/>
              </w:rPr>
              <w:t>QPSK</w:t>
            </w:r>
          </w:p>
        </w:tc>
        <w:tc>
          <w:tcPr>
            <w:tcW w:w="1310" w:type="dxa"/>
            <w:vAlign w:val="center"/>
          </w:tcPr>
          <w:p w14:paraId="1ACB9635" w14:textId="77777777" w:rsidR="00CA0A2F" w:rsidRPr="00894E8C" w:rsidRDefault="00CA0A2F" w:rsidP="00C755C0">
            <w:pPr>
              <w:pStyle w:val="TAC"/>
            </w:pPr>
            <w:r w:rsidRPr="00894E8C">
              <w:rPr>
                <w:rFonts w:cs="Arial"/>
              </w:rPr>
              <w:t>1</w:t>
            </w:r>
          </w:p>
        </w:tc>
        <w:tc>
          <w:tcPr>
            <w:tcW w:w="1248" w:type="dxa"/>
            <w:vAlign w:val="center"/>
          </w:tcPr>
          <w:p w14:paraId="0F4E255B" w14:textId="77777777" w:rsidR="00CA0A2F" w:rsidRPr="00894E8C" w:rsidRDefault="00CA0A2F" w:rsidP="00C755C0">
            <w:pPr>
              <w:pStyle w:val="TAC"/>
            </w:pPr>
            <w:r w:rsidRPr="00894E8C">
              <w:rPr>
                <w:rFonts w:cs="Arial"/>
              </w:rPr>
              <w:t>99</w:t>
            </w:r>
          </w:p>
        </w:tc>
      </w:tr>
      <w:tr w:rsidR="00CA0A2F" w:rsidRPr="00894E8C" w14:paraId="0832CEF5" w14:textId="77777777" w:rsidTr="00C755C0">
        <w:trPr>
          <w:jc w:val="center"/>
        </w:trPr>
        <w:tc>
          <w:tcPr>
            <w:tcW w:w="1329" w:type="dxa"/>
          </w:tcPr>
          <w:p w14:paraId="2DF75ADF" w14:textId="77777777" w:rsidR="00CA0A2F" w:rsidRPr="00894E8C" w:rsidRDefault="00CA0A2F" w:rsidP="00C755C0">
            <w:pPr>
              <w:pStyle w:val="TAC"/>
            </w:pPr>
            <w:r w:rsidRPr="00894E8C">
              <w:t>52 (Note 8)</w:t>
            </w:r>
          </w:p>
        </w:tc>
        <w:tc>
          <w:tcPr>
            <w:tcW w:w="811" w:type="dxa"/>
            <w:vAlign w:val="center"/>
          </w:tcPr>
          <w:p w14:paraId="0565F85A" w14:textId="77777777" w:rsidR="00CA0A2F" w:rsidRPr="00894E8C" w:rsidRDefault="00CA0A2F" w:rsidP="00C755C0">
            <w:pPr>
              <w:pStyle w:val="TAC"/>
            </w:pPr>
            <w:r w:rsidRPr="00894E8C">
              <w:rPr>
                <w:rFonts w:cs="Arial"/>
              </w:rPr>
              <w:t>20MHz</w:t>
            </w:r>
          </w:p>
        </w:tc>
        <w:tc>
          <w:tcPr>
            <w:tcW w:w="2700" w:type="dxa"/>
            <w:gridSpan w:val="2"/>
            <w:vMerge/>
            <w:vAlign w:val="center"/>
          </w:tcPr>
          <w:p w14:paraId="33F55848" w14:textId="77777777" w:rsidR="00CA0A2F" w:rsidRPr="00894E8C" w:rsidRDefault="00CA0A2F" w:rsidP="00C755C0">
            <w:pPr>
              <w:pStyle w:val="TAC"/>
              <w:rPr>
                <w:rFonts w:eastAsia="SimSun"/>
              </w:rPr>
            </w:pPr>
          </w:p>
        </w:tc>
        <w:tc>
          <w:tcPr>
            <w:tcW w:w="1120" w:type="dxa"/>
            <w:vAlign w:val="center"/>
          </w:tcPr>
          <w:p w14:paraId="664895D9" w14:textId="77777777" w:rsidR="00CA0A2F" w:rsidRPr="00894E8C" w:rsidRDefault="00CA0A2F" w:rsidP="00C755C0">
            <w:pPr>
              <w:pStyle w:val="TAC"/>
            </w:pPr>
            <w:r w:rsidRPr="00894E8C">
              <w:rPr>
                <w:rFonts w:cs="Arial"/>
              </w:rPr>
              <w:t>QPSK</w:t>
            </w:r>
          </w:p>
        </w:tc>
        <w:tc>
          <w:tcPr>
            <w:tcW w:w="1310" w:type="dxa"/>
            <w:vAlign w:val="center"/>
          </w:tcPr>
          <w:p w14:paraId="09A9A1EB" w14:textId="77777777" w:rsidR="00CA0A2F" w:rsidRPr="00894E8C" w:rsidRDefault="00CA0A2F" w:rsidP="00C755C0">
            <w:pPr>
              <w:pStyle w:val="TAC"/>
            </w:pPr>
            <w:r w:rsidRPr="00894E8C">
              <w:rPr>
                <w:rFonts w:cs="Arial"/>
              </w:rPr>
              <w:t>36</w:t>
            </w:r>
          </w:p>
        </w:tc>
        <w:tc>
          <w:tcPr>
            <w:tcW w:w="1248" w:type="dxa"/>
            <w:vAlign w:val="center"/>
          </w:tcPr>
          <w:p w14:paraId="4BB5600E" w14:textId="77777777" w:rsidR="00CA0A2F" w:rsidRPr="00894E8C" w:rsidRDefault="00CA0A2F" w:rsidP="00C755C0">
            <w:pPr>
              <w:pStyle w:val="TAC"/>
            </w:pPr>
            <w:r w:rsidRPr="00894E8C">
              <w:rPr>
                <w:rFonts w:cs="Arial"/>
              </w:rPr>
              <w:t>0</w:t>
            </w:r>
          </w:p>
        </w:tc>
      </w:tr>
      <w:tr w:rsidR="00CA0A2F" w:rsidRPr="00894E8C" w14:paraId="08096AE4" w14:textId="77777777" w:rsidTr="00C755C0">
        <w:trPr>
          <w:jc w:val="center"/>
        </w:trPr>
        <w:tc>
          <w:tcPr>
            <w:tcW w:w="1329" w:type="dxa"/>
          </w:tcPr>
          <w:p w14:paraId="203A46A0" w14:textId="77777777" w:rsidR="00CA0A2F" w:rsidRPr="00894E8C" w:rsidRDefault="00CA0A2F" w:rsidP="00C755C0">
            <w:pPr>
              <w:pStyle w:val="TAC"/>
            </w:pPr>
            <w:r w:rsidRPr="00894E8C">
              <w:t>53 (Note 8)</w:t>
            </w:r>
          </w:p>
        </w:tc>
        <w:tc>
          <w:tcPr>
            <w:tcW w:w="811" w:type="dxa"/>
            <w:vAlign w:val="center"/>
          </w:tcPr>
          <w:p w14:paraId="76B435BF" w14:textId="77777777" w:rsidR="00CA0A2F" w:rsidRPr="00894E8C" w:rsidRDefault="00CA0A2F" w:rsidP="00C755C0">
            <w:pPr>
              <w:pStyle w:val="TAC"/>
            </w:pPr>
            <w:r w:rsidRPr="00894E8C">
              <w:rPr>
                <w:rFonts w:cs="Arial"/>
              </w:rPr>
              <w:t>20MHz</w:t>
            </w:r>
          </w:p>
        </w:tc>
        <w:tc>
          <w:tcPr>
            <w:tcW w:w="2700" w:type="dxa"/>
            <w:gridSpan w:val="2"/>
            <w:vMerge/>
            <w:vAlign w:val="center"/>
          </w:tcPr>
          <w:p w14:paraId="7A7EE77B" w14:textId="77777777" w:rsidR="00CA0A2F" w:rsidRPr="00894E8C" w:rsidRDefault="00CA0A2F" w:rsidP="00C755C0">
            <w:pPr>
              <w:pStyle w:val="TAC"/>
              <w:rPr>
                <w:rFonts w:eastAsia="SimSun"/>
              </w:rPr>
            </w:pPr>
          </w:p>
        </w:tc>
        <w:tc>
          <w:tcPr>
            <w:tcW w:w="1120" w:type="dxa"/>
            <w:vAlign w:val="center"/>
          </w:tcPr>
          <w:p w14:paraId="718346B4" w14:textId="77777777" w:rsidR="00CA0A2F" w:rsidRPr="00894E8C" w:rsidRDefault="00CA0A2F" w:rsidP="00C755C0">
            <w:pPr>
              <w:pStyle w:val="TAC"/>
            </w:pPr>
            <w:r w:rsidRPr="00894E8C">
              <w:rPr>
                <w:rFonts w:cs="Arial"/>
              </w:rPr>
              <w:t>QPSK</w:t>
            </w:r>
          </w:p>
        </w:tc>
        <w:tc>
          <w:tcPr>
            <w:tcW w:w="1310" w:type="dxa"/>
            <w:vAlign w:val="center"/>
          </w:tcPr>
          <w:p w14:paraId="543C4C51" w14:textId="77777777" w:rsidR="00CA0A2F" w:rsidRPr="00894E8C" w:rsidRDefault="00CA0A2F" w:rsidP="00C755C0">
            <w:pPr>
              <w:pStyle w:val="TAC"/>
            </w:pPr>
            <w:r w:rsidRPr="00894E8C">
              <w:rPr>
                <w:rFonts w:cs="Arial"/>
              </w:rPr>
              <w:t>75</w:t>
            </w:r>
          </w:p>
        </w:tc>
        <w:tc>
          <w:tcPr>
            <w:tcW w:w="1248" w:type="dxa"/>
            <w:vAlign w:val="center"/>
          </w:tcPr>
          <w:p w14:paraId="2848B30B" w14:textId="77777777" w:rsidR="00CA0A2F" w:rsidRPr="00894E8C" w:rsidRDefault="00CA0A2F" w:rsidP="00C755C0">
            <w:pPr>
              <w:pStyle w:val="TAC"/>
            </w:pPr>
            <w:r w:rsidRPr="00894E8C">
              <w:rPr>
                <w:rFonts w:cs="Arial"/>
              </w:rPr>
              <w:t>25</w:t>
            </w:r>
          </w:p>
        </w:tc>
      </w:tr>
      <w:tr w:rsidR="00CA0A2F" w:rsidRPr="00894E8C" w14:paraId="467D52A5" w14:textId="77777777" w:rsidTr="00C755C0">
        <w:trPr>
          <w:jc w:val="center"/>
        </w:trPr>
        <w:tc>
          <w:tcPr>
            <w:tcW w:w="1329" w:type="dxa"/>
          </w:tcPr>
          <w:p w14:paraId="6C5661A6" w14:textId="77777777" w:rsidR="00CA0A2F" w:rsidRPr="00894E8C" w:rsidRDefault="00CA0A2F" w:rsidP="00C755C0">
            <w:pPr>
              <w:pStyle w:val="TAC"/>
            </w:pPr>
            <w:r w:rsidRPr="00894E8C">
              <w:t>54 (Note 7)</w:t>
            </w:r>
          </w:p>
        </w:tc>
        <w:tc>
          <w:tcPr>
            <w:tcW w:w="811" w:type="dxa"/>
            <w:vAlign w:val="center"/>
          </w:tcPr>
          <w:p w14:paraId="48ED1FAE" w14:textId="77777777" w:rsidR="00CA0A2F" w:rsidRPr="00894E8C" w:rsidRDefault="00CA0A2F" w:rsidP="00C755C0">
            <w:pPr>
              <w:pStyle w:val="TAC"/>
            </w:pPr>
            <w:r w:rsidRPr="00894E8C">
              <w:rPr>
                <w:rFonts w:cs="Arial"/>
              </w:rPr>
              <w:t>20MHz</w:t>
            </w:r>
          </w:p>
        </w:tc>
        <w:tc>
          <w:tcPr>
            <w:tcW w:w="2700" w:type="dxa"/>
            <w:gridSpan w:val="2"/>
            <w:vMerge/>
            <w:vAlign w:val="center"/>
          </w:tcPr>
          <w:p w14:paraId="4BE53226" w14:textId="77777777" w:rsidR="00CA0A2F" w:rsidRPr="00894E8C" w:rsidRDefault="00CA0A2F" w:rsidP="00C755C0">
            <w:pPr>
              <w:pStyle w:val="TAC"/>
              <w:rPr>
                <w:rFonts w:eastAsia="SimSun"/>
              </w:rPr>
            </w:pPr>
          </w:p>
        </w:tc>
        <w:tc>
          <w:tcPr>
            <w:tcW w:w="1120" w:type="dxa"/>
            <w:vAlign w:val="center"/>
          </w:tcPr>
          <w:p w14:paraId="32C1B0C6" w14:textId="77777777" w:rsidR="00CA0A2F" w:rsidRPr="00894E8C" w:rsidRDefault="00CA0A2F" w:rsidP="00C755C0">
            <w:pPr>
              <w:pStyle w:val="TAC"/>
            </w:pPr>
            <w:r w:rsidRPr="00894E8C">
              <w:rPr>
                <w:rFonts w:cs="Arial"/>
              </w:rPr>
              <w:t>QPSK</w:t>
            </w:r>
          </w:p>
        </w:tc>
        <w:tc>
          <w:tcPr>
            <w:tcW w:w="1310" w:type="dxa"/>
            <w:vAlign w:val="center"/>
          </w:tcPr>
          <w:p w14:paraId="4BA77505" w14:textId="77777777" w:rsidR="00CA0A2F" w:rsidRPr="00894E8C" w:rsidRDefault="00CA0A2F" w:rsidP="00C755C0">
            <w:pPr>
              <w:pStyle w:val="TAC"/>
            </w:pPr>
            <w:r w:rsidRPr="00894E8C">
              <w:rPr>
                <w:rFonts w:cs="Arial"/>
              </w:rPr>
              <w:t>100</w:t>
            </w:r>
          </w:p>
        </w:tc>
        <w:tc>
          <w:tcPr>
            <w:tcW w:w="1248" w:type="dxa"/>
            <w:vAlign w:val="center"/>
          </w:tcPr>
          <w:p w14:paraId="72411987" w14:textId="77777777" w:rsidR="00CA0A2F" w:rsidRPr="00894E8C" w:rsidRDefault="00CA0A2F" w:rsidP="00C755C0">
            <w:pPr>
              <w:pStyle w:val="TAC"/>
            </w:pPr>
            <w:r w:rsidRPr="00894E8C">
              <w:rPr>
                <w:rFonts w:cs="Arial"/>
              </w:rPr>
              <w:t>0</w:t>
            </w:r>
          </w:p>
        </w:tc>
      </w:tr>
      <w:tr w:rsidR="00CA0A2F" w:rsidRPr="00894E8C" w14:paraId="4A69348A" w14:textId="77777777" w:rsidTr="00C755C0">
        <w:trPr>
          <w:jc w:val="center"/>
        </w:trPr>
        <w:tc>
          <w:tcPr>
            <w:tcW w:w="1329" w:type="dxa"/>
          </w:tcPr>
          <w:p w14:paraId="50D84E7F" w14:textId="77777777" w:rsidR="00CA0A2F" w:rsidRPr="00894E8C" w:rsidRDefault="00CA0A2F" w:rsidP="00C755C0">
            <w:pPr>
              <w:pStyle w:val="TAC"/>
            </w:pPr>
            <w:r w:rsidRPr="00894E8C">
              <w:t>55 (Note 7)</w:t>
            </w:r>
          </w:p>
        </w:tc>
        <w:tc>
          <w:tcPr>
            <w:tcW w:w="811" w:type="dxa"/>
            <w:vAlign w:val="center"/>
          </w:tcPr>
          <w:p w14:paraId="15482DB7" w14:textId="77777777" w:rsidR="00CA0A2F" w:rsidRPr="00894E8C" w:rsidRDefault="00CA0A2F" w:rsidP="00C755C0">
            <w:pPr>
              <w:pStyle w:val="TAC"/>
            </w:pPr>
            <w:r w:rsidRPr="00894E8C">
              <w:rPr>
                <w:rFonts w:cs="Arial"/>
              </w:rPr>
              <w:t>20MHz</w:t>
            </w:r>
          </w:p>
        </w:tc>
        <w:tc>
          <w:tcPr>
            <w:tcW w:w="2700" w:type="dxa"/>
            <w:gridSpan w:val="2"/>
            <w:vMerge/>
            <w:tcBorders>
              <w:bottom w:val="nil"/>
            </w:tcBorders>
            <w:vAlign w:val="center"/>
          </w:tcPr>
          <w:p w14:paraId="0D0E7537" w14:textId="77777777" w:rsidR="00CA0A2F" w:rsidRPr="00894E8C" w:rsidRDefault="00CA0A2F" w:rsidP="00C755C0">
            <w:pPr>
              <w:pStyle w:val="TAC"/>
              <w:rPr>
                <w:rFonts w:eastAsia="SimSun"/>
              </w:rPr>
            </w:pPr>
          </w:p>
        </w:tc>
        <w:tc>
          <w:tcPr>
            <w:tcW w:w="1120" w:type="dxa"/>
            <w:vAlign w:val="center"/>
          </w:tcPr>
          <w:p w14:paraId="7EB36723" w14:textId="77777777" w:rsidR="00CA0A2F" w:rsidRPr="00894E8C" w:rsidRDefault="00CA0A2F" w:rsidP="00C755C0">
            <w:pPr>
              <w:pStyle w:val="TAC"/>
              <w:rPr>
                <w:rFonts w:cs="Arial"/>
              </w:rPr>
            </w:pPr>
            <w:r w:rsidRPr="00894E8C">
              <w:rPr>
                <w:rFonts w:cs="Arial"/>
              </w:rPr>
              <w:t>16QAM</w:t>
            </w:r>
          </w:p>
          <w:p w14:paraId="4388B7B4" w14:textId="77777777" w:rsidR="00CA0A2F" w:rsidRPr="00894E8C" w:rsidRDefault="00CA0A2F" w:rsidP="00C755C0">
            <w:pPr>
              <w:pStyle w:val="TAC"/>
            </w:pPr>
            <w:r w:rsidRPr="00894E8C">
              <w:t>(Note 5)</w:t>
            </w:r>
          </w:p>
        </w:tc>
        <w:tc>
          <w:tcPr>
            <w:tcW w:w="1310" w:type="dxa"/>
            <w:vAlign w:val="center"/>
          </w:tcPr>
          <w:p w14:paraId="6EFC5652" w14:textId="77777777" w:rsidR="00CA0A2F" w:rsidRPr="00894E8C" w:rsidRDefault="00CA0A2F" w:rsidP="00C755C0">
            <w:pPr>
              <w:pStyle w:val="TAC"/>
            </w:pPr>
            <w:r w:rsidRPr="00894E8C">
              <w:rPr>
                <w:rFonts w:cs="Arial"/>
              </w:rPr>
              <w:t>100</w:t>
            </w:r>
          </w:p>
        </w:tc>
        <w:tc>
          <w:tcPr>
            <w:tcW w:w="1248" w:type="dxa"/>
            <w:vAlign w:val="center"/>
          </w:tcPr>
          <w:p w14:paraId="61887123" w14:textId="77777777" w:rsidR="00CA0A2F" w:rsidRPr="00894E8C" w:rsidRDefault="00CA0A2F" w:rsidP="00C755C0">
            <w:pPr>
              <w:pStyle w:val="TAC"/>
            </w:pPr>
            <w:r w:rsidRPr="00894E8C">
              <w:rPr>
                <w:rFonts w:cs="Arial"/>
              </w:rPr>
              <w:t>0</w:t>
            </w:r>
          </w:p>
        </w:tc>
      </w:tr>
      <w:tr w:rsidR="00CA0A2F" w:rsidRPr="00894E8C" w14:paraId="1ED7054F" w14:textId="77777777" w:rsidTr="00C755C0">
        <w:trPr>
          <w:jc w:val="center"/>
        </w:trPr>
        <w:tc>
          <w:tcPr>
            <w:tcW w:w="8518" w:type="dxa"/>
            <w:gridSpan w:val="7"/>
          </w:tcPr>
          <w:p w14:paraId="41117065" w14:textId="77777777" w:rsidR="00CA0A2F" w:rsidRPr="00894E8C" w:rsidRDefault="00CA0A2F" w:rsidP="00C755C0">
            <w:pPr>
              <w:pStyle w:val="TAN"/>
            </w:pPr>
            <w:r w:rsidRPr="00894E8C">
              <w:rPr>
                <w:rFonts w:cs="Arial"/>
              </w:rPr>
              <w:t>Note 1:</w:t>
            </w:r>
            <w:r w:rsidRPr="00894E8C">
              <w:rPr>
                <w:rFonts w:cs="Arial"/>
              </w:rPr>
              <w:tab/>
            </w:r>
            <w:r w:rsidRPr="00894E8C">
              <w:t>Test Channel Bandwidths are checked separately for E-UTRA band, the applicable channel bandwidths are specified in Table 5.4.2.1-1.</w:t>
            </w:r>
          </w:p>
          <w:p w14:paraId="5511997F" w14:textId="77777777" w:rsidR="00CA0A2F" w:rsidRPr="00894E8C" w:rsidRDefault="00CA0A2F" w:rsidP="00C755C0">
            <w:pPr>
              <w:pStyle w:val="TAN"/>
            </w:pPr>
            <w:r w:rsidRPr="00894E8C">
              <w:t>Note 2:</w:t>
            </w:r>
            <w:r w:rsidRPr="00894E8C">
              <w:tab/>
              <w:t>The configuration ID will be used to map the applicable Test Configuration to be corresponding Test Requirement in subclause 6.2.4 as not all combinations are necessarily required based on the applicability of the UE.</w:t>
            </w:r>
          </w:p>
          <w:p w14:paraId="1F3A8FEE" w14:textId="77777777" w:rsidR="00CA0A2F" w:rsidRPr="00894E8C" w:rsidRDefault="00CA0A2F" w:rsidP="00C755C0">
            <w:pPr>
              <w:pStyle w:val="TAN"/>
            </w:pPr>
            <w:r w:rsidRPr="00894E8C">
              <w:t>Note 3:</w:t>
            </w:r>
            <w:r w:rsidRPr="00894E8C">
              <w:tab/>
              <w:t>The RB</w:t>
            </w:r>
            <w:r w:rsidRPr="00894E8C">
              <w:rPr>
                <w:vertAlign w:val="subscript"/>
              </w:rPr>
              <w:t>start</w:t>
            </w:r>
            <w:r w:rsidRPr="00894E8C">
              <w:t xml:space="preserve"> of partial RB allocation shall be RB# 0 and RB# (max +1 - RB allocation) of the channel bandwidth.</w:t>
            </w:r>
          </w:p>
          <w:p w14:paraId="24B05B6E" w14:textId="77777777" w:rsidR="00CA0A2F" w:rsidRPr="00894E8C" w:rsidRDefault="00CA0A2F" w:rsidP="00C755C0">
            <w:pPr>
              <w:pStyle w:val="TAN"/>
            </w:pPr>
            <w:r w:rsidRPr="00894E8C">
              <w:t>Note 4:</w:t>
            </w:r>
            <w:r w:rsidRPr="00894E8C">
              <w:tab/>
              <w:t>Applies only for UE-Categories ≥2.</w:t>
            </w:r>
          </w:p>
          <w:p w14:paraId="1CB046C2" w14:textId="77777777" w:rsidR="00CA0A2F" w:rsidRPr="00894E8C" w:rsidRDefault="00CA0A2F" w:rsidP="00C755C0">
            <w:pPr>
              <w:pStyle w:val="TAN"/>
            </w:pPr>
            <w:r w:rsidRPr="00894E8C">
              <w:t>Note 5:</w:t>
            </w:r>
            <w:r w:rsidRPr="00894E8C">
              <w:tab/>
              <w:t>Void.</w:t>
            </w:r>
          </w:p>
          <w:p w14:paraId="31973201" w14:textId="77777777" w:rsidR="00CA0A2F" w:rsidRPr="00894E8C" w:rsidRDefault="00CA0A2F" w:rsidP="00C755C0">
            <w:pPr>
              <w:pStyle w:val="TAN"/>
            </w:pPr>
            <w:r w:rsidRPr="00894E8C">
              <w:t>Note 6:</w:t>
            </w:r>
            <w:r w:rsidRPr="00894E8C">
              <w:tab/>
              <w:t>Applies only for Rel-11 and earlier.</w:t>
            </w:r>
          </w:p>
          <w:p w14:paraId="10662CAE" w14:textId="77777777" w:rsidR="00CA0A2F" w:rsidRPr="00894E8C" w:rsidRDefault="00CA0A2F" w:rsidP="00C755C0">
            <w:pPr>
              <w:pStyle w:val="TAN"/>
            </w:pPr>
            <w:r w:rsidRPr="00894E8C">
              <w:t>Note 7:</w:t>
            </w:r>
            <w:r w:rsidRPr="00894E8C">
              <w:tab/>
              <w:t>Applies only for Rel-12 and later.</w:t>
            </w:r>
          </w:p>
          <w:p w14:paraId="3ACCBA4C" w14:textId="77777777" w:rsidR="00CA0A2F" w:rsidRPr="00894E8C" w:rsidRDefault="00CA0A2F" w:rsidP="00C755C0">
            <w:pPr>
              <w:pStyle w:val="TAN"/>
            </w:pPr>
            <w:r w:rsidRPr="00894E8C">
              <w:t>Note 8:</w:t>
            </w:r>
            <w:r w:rsidRPr="00894E8C">
              <w:tab/>
              <w:t>Applies only for Rel-12 and later and Low Range.</w:t>
            </w:r>
          </w:p>
          <w:p w14:paraId="5B13BA18" w14:textId="77777777" w:rsidR="00CA0A2F" w:rsidRPr="00894E8C" w:rsidRDefault="00CA0A2F" w:rsidP="00C755C0">
            <w:pPr>
              <w:pStyle w:val="TAN"/>
            </w:pPr>
            <w:r w:rsidRPr="00894E8C">
              <w:t>Note 9:</w:t>
            </w:r>
            <w:r w:rsidRPr="00894E8C">
              <w:tab/>
              <w:t>Applies only for Rel-12 and later and Mid, High Range and additional test frequencies.</w:t>
            </w:r>
          </w:p>
        </w:tc>
      </w:tr>
    </w:tbl>
    <w:p w14:paraId="6B31ABA0" w14:textId="39F37254" w:rsidR="00CA0A2F" w:rsidRDefault="00CA0A2F">
      <w:pPr>
        <w:rPr>
          <w:noProof/>
        </w:rPr>
      </w:pPr>
    </w:p>
    <w:p w14:paraId="03A142C3"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00F8FEB" w14:textId="77777777" w:rsidR="00CA0A2F" w:rsidRPr="00894E8C" w:rsidRDefault="00CA0A2F" w:rsidP="00CA0A2F">
      <w:pPr>
        <w:pStyle w:val="H6"/>
        <w:rPr>
          <w:snapToGrid w:val="0"/>
        </w:rPr>
      </w:pPr>
      <w:r w:rsidRPr="00894E8C">
        <w:t>6.6.2.2_s.4.1</w:t>
      </w:r>
      <w:r w:rsidRPr="00894E8C">
        <w:tab/>
      </w:r>
      <w:r w:rsidRPr="00894E8C">
        <w:rPr>
          <w:snapToGrid w:val="0"/>
        </w:rPr>
        <w:t>Initial conditions</w:t>
      </w:r>
    </w:p>
    <w:p w14:paraId="4010E20B"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62BC9843" w14:textId="77777777" w:rsidR="00CA0A2F" w:rsidRPr="00894E8C" w:rsidRDefault="00CA0A2F" w:rsidP="00CA0A2F">
      <w:r w:rsidRPr="00894E8C">
        <w:lastRenderedPageBreak/>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Tables 6.6.2.2_s.4.1-1 through 6.6.2.2_s.4.1-9.</w:t>
      </w:r>
      <w:r w:rsidRPr="00894E8C">
        <w:rPr>
          <w:rFonts w:eastAsia="SimSun"/>
        </w:rPr>
        <w:t xml:space="preserve"> The details of the uplink reference measurement channels (RMC</w:t>
      </w:r>
      <w:r w:rsidRPr="00894E8C">
        <w:t>s</w:t>
      </w:r>
      <w:r w:rsidRPr="00894E8C">
        <w:rPr>
          <w:rFonts w:eastAsia="SimSun"/>
        </w:rPr>
        <w:t>) are specified in Annex A</w:t>
      </w:r>
      <w:r w:rsidRPr="00894E8C">
        <w:t>.</w:t>
      </w:r>
      <w:r w:rsidRPr="00894E8C">
        <w:rPr>
          <w:rFonts w:eastAsia="SimSun"/>
        </w:rPr>
        <w:t>2 respectively</w:t>
      </w:r>
      <w:r w:rsidRPr="00894E8C">
        <w:t xml:space="preserve">. </w:t>
      </w:r>
      <w:r w:rsidRPr="00894E8C">
        <w:rPr>
          <w:rFonts w:cs="v5.0.0"/>
        </w:rPr>
        <w:t>Configurations of PDSCH and PDCCH before measurement are specified in Annex C.2.</w:t>
      </w:r>
    </w:p>
    <w:p w14:paraId="782A1B20" w14:textId="77777777" w:rsidR="00CA0A2F" w:rsidRPr="00894E8C" w:rsidRDefault="00CA0A2F" w:rsidP="00CA0A2F">
      <w:pPr>
        <w:pStyle w:val="TH"/>
      </w:pPr>
      <w:r w:rsidRPr="00894E8C">
        <w:t>Table 6.6.2.2_s.4.1-1: Test Configuration Table (network signalled value "NS_03")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2A2AD886" w14:textId="77777777" w:rsidTr="00C755C0">
        <w:trPr>
          <w:cantSplit/>
          <w:jc w:val="center"/>
        </w:trPr>
        <w:tc>
          <w:tcPr>
            <w:tcW w:w="8156" w:type="dxa"/>
            <w:gridSpan w:val="7"/>
          </w:tcPr>
          <w:p w14:paraId="025FA433" w14:textId="77777777" w:rsidR="00CA0A2F" w:rsidRPr="00894E8C" w:rsidRDefault="00CA0A2F" w:rsidP="00C755C0">
            <w:pPr>
              <w:pStyle w:val="TAH"/>
            </w:pPr>
            <w:r w:rsidRPr="00894E8C">
              <w:rPr>
                <w:rFonts w:cs="v5.0.0"/>
              </w:rPr>
              <w:t>Initial Conditions</w:t>
            </w:r>
          </w:p>
        </w:tc>
      </w:tr>
      <w:tr w:rsidR="00CA0A2F" w:rsidRPr="00894E8C" w14:paraId="6E09A302" w14:textId="77777777" w:rsidTr="00C755C0">
        <w:trPr>
          <w:cantSplit/>
          <w:jc w:val="center"/>
        </w:trPr>
        <w:tc>
          <w:tcPr>
            <w:tcW w:w="4661" w:type="dxa"/>
            <w:gridSpan w:val="4"/>
          </w:tcPr>
          <w:p w14:paraId="48C155A9" w14:textId="77777777" w:rsidR="00CA0A2F" w:rsidRPr="00894E8C" w:rsidRDefault="00CA0A2F" w:rsidP="00C755C0">
            <w:pPr>
              <w:pStyle w:val="TAL"/>
            </w:pPr>
            <w:r w:rsidRPr="00894E8C">
              <w:t>Test Environment</w:t>
            </w:r>
          </w:p>
          <w:p w14:paraId="3C002217" w14:textId="77777777" w:rsidR="00CA0A2F" w:rsidRPr="00894E8C" w:rsidRDefault="00CA0A2F" w:rsidP="00C755C0">
            <w:pPr>
              <w:pStyle w:val="TAL"/>
              <w:rPr>
                <w:bCs/>
              </w:rPr>
            </w:pPr>
            <w:r w:rsidRPr="00894E8C">
              <w:t>(as specified in TS 36.508 [7] subclause 4.1)</w:t>
            </w:r>
          </w:p>
        </w:tc>
        <w:tc>
          <w:tcPr>
            <w:tcW w:w="3495" w:type="dxa"/>
            <w:gridSpan w:val="3"/>
            <w:vAlign w:val="center"/>
          </w:tcPr>
          <w:p w14:paraId="6C28A332" w14:textId="77777777" w:rsidR="00CA0A2F" w:rsidRPr="00894E8C" w:rsidRDefault="00CA0A2F" w:rsidP="00C755C0">
            <w:pPr>
              <w:pStyle w:val="TAL"/>
            </w:pPr>
            <w:r w:rsidRPr="00894E8C">
              <w:rPr>
                <w:rFonts w:eastAsia="MS Mincho"/>
                <w:bCs/>
              </w:rPr>
              <w:t>NC</w:t>
            </w:r>
          </w:p>
        </w:tc>
      </w:tr>
      <w:tr w:rsidR="00CA0A2F" w:rsidRPr="00894E8C" w14:paraId="25EB3654" w14:textId="77777777" w:rsidTr="00C755C0">
        <w:trPr>
          <w:cantSplit/>
          <w:jc w:val="center"/>
        </w:trPr>
        <w:tc>
          <w:tcPr>
            <w:tcW w:w="4661" w:type="dxa"/>
            <w:gridSpan w:val="4"/>
          </w:tcPr>
          <w:p w14:paraId="02BF68A9" w14:textId="77777777" w:rsidR="00CA0A2F" w:rsidRPr="00894E8C" w:rsidRDefault="00CA0A2F" w:rsidP="00C755C0">
            <w:pPr>
              <w:pStyle w:val="TAL"/>
            </w:pPr>
            <w:r w:rsidRPr="00894E8C">
              <w:rPr>
                <w:bCs/>
              </w:rPr>
              <w:t>Test Frequencies</w:t>
            </w:r>
          </w:p>
          <w:p w14:paraId="041EC249" w14:textId="77777777" w:rsidR="00CA0A2F" w:rsidRPr="00894E8C" w:rsidRDefault="00CA0A2F" w:rsidP="00C755C0">
            <w:pPr>
              <w:pStyle w:val="TAL"/>
            </w:pPr>
            <w:r w:rsidRPr="00894E8C">
              <w:t>(as specified in TS36.508 [7] subclause 4.3.1)</w:t>
            </w:r>
          </w:p>
        </w:tc>
        <w:tc>
          <w:tcPr>
            <w:tcW w:w="3495" w:type="dxa"/>
            <w:gridSpan w:val="3"/>
            <w:vAlign w:val="center"/>
          </w:tcPr>
          <w:p w14:paraId="2B10286A" w14:textId="77777777" w:rsidR="00CA0A2F" w:rsidRPr="00894E8C" w:rsidRDefault="00CA0A2F" w:rsidP="00C755C0">
            <w:pPr>
              <w:pStyle w:val="TAL"/>
            </w:pPr>
            <w:r w:rsidRPr="00894E8C">
              <w:rPr>
                <w:bCs/>
              </w:rPr>
              <w:t xml:space="preserve">Low range, </w:t>
            </w:r>
            <w:proofErr w:type="spellStart"/>
            <w:r w:rsidRPr="00894E8C">
              <w:rPr>
                <w:bCs/>
              </w:rPr>
              <w:t>Mid range</w:t>
            </w:r>
            <w:proofErr w:type="spellEnd"/>
            <w:r w:rsidRPr="00894E8C">
              <w:rPr>
                <w:bCs/>
              </w:rPr>
              <w:t>, High range</w:t>
            </w:r>
          </w:p>
        </w:tc>
      </w:tr>
      <w:tr w:rsidR="00CA0A2F" w:rsidRPr="00894E8C" w14:paraId="65A0778B" w14:textId="77777777" w:rsidTr="00C755C0">
        <w:trPr>
          <w:cantSplit/>
          <w:jc w:val="center"/>
        </w:trPr>
        <w:tc>
          <w:tcPr>
            <w:tcW w:w="4661" w:type="dxa"/>
            <w:gridSpan w:val="4"/>
          </w:tcPr>
          <w:p w14:paraId="4B8FF837" w14:textId="77777777" w:rsidR="00CA0A2F" w:rsidRPr="00894E8C" w:rsidRDefault="00CA0A2F" w:rsidP="00C755C0">
            <w:pPr>
              <w:pStyle w:val="TAL"/>
            </w:pPr>
            <w:r w:rsidRPr="00894E8C">
              <w:rPr>
                <w:bCs/>
              </w:rPr>
              <w:t>Test Channel Bandwidths</w:t>
            </w:r>
          </w:p>
          <w:p w14:paraId="6D3220F2" w14:textId="77777777" w:rsidR="00CA0A2F" w:rsidRPr="00894E8C" w:rsidRDefault="00CA0A2F" w:rsidP="00C755C0">
            <w:pPr>
              <w:pStyle w:val="TAL"/>
            </w:pPr>
            <w:r w:rsidRPr="00894E8C">
              <w:t>(as specified in TS 36.508 [7] subclause 4.3.1)</w:t>
            </w:r>
          </w:p>
        </w:tc>
        <w:tc>
          <w:tcPr>
            <w:tcW w:w="3495" w:type="dxa"/>
            <w:gridSpan w:val="3"/>
            <w:vAlign w:val="center"/>
          </w:tcPr>
          <w:p w14:paraId="3726C6AC" w14:textId="77777777" w:rsidR="00CA0A2F" w:rsidRPr="00894E8C" w:rsidRDefault="00CA0A2F" w:rsidP="00C755C0">
            <w:pPr>
              <w:pStyle w:val="TAL"/>
            </w:pPr>
            <w:r w:rsidRPr="00894E8C">
              <w:rPr>
                <w:bCs/>
              </w:rPr>
              <w:t>Lowest, 5MHz, 10MHz, Highest</w:t>
            </w:r>
          </w:p>
        </w:tc>
      </w:tr>
      <w:tr w:rsidR="00CA0A2F" w:rsidRPr="00894E8C" w14:paraId="0546D449" w14:textId="77777777" w:rsidTr="00C755C0">
        <w:trPr>
          <w:cantSplit/>
          <w:jc w:val="center"/>
        </w:trPr>
        <w:tc>
          <w:tcPr>
            <w:tcW w:w="8156" w:type="dxa"/>
            <w:gridSpan w:val="7"/>
          </w:tcPr>
          <w:p w14:paraId="5816FF23" w14:textId="77777777" w:rsidR="00CA0A2F" w:rsidRPr="00894E8C" w:rsidRDefault="00CA0A2F" w:rsidP="00C755C0">
            <w:pPr>
              <w:pStyle w:val="TAH"/>
            </w:pPr>
            <w:r w:rsidRPr="00894E8C">
              <w:t>Test Parameters for Channel Bandwidths</w:t>
            </w:r>
          </w:p>
        </w:tc>
      </w:tr>
      <w:tr w:rsidR="00CA0A2F" w:rsidRPr="00894E8C" w14:paraId="789F2F65" w14:textId="77777777" w:rsidTr="00C755C0">
        <w:trPr>
          <w:jc w:val="center"/>
        </w:trPr>
        <w:tc>
          <w:tcPr>
            <w:tcW w:w="1166" w:type="dxa"/>
          </w:tcPr>
          <w:p w14:paraId="094A9D95" w14:textId="77777777" w:rsidR="00CA0A2F" w:rsidRPr="00894E8C" w:rsidRDefault="00CA0A2F" w:rsidP="00C755C0">
            <w:pPr>
              <w:pStyle w:val="TAC"/>
            </w:pPr>
          </w:p>
        </w:tc>
        <w:tc>
          <w:tcPr>
            <w:tcW w:w="3495" w:type="dxa"/>
            <w:gridSpan w:val="3"/>
          </w:tcPr>
          <w:p w14:paraId="0E8C254A" w14:textId="77777777" w:rsidR="00CA0A2F" w:rsidRPr="00894E8C" w:rsidRDefault="00CA0A2F" w:rsidP="00C755C0">
            <w:pPr>
              <w:pStyle w:val="TAH"/>
            </w:pPr>
            <w:r w:rsidRPr="00894E8C">
              <w:t>Downlink Configuration</w:t>
            </w:r>
          </w:p>
        </w:tc>
        <w:tc>
          <w:tcPr>
            <w:tcW w:w="3495" w:type="dxa"/>
            <w:gridSpan w:val="3"/>
          </w:tcPr>
          <w:p w14:paraId="317F384A" w14:textId="77777777" w:rsidR="00CA0A2F" w:rsidRPr="00894E8C" w:rsidRDefault="00CA0A2F" w:rsidP="00C755C0">
            <w:pPr>
              <w:pStyle w:val="TAH"/>
            </w:pPr>
            <w:r w:rsidRPr="00894E8C">
              <w:t>Uplink Configuration</w:t>
            </w:r>
          </w:p>
        </w:tc>
      </w:tr>
      <w:tr w:rsidR="00CA0A2F" w:rsidRPr="00894E8C" w14:paraId="112EBE1C" w14:textId="77777777" w:rsidTr="00C755C0">
        <w:trPr>
          <w:cantSplit/>
          <w:jc w:val="center"/>
        </w:trPr>
        <w:tc>
          <w:tcPr>
            <w:tcW w:w="1166" w:type="dxa"/>
          </w:tcPr>
          <w:p w14:paraId="0DEA1E98" w14:textId="77777777" w:rsidR="00CA0A2F" w:rsidRPr="00894E8C" w:rsidRDefault="00CA0A2F" w:rsidP="00C755C0">
            <w:pPr>
              <w:pStyle w:val="TAC"/>
            </w:pPr>
            <w:r w:rsidRPr="00894E8C">
              <w:rPr>
                <w:rFonts w:cs="v5.0.0"/>
              </w:rPr>
              <w:t>Ch BW</w:t>
            </w:r>
          </w:p>
        </w:tc>
        <w:tc>
          <w:tcPr>
            <w:tcW w:w="1165" w:type="dxa"/>
          </w:tcPr>
          <w:p w14:paraId="69A46C15"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63D34AAD" w14:textId="77777777" w:rsidR="00CA0A2F" w:rsidRPr="00894E8C" w:rsidRDefault="00CA0A2F" w:rsidP="00C755C0">
            <w:pPr>
              <w:pStyle w:val="TAC"/>
            </w:pPr>
            <w:r w:rsidRPr="00894E8C">
              <w:rPr>
                <w:rFonts w:cs="v5.0.0"/>
              </w:rPr>
              <w:t>RB allocation</w:t>
            </w:r>
          </w:p>
        </w:tc>
        <w:tc>
          <w:tcPr>
            <w:tcW w:w="1165" w:type="dxa"/>
          </w:tcPr>
          <w:p w14:paraId="3BE4C203"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51F3CDE5" w14:textId="77777777" w:rsidR="00CA0A2F" w:rsidRPr="00894E8C" w:rsidRDefault="00CA0A2F" w:rsidP="00C755C0">
            <w:pPr>
              <w:pStyle w:val="TAC"/>
            </w:pPr>
            <w:r w:rsidRPr="00894E8C">
              <w:rPr>
                <w:rFonts w:cs="v5.0.0"/>
              </w:rPr>
              <w:t>RB allocation</w:t>
            </w:r>
          </w:p>
        </w:tc>
      </w:tr>
      <w:tr w:rsidR="00CA0A2F" w:rsidRPr="00894E8C" w14:paraId="33D9EEF9" w14:textId="77777777" w:rsidTr="00C755C0">
        <w:trPr>
          <w:jc w:val="center"/>
        </w:trPr>
        <w:tc>
          <w:tcPr>
            <w:tcW w:w="1166" w:type="dxa"/>
          </w:tcPr>
          <w:p w14:paraId="493FEB93" w14:textId="77777777" w:rsidR="00CA0A2F" w:rsidRPr="00894E8C" w:rsidRDefault="00CA0A2F" w:rsidP="00C755C0">
            <w:pPr>
              <w:pStyle w:val="TAC"/>
            </w:pPr>
          </w:p>
        </w:tc>
        <w:tc>
          <w:tcPr>
            <w:tcW w:w="1165" w:type="dxa"/>
          </w:tcPr>
          <w:p w14:paraId="343D311B" w14:textId="77777777" w:rsidR="00CA0A2F" w:rsidRPr="00894E8C" w:rsidRDefault="00CA0A2F" w:rsidP="00C755C0">
            <w:pPr>
              <w:pStyle w:val="TAC"/>
              <w:rPr>
                <w:rFonts w:eastAsia="SimSun"/>
              </w:rPr>
            </w:pPr>
          </w:p>
        </w:tc>
        <w:tc>
          <w:tcPr>
            <w:tcW w:w="1165" w:type="dxa"/>
          </w:tcPr>
          <w:p w14:paraId="2A91B652" w14:textId="77777777" w:rsidR="00CA0A2F" w:rsidRPr="00894E8C" w:rsidRDefault="00CA0A2F" w:rsidP="00C755C0">
            <w:pPr>
              <w:pStyle w:val="TAC"/>
            </w:pPr>
            <w:r w:rsidRPr="00894E8C">
              <w:t>FDD</w:t>
            </w:r>
          </w:p>
        </w:tc>
        <w:tc>
          <w:tcPr>
            <w:tcW w:w="1165" w:type="dxa"/>
          </w:tcPr>
          <w:p w14:paraId="330C35A4" w14:textId="77777777" w:rsidR="00CA0A2F" w:rsidRPr="00894E8C" w:rsidRDefault="00CA0A2F" w:rsidP="00C755C0">
            <w:pPr>
              <w:pStyle w:val="TAC"/>
            </w:pPr>
            <w:r w:rsidRPr="00894E8C">
              <w:t>TDD</w:t>
            </w:r>
          </w:p>
        </w:tc>
        <w:tc>
          <w:tcPr>
            <w:tcW w:w="1165" w:type="dxa"/>
          </w:tcPr>
          <w:p w14:paraId="7672A3D9" w14:textId="77777777" w:rsidR="00CA0A2F" w:rsidRPr="00894E8C" w:rsidRDefault="00CA0A2F" w:rsidP="00C755C0">
            <w:pPr>
              <w:pStyle w:val="TAC"/>
              <w:rPr>
                <w:rFonts w:eastAsia="SimSun"/>
              </w:rPr>
            </w:pPr>
          </w:p>
        </w:tc>
        <w:tc>
          <w:tcPr>
            <w:tcW w:w="1165" w:type="dxa"/>
          </w:tcPr>
          <w:p w14:paraId="2704C2C8" w14:textId="77777777" w:rsidR="00CA0A2F" w:rsidRPr="00894E8C" w:rsidRDefault="00CA0A2F" w:rsidP="00C755C0">
            <w:pPr>
              <w:pStyle w:val="TAC"/>
            </w:pPr>
            <w:r w:rsidRPr="00894E8C">
              <w:rPr>
                <w:rFonts w:cs="v5.0.0"/>
              </w:rPr>
              <w:t>FDD</w:t>
            </w:r>
          </w:p>
        </w:tc>
        <w:tc>
          <w:tcPr>
            <w:tcW w:w="1165" w:type="dxa"/>
          </w:tcPr>
          <w:p w14:paraId="7CB12B60" w14:textId="77777777" w:rsidR="00CA0A2F" w:rsidRPr="00894E8C" w:rsidRDefault="00CA0A2F" w:rsidP="00C755C0">
            <w:pPr>
              <w:pStyle w:val="TAC"/>
            </w:pPr>
            <w:r w:rsidRPr="00894E8C">
              <w:t>TDD</w:t>
            </w:r>
          </w:p>
        </w:tc>
      </w:tr>
      <w:tr w:rsidR="00CA0A2F" w:rsidRPr="00894E8C" w14:paraId="488614D0" w14:textId="77777777" w:rsidTr="00C755C0">
        <w:trPr>
          <w:jc w:val="center"/>
        </w:trPr>
        <w:tc>
          <w:tcPr>
            <w:tcW w:w="1166" w:type="dxa"/>
          </w:tcPr>
          <w:p w14:paraId="4AB18BEA" w14:textId="77777777" w:rsidR="00CA0A2F" w:rsidRPr="00894E8C" w:rsidRDefault="00CA0A2F" w:rsidP="00C755C0">
            <w:pPr>
              <w:pStyle w:val="TAC"/>
            </w:pPr>
            <w:r w:rsidRPr="00894E8C">
              <w:t>1.4MHz</w:t>
            </w:r>
          </w:p>
        </w:tc>
        <w:tc>
          <w:tcPr>
            <w:tcW w:w="3495" w:type="dxa"/>
            <w:gridSpan w:val="3"/>
            <w:vMerge w:val="restart"/>
          </w:tcPr>
          <w:p w14:paraId="18517876" w14:textId="77777777" w:rsidR="00CA0A2F" w:rsidRPr="00894E8C" w:rsidRDefault="00CA0A2F" w:rsidP="00C755C0">
            <w:pPr>
              <w:pStyle w:val="TAC"/>
            </w:pPr>
            <w:r w:rsidRPr="00894E8C">
              <w:rPr>
                <w:rFonts w:eastAsia="SimSun" w:cs="v5.0.0"/>
              </w:rPr>
              <w:t>N/A for Additional Spectrum Emission Mask testing.</w:t>
            </w:r>
          </w:p>
        </w:tc>
        <w:tc>
          <w:tcPr>
            <w:tcW w:w="1165" w:type="dxa"/>
          </w:tcPr>
          <w:p w14:paraId="0887024A" w14:textId="77777777" w:rsidR="00CA0A2F" w:rsidRPr="00894E8C" w:rsidRDefault="00CA0A2F" w:rsidP="00C755C0">
            <w:pPr>
              <w:pStyle w:val="TAC"/>
            </w:pPr>
            <w:r w:rsidRPr="00894E8C">
              <w:rPr>
                <w:rFonts w:eastAsia="SimSun"/>
              </w:rPr>
              <w:t>QPSK</w:t>
            </w:r>
          </w:p>
        </w:tc>
        <w:tc>
          <w:tcPr>
            <w:tcW w:w="1165" w:type="dxa"/>
          </w:tcPr>
          <w:p w14:paraId="3E6F85EF" w14:textId="77777777" w:rsidR="00CA0A2F" w:rsidRPr="00894E8C" w:rsidRDefault="00CA0A2F" w:rsidP="00C755C0">
            <w:pPr>
              <w:pStyle w:val="TAC"/>
            </w:pPr>
            <w:r w:rsidRPr="00894E8C">
              <w:rPr>
                <w:rFonts w:cs="v5.0.0"/>
              </w:rPr>
              <w:t>6</w:t>
            </w:r>
          </w:p>
        </w:tc>
        <w:tc>
          <w:tcPr>
            <w:tcW w:w="1165" w:type="dxa"/>
          </w:tcPr>
          <w:p w14:paraId="5771EC60" w14:textId="77777777" w:rsidR="00CA0A2F" w:rsidRPr="00894E8C" w:rsidRDefault="00CA0A2F" w:rsidP="00C755C0">
            <w:pPr>
              <w:pStyle w:val="TAC"/>
            </w:pPr>
            <w:r w:rsidRPr="00894E8C">
              <w:rPr>
                <w:rFonts w:eastAsia="SimSun"/>
              </w:rPr>
              <w:t>6</w:t>
            </w:r>
          </w:p>
        </w:tc>
      </w:tr>
      <w:tr w:rsidR="00CA0A2F" w:rsidRPr="00894E8C" w14:paraId="71757C09" w14:textId="77777777" w:rsidTr="00C755C0">
        <w:trPr>
          <w:jc w:val="center"/>
        </w:trPr>
        <w:tc>
          <w:tcPr>
            <w:tcW w:w="1166" w:type="dxa"/>
            <w:tcBorders>
              <w:left w:val="single" w:sz="4" w:space="0" w:color="auto"/>
            </w:tcBorders>
          </w:tcPr>
          <w:p w14:paraId="5AD945A7" w14:textId="77777777" w:rsidR="00CA0A2F" w:rsidRPr="00894E8C" w:rsidRDefault="00CA0A2F" w:rsidP="00C755C0">
            <w:pPr>
              <w:pStyle w:val="TAC"/>
            </w:pPr>
            <w:r w:rsidRPr="00894E8C">
              <w:t>1.4MHz</w:t>
            </w:r>
          </w:p>
        </w:tc>
        <w:tc>
          <w:tcPr>
            <w:tcW w:w="3495" w:type="dxa"/>
            <w:gridSpan w:val="3"/>
            <w:vMerge/>
          </w:tcPr>
          <w:p w14:paraId="5C520C8E" w14:textId="77777777" w:rsidR="00CA0A2F" w:rsidRPr="00894E8C" w:rsidRDefault="00CA0A2F" w:rsidP="00C755C0">
            <w:pPr>
              <w:rPr>
                <w:rFonts w:eastAsia="SimSun" w:cs="v5.0.0"/>
              </w:rPr>
            </w:pPr>
          </w:p>
        </w:tc>
        <w:tc>
          <w:tcPr>
            <w:tcW w:w="1165" w:type="dxa"/>
          </w:tcPr>
          <w:p w14:paraId="52B88B36" w14:textId="77777777" w:rsidR="00CA0A2F" w:rsidRPr="00894E8C" w:rsidRDefault="00CA0A2F" w:rsidP="00C755C0">
            <w:pPr>
              <w:pStyle w:val="TAC"/>
            </w:pPr>
            <w:r w:rsidRPr="00894E8C">
              <w:rPr>
                <w:rFonts w:eastAsia="SimSun"/>
              </w:rPr>
              <w:t>QPSK</w:t>
            </w:r>
          </w:p>
        </w:tc>
        <w:tc>
          <w:tcPr>
            <w:tcW w:w="1165" w:type="dxa"/>
          </w:tcPr>
          <w:p w14:paraId="0CC1787A" w14:textId="77777777" w:rsidR="00CA0A2F" w:rsidRPr="00894E8C" w:rsidRDefault="00CA0A2F" w:rsidP="00C755C0">
            <w:pPr>
              <w:pStyle w:val="TAC"/>
            </w:pPr>
            <w:r w:rsidRPr="00894E8C">
              <w:rPr>
                <w:rFonts w:cs="v5.0.0"/>
              </w:rPr>
              <w:t>5</w:t>
            </w:r>
          </w:p>
        </w:tc>
        <w:tc>
          <w:tcPr>
            <w:tcW w:w="1165" w:type="dxa"/>
          </w:tcPr>
          <w:p w14:paraId="75379C56" w14:textId="77777777" w:rsidR="00CA0A2F" w:rsidRPr="00894E8C" w:rsidRDefault="00CA0A2F" w:rsidP="00C755C0">
            <w:pPr>
              <w:pStyle w:val="TAC"/>
            </w:pPr>
            <w:r w:rsidRPr="00894E8C">
              <w:rPr>
                <w:rFonts w:cs="v5.0.0"/>
              </w:rPr>
              <w:t>5</w:t>
            </w:r>
          </w:p>
        </w:tc>
      </w:tr>
      <w:tr w:rsidR="00CA0A2F" w:rsidRPr="00894E8C" w14:paraId="42636FA8" w14:textId="77777777" w:rsidTr="00C755C0">
        <w:trPr>
          <w:jc w:val="center"/>
        </w:trPr>
        <w:tc>
          <w:tcPr>
            <w:tcW w:w="1166" w:type="dxa"/>
            <w:tcBorders>
              <w:left w:val="single" w:sz="4" w:space="0" w:color="auto"/>
            </w:tcBorders>
          </w:tcPr>
          <w:p w14:paraId="43245B95" w14:textId="77777777" w:rsidR="00CA0A2F" w:rsidRPr="00894E8C" w:rsidRDefault="00CA0A2F" w:rsidP="00C755C0">
            <w:pPr>
              <w:pStyle w:val="TAC"/>
            </w:pPr>
            <w:r w:rsidRPr="00894E8C">
              <w:t>1.4MHz</w:t>
            </w:r>
          </w:p>
        </w:tc>
        <w:tc>
          <w:tcPr>
            <w:tcW w:w="3495" w:type="dxa"/>
            <w:gridSpan w:val="3"/>
            <w:vMerge/>
          </w:tcPr>
          <w:p w14:paraId="64DA35C6" w14:textId="77777777" w:rsidR="00CA0A2F" w:rsidRPr="00894E8C" w:rsidRDefault="00CA0A2F" w:rsidP="00C755C0">
            <w:pPr>
              <w:rPr>
                <w:rFonts w:eastAsia="SimSun" w:cs="v5.0.0"/>
              </w:rPr>
            </w:pPr>
          </w:p>
        </w:tc>
        <w:tc>
          <w:tcPr>
            <w:tcW w:w="1165" w:type="dxa"/>
          </w:tcPr>
          <w:p w14:paraId="224DD42F" w14:textId="77777777" w:rsidR="00CA0A2F" w:rsidRPr="00894E8C" w:rsidRDefault="00CA0A2F" w:rsidP="00C755C0">
            <w:pPr>
              <w:pStyle w:val="TAC"/>
            </w:pPr>
            <w:r w:rsidRPr="00894E8C">
              <w:rPr>
                <w:rFonts w:eastAsia="SimSun"/>
              </w:rPr>
              <w:t>16QAM</w:t>
            </w:r>
          </w:p>
          <w:p w14:paraId="1ED1CE17" w14:textId="77777777" w:rsidR="00CA0A2F" w:rsidRPr="00894E8C" w:rsidRDefault="00CA0A2F" w:rsidP="00C755C0">
            <w:pPr>
              <w:pStyle w:val="TAC"/>
            </w:pPr>
            <w:r w:rsidRPr="00894E8C">
              <w:rPr>
                <w:rFonts w:cs="Arial"/>
              </w:rPr>
              <w:t>(Note 4)</w:t>
            </w:r>
          </w:p>
        </w:tc>
        <w:tc>
          <w:tcPr>
            <w:tcW w:w="1165" w:type="dxa"/>
          </w:tcPr>
          <w:p w14:paraId="71DC18FA" w14:textId="77777777" w:rsidR="00CA0A2F" w:rsidRPr="00894E8C" w:rsidRDefault="00CA0A2F" w:rsidP="00C755C0">
            <w:pPr>
              <w:pStyle w:val="TAC"/>
            </w:pPr>
            <w:r w:rsidRPr="00894E8C">
              <w:rPr>
                <w:rFonts w:cs="v5.0.0"/>
              </w:rPr>
              <w:t>5</w:t>
            </w:r>
          </w:p>
        </w:tc>
        <w:tc>
          <w:tcPr>
            <w:tcW w:w="1165" w:type="dxa"/>
          </w:tcPr>
          <w:p w14:paraId="23B719BF" w14:textId="77777777" w:rsidR="00CA0A2F" w:rsidRPr="00894E8C" w:rsidRDefault="00CA0A2F" w:rsidP="00C755C0">
            <w:pPr>
              <w:pStyle w:val="TAC"/>
            </w:pPr>
            <w:r w:rsidRPr="00894E8C">
              <w:rPr>
                <w:rFonts w:eastAsia="SimSun"/>
              </w:rPr>
              <w:t>5</w:t>
            </w:r>
          </w:p>
        </w:tc>
      </w:tr>
      <w:tr w:rsidR="00CA0A2F" w:rsidRPr="00894E8C" w14:paraId="6FBD86FB" w14:textId="77777777" w:rsidTr="00C755C0">
        <w:trPr>
          <w:jc w:val="center"/>
        </w:trPr>
        <w:tc>
          <w:tcPr>
            <w:tcW w:w="1166" w:type="dxa"/>
          </w:tcPr>
          <w:p w14:paraId="7BBF4D81" w14:textId="77777777" w:rsidR="00CA0A2F" w:rsidRPr="00894E8C" w:rsidRDefault="00CA0A2F" w:rsidP="00C755C0">
            <w:pPr>
              <w:pStyle w:val="TAC"/>
            </w:pPr>
            <w:r w:rsidRPr="00894E8C">
              <w:t>3MHz</w:t>
            </w:r>
          </w:p>
        </w:tc>
        <w:tc>
          <w:tcPr>
            <w:tcW w:w="3495" w:type="dxa"/>
            <w:gridSpan w:val="3"/>
            <w:vMerge/>
          </w:tcPr>
          <w:p w14:paraId="750D4705" w14:textId="77777777" w:rsidR="00CA0A2F" w:rsidRPr="00894E8C" w:rsidRDefault="00CA0A2F" w:rsidP="00C755C0">
            <w:pPr>
              <w:rPr>
                <w:rFonts w:eastAsia="SimSun"/>
              </w:rPr>
            </w:pPr>
          </w:p>
        </w:tc>
        <w:tc>
          <w:tcPr>
            <w:tcW w:w="1165" w:type="dxa"/>
          </w:tcPr>
          <w:p w14:paraId="196A8015" w14:textId="77777777" w:rsidR="00CA0A2F" w:rsidRPr="00894E8C" w:rsidRDefault="00CA0A2F" w:rsidP="00C755C0">
            <w:pPr>
              <w:pStyle w:val="TAC"/>
            </w:pPr>
            <w:r w:rsidRPr="00894E8C">
              <w:rPr>
                <w:rFonts w:eastAsia="SimSun"/>
              </w:rPr>
              <w:t>QPSK</w:t>
            </w:r>
          </w:p>
        </w:tc>
        <w:tc>
          <w:tcPr>
            <w:tcW w:w="1165" w:type="dxa"/>
          </w:tcPr>
          <w:p w14:paraId="25C06372" w14:textId="77777777" w:rsidR="00CA0A2F" w:rsidRPr="00894E8C" w:rsidRDefault="00CA0A2F" w:rsidP="00C755C0">
            <w:pPr>
              <w:pStyle w:val="TAC"/>
            </w:pPr>
            <w:r w:rsidRPr="00894E8C">
              <w:rPr>
                <w:rFonts w:cs="v5.0.0"/>
              </w:rPr>
              <w:t>15</w:t>
            </w:r>
          </w:p>
        </w:tc>
        <w:tc>
          <w:tcPr>
            <w:tcW w:w="1165" w:type="dxa"/>
          </w:tcPr>
          <w:p w14:paraId="60B3E0A2" w14:textId="77777777" w:rsidR="00CA0A2F" w:rsidRPr="00894E8C" w:rsidRDefault="00CA0A2F" w:rsidP="00C755C0">
            <w:pPr>
              <w:pStyle w:val="TAC"/>
            </w:pPr>
            <w:r w:rsidRPr="00894E8C">
              <w:rPr>
                <w:rFonts w:eastAsia="SimSun"/>
              </w:rPr>
              <w:t>15</w:t>
            </w:r>
          </w:p>
        </w:tc>
      </w:tr>
      <w:tr w:rsidR="00CA0A2F" w:rsidRPr="00894E8C" w14:paraId="65EA253E" w14:textId="77777777" w:rsidTr="00C755C0">
        <w:trPr>
          <w:jc w:val="center"/>
        </w:trPr>
        <w:tc>
          <w:tcPr>
            <w:tcW w:w="1166" w:type="dxa"/>
          </w:tcPr>
          <w:p w14:paraId="54F04D1C" w14:textId="77777777" w:rsidR="00CA0A2F" w:rsidRPr="00894E8C" w:rsidRDefault="00CA0A2F" w:rsidP="00C755C0">
            <w:pPr>
              <w:pStyle w:val="TAC"/>
            </w:pPr>
            <w:r w:rsidRPr="00894E8C">
              <w:t>3MHz</w:t>
            </w:r>
          </w:p>
        </w:tc>
        <w:tc>
          <w:tcPr>
            <w:tcW w:w="3495" w:type="dxa"/>
            <w:gridSpan w:val="3"/>
            <w:vMerge/>
          </w:tcPr>
          <w:p w14:paraId="21CB03D0" w14:textId="77777777" w:rsidR="00CA0A2F" w:rsidRPr="00894E8C" w:rsidRDefault="00CA0A2F" w:rsidP="00C755C0">
            <w:pPr>
              <w:rPr>
                <w:rFonts w:eastAsia="SimSun"/>
              </w:rPr>
            </w:pPr>
          </w:p>
        </w:tc>
        <w:tc>
          <w:tcPr>
            <w:tcW w:w="1165" w:type="dxa"/>
          </w:tcPr>
          <w:p w14:paraId="045E17D6" w14:textId="77777777" w:rsidR="00CA0A2F" w:rsidRPr="00894E8C" w:rsidRDefault="00CA0A2F" w:rsidP="00C755C0">
            <w:pPr>
              <w:pStyle w:val="TAC"/>
            </w:pPr>
            <w:r w:rsidRPr="00894E8C">
              <w:rPr>
                <w:rFonts w:eastAsia="SimSun"/>
              </w:rPr>
              <w:t>QPSK</w:t>
            </w:r>
          </w:p>
        </w:tc>
        <w:tc>
          <w:tcPr>
            <w:tcW w:w="1165" w:type="dxa"/>
          </w:tcPr>
          <w:p w14:paraId="28C514FB" w14:textId="77777777" w:rsidR="00CA0A2F" w:rsidRPr="00894E8C" w:rsidRDefault="00CA0A2F" w:rsidP="00C755C0">
            <w:pPr>
              <w:pStyle w:val="TAC"/>
            </w:pPr>
            <w:r w:rsidRPr="00894E8C">
              <w:rPr>
                <w:rFonts w:cs="v5.0.0"/>
              </w:rPr>
              <w:t>4</w:t>
            </w:r>
          </w:p>
        </w:tc>
        <w:tc>
          <w:tcPr>
            <w:tcW w:w="1165" w:type="dxa"/>
          </w:tcPr>
          <w:p w14:paraId="2BC2A96B" w14:textId="77777777" w:rsidR="00CA0A2F" w:rsidRPr="00894E8C" w:rsidRDefault="00CA0A2F" w:rsidP="00C755C0">
            <w:pPr>
              <w:pStyle w:val="TAC"/>
            </w:pPr>
            <w:r w:rsidRPr="00894E8C">
              <w:rPr>
                <w:rFonts w:eastAsia="SimSun"/>
              </w:rPr>
              <w:t>4</w:t>
            </w:r>
          </w:p>
        </w:tc>
      </w:tr>
      <w:tr w:rsidR="00CA0A2F" w:rsidRPr="00894E8C" w14:paraId="231E80B6" w14:textId="77777777" w:rsidTr="00C755C0">
        <w:trPr>
          <w:trHeight w:val="106"/>
          <w:jc w:val="center"/>
        </w:trPr>
        <w:tc>
          <w:tcPr>
            <w:tcW w:w="1166" w:type="dxa"/>
          </w:tcPr>
          <w:p w14:paraId="62A39E47" w14:textId="77777777" w:rsidR="00CA0A2F" w:rsidRPr="00894E8C" w:rsidRDefault="00CA0A2F" w:rsidP="00C755C0">
            <w:pPr>
              <w:pStyle w:val="TAC"/>
            </w:pPr>
            <w:r w:rsidRPr="00894E8C">
              <w:t>3MHz</w:t>
            </w:r>
          </w:p>
        </w:tc>
        <w:tc>
          <w:tcPr>
            <w:tcW w:w="3495" w:type="dxa"/>
            <w:gridSpan w:val="3"/>
            <w:vMerge/>
          </w:tcPr>
          <w:p w14:paraId="39FBF311" w14:textId="77777777" w:rsidR="00CA0A2F" w:rsidRPr="00894E8C" w:rsidRDefault="00CA0A2F" w:rsidP="00C755C0">
            <w:pPr>
              <w:rPr>
                <w:rFonts w:eastAsia="SimSun"/>
              </w:rPr>
            </w:pPr>
          </w:p>
        </w:tc>
        <w:tc>
          <w:tcPr>
            <w:tcW w:w="1165" w:type="dxa"/>
            <w:shd w:val="clear" w:color="auto" w:fill="auto"/>
          </w:tcPr>
          <w:p w14:paraId="11A8B4E3" w14:textId="77777777" w:rsidR="00CA0A2F" w:rsidRPr="00894E8C" w:rsidRDefault="00CA0A2F" w:rsidP="00C755C0">
            <w:pPr>
              <w:pStyle w:val="TAC"/>
            </w:pPr>
            <w:r w:rsidRPr="00894E8C">
              <w:rPr>
                <w:rFonts w:eastAsia="SimSun"/>
              </w:rPr>
              <w:t>16QAM</w:t>
            </w:r>
          </w:p>
          <w:p w14:paraId="1030168D" w14:textId="77777777" w:rsidR="00CA0A2F" w:rsidRPr="00894E8C" w:rsidRDefault="00CA0A2F" w:rsidP="00C755C0">
            <w:pPr>
              <w:pStyle w:val="TAC"/>
            </w:pPr>
            <w:r w:rsidRPr="00894E8C">
              <w:rPr>
                <w:rFonts w:cs="Arial"/>
              </w:rPr>
              <w:t>(Note 4)</w:t>
            </w:r>
          </w:p>
        </w:tc>
        <w:tc>
          <w:tcPr>
            <w:tcW w:w="1165" w:type="dxa"/>
            <w:shd w:val="clear" w:color="auto" w:fill="auto"/>
          </w:tcPr>
          <w:p w14:paraId="1FDDC789" w14:textId="77777777" w:rsidR="00CA0A2F" w:rsidRPr="00894E8C" w:rsidRDefault="00CA0A2F" w:rsidP="00C755C0">
            <w:pPr>
              <w:pStyle w:val="TAC"/>
            </w:pPr>
            <w:r w:rsidRPr="00894E8C">
              <w:rPr>
                <w:rFonts w:cs="v5.0.0"/>
              </w:rPr>
              <w:t>15</w:t>
            </w:r>
          </w:p>
        </w:tc>
        <w:tc>
          <w:tcPr>
            <w:tcW w:w="1165" w:type="dxa"/>
            <w:shd w:val="clear" w:color="auto" w:fill="auto"/>
          </w:tcPr>
          <w:p w14:paraId="1A3CA1F9" w14:textId="77777777" w:rsidR="00CA0A2F" w:rsidRPr="00894E8C" w:rsidRDefault="00CA0A2F" w:rsidP="00C755C0">
            <w:pPr>
              <w:pStyle w:val="TAC"/>
            </w:pPr>
            <w:r w:rsidRPr="00894E8C">
              <w:rPr>
                <w:rFonts w:eastAsia="SimSun"/>
              </w:rPr>
              <w:t>15</w:t>
            </w:r>
          </w:p>
        </w:tc>
      </w:tr>
      <w:tr w:rsidR="00CA0A2F" w:rsidRPr="00894E8C" w14:paraId="6AA0C483" w14:textId="77777777" w:rsidTr="00C755C0">
        <w:trPr>
          <w:trHeight w:val="105"/>
          <w:jc w:val="center"/>
        </w:trPr>
        <w:tc>
          <w:tcPr>
            <w:tcW w:w="1166" w:type="dxa"/>
          </w:tcPr>
          <w:p w14:paraId="643C82E2" w14:textId="77777777" w:rsidR="00CA0A2F" w:rsidRPr="00894E8C" w:rsidRDefault="00CA0A2F" w:rsidP="00C755C0">
            <w:pPr>
              <w:pStyle w:val="TAC"/>
            </w:pPr>
            <w:r w:rsidRPr="00894E8C">
              <w:t>3MHz</w:t>
            </w:r>
          </w:p>
        </w:tc>
        <w:tc>
          <w:tcPr>
            <w:tcW w:w="3495" w:type="dxa"/>
            <w:gridSpan w:val="3"/>
            <w:vMerge/>
          </w:tcPr>
          <w:p w14:paraId="0075FDDC" w14:textId="77777777" w:rsidR="00CA0A2F" w:rsidRPr="00894E8C" w:rsidRDefault="00CA0A2F" w:rsidP="00C755C0">
            <w:pPr>
              <w:rPr>
                <w:rFonts w:eastAsia="SimSun"/>
              </w:rPr>
            </w:pPr>
          </w:p>
        </w:tc>
        <w:tc>
          <w:tcPr>
            <w:tcW w:w="1165" w:type="dxa"/>
            <w:shd w:val="clear" w:color="auto" w:fill="auto"/>
          </w:tcPr>
          <w:p w14:paraId="499887A9" w14:textId="77777777" w:rsidR="00CA0A2F" w:rsidRPr="00894E8C" w:rsidRDefault="00CA0A2F" w:rsidP="00C755C0">
            <w:pPr>
              <w:pStyle w:val="TAC"/>
            </w:pPr>
            <w:r w:rsidRPr="00894E8C">
              <w:rPr>
                <w:rFonts w:eastAsia="SimSun"/>
              </w:rPr>
              <w:t>16QAM</w:t>
            </w:r>
          </w:p>
          <w:p w14:paraId="7B9934B6" w14:textId="77777777" w:rsidR="00CA0A2F" w:rsidRPr="00894E8C" w:rsidRDefault="00CA0A2F" w:rsidP="00C755C0">
            <w:pPr>
              <w:pStyle w:val="TAC"/>
            </w:pPr>
            <w:r w:rsidRPr="00894E8C">
              <w:rPr>
                <w:rFonts w:cs="Arial"/>
              </w:rPr>
              <w:t>(Note 4)</w:t>
            </w:r>
          </w:p>
        </w:tc>
        <w:tc>
          <w:tcPr>
            <w:tcW w:w="1165" w:type="dxa"/>
            <w:shd w:val="clear" w:color="auto" w:fill="auto"/>
          </w:tcPr>
          <w:p w14:paraId="3F881903" w14:textId="77777777" w:rsidR="00CA0A2F" w:rsidRPr="00894E8C" w:rsidRDefault="00CA0A2F" w:rsidP="00C755C0">
            <w:pPr>
              <w:pStyle w:val="TAC"/>
            </w:pPr>
            <w:r w:rsidRPr="00894E8C">
              <w:rPr>
                <w:rFonts w:cs="v5.0.0"/>
              </w:rPr>
              <w:t>4</w:t>
            </w:r>
          </w:p>
        </w:tc>
        <w:tc>
          <w:tcPr>
            <w:tcW w:w="1165" w:type="dxa"/>
            <w:shd w:val="clear" w:color="auto" w:fill="auto"/>
          </w:tcPr>
          <w:p w14:paraId="63345B55" w14:textId="77777777" w:rsidR="00CA0A2F" w:rsidRPr="00894E8C" w:rsidRDefault="00CA0A2F" w:rsidP="00C755C0">
            <w:pPr>
              <w:pStyle w:val="TAC"/>
            </w:pPr>
            <w:r w:rsidRPr="00894E8C">
              <w:rPr>
                <w:rFonts w:eastAsia="SimSun"/>
              </w:rPr>
              <w:t>4</w:t>
            </w:r>
          </w:p>
        </w:tc>
      </w:tr>
      <w:tr w:rsidR="00CA0A2F" w:rsidRPr="00894E8C" w14:paraId="5D5A8075" w14:textId="77777777" w:rsidTr="00C755C0">
        <w:trPr>
          <w:jc w:val="center"/>
        </w:trPr>
        <w:tc>
          <w:tcPr>
            <w:tcW w:w="1166" w:type="dxa"/>
          </w:tcPr>
          <w:p w14:paraId="349FC05D" w14:textId="77777777" w:rsidR="00CA0A2F" w:rsidRPr="00894E8C" w:rsidRDefault="00CA0A2F" w:rsidP="00C755C0">
            <w:pPr>
              <w:pStyle w:val="TAC"/>
            </w:pPr>
            <w:r w:rsidRPr="00894E8C">
              <w:t>5MHz</w:t>
            </w:r>
          </w:p>
        </w:tc>
        <w:tc>
          <w:tcPr>
            <w:tcW w:w="3495" w:type="dxa"/>
            <w:gridSpan w:val="3"/>
            <w:vMerge/>
          </w:tcPr>
          <w:p w14:paraId="6FA38367" w14:textId="77777777" w:rsidR="00CA0A2F" w:rsidRPr="00894E8C" w:rsidRDefault="00CA0A2F" w:rsidP="00C755C0">
            <w:pPr>
              <w:rPr>
                <w:rFonts w:eastAsia="SimSun" w:cs="v5.0.0"/>
              </w:rPr>
            </w:pPr>
          </w:p>
        </w:tc>
        <w:tc>
          <w:tcPr>
            <w:tcW w:w="1165" w:type="dxa"/>
          </w:tcPr>
          <w:p w14:paraId="6EF4FB87" w14:textId="77777777" w:rsidR="00CA0A2F" w:rsidRPr="00894E8C" w:rsidRDefault="00CA0A2F" w:rsidP="00C755C0">
            <w:pPr>
              <w:pStyle w:val="TAC"/>
            </w:pPr>
            <w:r w:rsidRPr="00894E8C">
              <w:rPr>
                <w:rFonts w:eastAsia="SimSun"/>
              </w:rPr>
              <w:t>QPSK</w:t>
            </w:r>
          </w:p>
        </w:tc>
        <w:tc>
          <w:tcPr>
            <w:tcW w:w="1165" w:type="dxa"/>
          </w:tcPr>
          <w:p w14:paraId="476266A6" w14:textId="77777777" w:rsidR="00CA0A2F" w:rsidRPr="00894E8C" w:rsidRDefault="00CA0A2F" w:rsidP="00C755C0">
            <w:pPr>
              <w:pStyle w:val="TAC"/>
            </w:pPr>
            <w:r w:rsidRPr="00894E8C">
              <w:rPr>
                <w:rFonts w:cs="v5.0.0"/>
              </w:rPr>
              <w:t>25</w:t>
            </w:r>
          </w:p>
        </w:tc>
        <w:tc>
          <w:tcPr>
            <w:tcW w:w="1165" w:type="dxa"/>
          </w:tcPr>
          <w:p w14:paraId="2508CAD8" w14:textId="77777777" w:rsidR="00CA0A2F" w:rsidRPr="00894E8C" w:rsidRDefault="00CA0A2F" w:rsidP="00C755C0">
            <w:pPr>
              <w:pStyle w:val="TAC"/>
            </w:pPr>
            <w:r w:rsidRPr="00894E8C">
              <w:rPr>
                <w:rFonts w:eastAsia="SimSun"/>
              </w:rPr>
              <w:t>25</w:t>
            </w:r>
          </w:p>
        </w:tc>
      </w:tr>
      <w:tr w:rsidR="00CA0A2F" w:rsidRPr="00894E8C" w14:paraId="272054AD" w14:textId="77777777" w:rsidTr="00C755C0">
        <w:trPr>
          <w:trHeight w:val="71"/>
          <w:jc w:val="center"/>
        </w:trPr>
        <w:tc>
          <w:tcPr>
            <w:tcW w:w="1166" w:type="dxa"/>
          </w:tcPr>
          <w:p w14:paraId="73FEE6FC" w14:textId="77777777" w:rsidR="00CA0A2F" w:rsidRPr="00894E8C" w:rsidRDefault="00CA0A2F" w:rsidP="00C755C0">
            <w:pPr>
              <w:pStyle w:val="TAC"/>
            </w:pPr>
            <w:r w:rsidRPr="00894E8C">
              <w:t>5MHz</w:t>
            </w:r>
          </w:p>
        </w:tc>
        <w:tc>
          <w:tcPr>
            <w:tcW w:w="3495" w:type="dxa"/>
            <w:gridSpan w:val="3"/>
            <w:vMerge/>
          </w:tcPr>
          <w:p w14:paraId="14F053A0" w14:textId="77777777" w:rsidR="00CA0A2F" w:rsidRPr="00894E8C" w:rsidRDefault="00CA0A2F" w:rsidP="00C755C0">
            <w:pPr>
              <w:rPr>
                <w:rFonts w:eastAsia="SimSun" w:cs="v5.0.0"/>
              </w:rPr>
            </w:pPr>
          </w:p>
        </w:tc>
        <w:tc>
          <w:tcPr>
            <w:tcW w:w="1165" w:type="dxa"/>
            <w:shd w:val="clear" w:color="auto" w:fill="auto"/>
          </w:tcPr>
          <w:p w14:paraId="62C4E130" w14:textId="77777777" w:rsidR="00CA0A2F" w:rsidRPr="00894E8C" w:rsidRDefault="00CA0A2F" w:rsidP="00C755C0">
            <w:pPr>
              <w:pStyle w:val="TAC"/>
            </w:pPr>
            <w:r w:rsidRPr="00894E8C">
              <w:t>QPSK</w:t>
            </w:r>
          </w:p>
        </w:tc>
        <w:tc>
          <w:tcPr>
            <w:tcW w:w="1165" w:type="dxa"/>
            <w:shd w:val="clear" w:color="auto" w:fill="auto"/>
          </w:tcPr>
          <w:p w14:paraId="35FFD3E4" w14:textId="77777777" w:rsidR="00CA0A2F" w:rsidRPr="00894E8C" w:rsidRDefault="00CA0A2F" w:rsidP="00C755C0">
            <w:pPr>
              <w:pStyle w:val="TAC"/>
            </w:pPr>
            <w:r w:rsidRPr="00894E8C">
              <w:rPr>
                <w:rFonts w:cs="v5.0.0"/>
              </w:rPr>
              <w:t>8</w:t>
            </w:r>
          </w:p>
        </w:tc>
        <w:tc>
          <w:tcPr>
            <w:tcW w:w="1165" w:type="dxa"/>
            <w:shd w:val="clear" w:color="auto" w:fill="auto"/>
          </w:tcPr>
          <w:p w14:paraId="3270A96C" w14:textId="77777777" w:rsidR="00CA0A2F" w:rsidRPr="00894E8C" w:rsidRDefault="00CA0A2F" w:rsidP="00C755C0">
            <w:pPr>
              <w:pStyle w:val="TAC"/>
            </w:pPr>
            <w:r w:rsidRPr="00894E8C">
              <w:rPr>
                <w:rFonts w:eastAsia="SimSun"/>
              </w:rPr>
              <w:t>8</w:t>
            </w:r>
          </w:p>
        </w:tc>
      </w:tr>
      <w:tr w:rsidR="00CA0A2F" w:rsidRPr="00894E8C" w14:paraId="1D182DA2" w14:textId="77777777" w:rsidTr="00C755C0">
        <w:trPr>
          <w:trHeight w:val="70"/>
          <w:jc w:val="center"/>
        </w:trPr>
        <w:tc>
          <w:tcPr>
            <w:tcW w:w="1166" w:type="dxa"/>
          </w:tcPr>
          <w:p w14:paraId="1E5D2C6B" w14:textId="77777777" w:rsidR="00CA0A2F" w:rsidRPr="00894E8C" w:rsidRDefault="00CA0A2F" w:rsidP="00C755C0">
            <w:pPr>
              <w:pStyle w:val="TAC"/>
            </w:pPr>
            <w:r w:rsidRPr="00894E8C">
              <w:t>5MHz</w:t>
            </w:r>
          </w:p>
        </w:tc>
        <w:tc>
          <w:tcPr>
            <w:tcW w:w="3495" w:type="dxa"/>
            <w:gridSpan w:val="3"/>
            <w:vMerge/>
          </w:tcPr>
          <w:p w14:paraId="777DC7DB" w14:textId="77777777" w:rsidR="00CA0A2F" w:rsidRPr="00894E8C" w:rsidRDefault="00CA0A2F" w:rsidP="00C755C0">
            <w:pPr>
              <w:rPr>
                <w:rFonts w:eastAsia="SimSun" w:cs="v5.0.0"/>
              </w:rPr>
            </w:pPr>
          </w:p>
        </w:tc>
        <w:tc>
          <w:tcPr>
            <w:tcW w:w="1165" w:type="dxa"/>
            <w:shd w:val="clear" w:color="auto" w:fill="auto"/>
          </w:tcPr>
          <w:p w14:paraId="2F69053C" w14:textId="77777777" w:rsidR="00CA0A2F" w:rsidRPr="00894E8C" w:rsidRDefault="00CA0A2F" w:rsidP="00C755C0">
            <w:pPr>
              <w:pStyle w:val="TAC"/>
            </w:pPr>
            <w:r w:rsidRPr="00894E8C">
              <w:rPr>
                <w:rFonts w:eastAsia="SimSun"/>
              </w:rPr>
              <w:t>QPSK</w:t>
            </w:r>
          </w:p>
        </w:tc>
        <w:tc>
          <w:tcPr>
            <w:tcW w:w="1165" w:type="dxa"/>
            <w:shd w:val="clear" w:color="auto" w:fill="auto"/>
          </w:tcPr>
          <w:p w14:paraId="6AFA9F31" w14:textId="77777777" w:rsidR="00CA0A2F" w:rsidRPr="00894E8C" w:rsidRDefault="00CA0A2F" w:rsidP="00C755C0">
            <w:pPr>
              <w:pStyle w:val="TAC"/>
            </w:pPr>
            <w:r w:rsidRPr="00894E8C">
              <w:rPr>
                <w:rFonts w:cs="v5.0.0"/>
              </w:rPr>
              <w:t>6</w:t>
            </w:r>
          </w:p>
        </w:tc>
        <w:tc>
          <w:tcPr>
            <w:tcW w:w="1165" w:type="dxa"/>
            <w:shd w:val="clear" w:color="auto" w:fill="auto"/>
          </w:tcPr>
          <w:p w14:paraId="2BBA172F" w14:textId="77777777" w:rsidR="00CA0A2F" w:rsidRPr="00894E8C" w:rsidRDefault="00CA0A2F" w:rsidP="00C755C0">
            <w:pPr>
              <w:pStyle w:val="TAC"/>
            </w:pPr>
            <w:r w:rsidRPr="00894E8C">
              <w:rPr>
                <w:rFonts w:eastAsia="SimSun"/>
              </w:rPr>
              <w:t>6</w:t>
            </w:r>
          </w:p>
        </w:tc>
      </w:tr>
      <w:tr w:rsidR="00CA0A2F" w:rsidRPr="00894E8C" w14:paraId="1CB5D071" w14:textId="77777777" w:rsidTr="00C755C0">
        <w:trPr>
          <w:trHeight w:val="70"/>
          <w:jc w:val="center"/>
        </w:trPr>
        <w:tc>
          <w:tcPr>
            <w:tcW w:w="1166" w:type="dxa"/>
          </w:tcPr>
          <w:p w14:paraId="439B653C" w14:textId="77777777" w:rsidR="00CA0A2F" w:rsidRPr="00894E8C" w:rsidRDefault="00CA0A2F" w:rsidP="00C755C0">
            <w:pPr>
              <w:pStyle w:val="TAC"/>
            </w:pPr>
            <w:r w:rsidRPr="00894E8C">
              <w:t>5MHz</w:t>
            </w:r>
          </w:p>
        </w:tc>
        <w:tc>
          <w:tcPr>
            <w:tcW w:w="3495" w:type="dxa"/>
            <w:gridSpan w:val="3"/>
            <w:vMerge/>
          </w:tcPr>
          <w:p w14:paraId="3B879047" w14:textId="77777777" w:rsidR="00CA0A2F" w:rsidRPr="00894E8C" w:rsidRDefault="00CA0A2F" w:rsidP="00C755C0">
            <w:pPr>
              <w:rPr>
                <w:rFonts w:eastAsia="SimSun" w:cs="v5.0.0"/>
              </w:rPr>
            </w:pPr>
          </w:p>
        </w:tc>
        <w:tc>
          <w:tcPr>
            <w:tcW w:w="1165" w:type="dxa"/>
            <w:shd w:val="clear" w:color="auto" w:fill="auto"/>
          </w:tcPr>
          <w:p w14:paraId="5AB6D9B2" w14:textId="77777777" w:rsidR="00CA0A2F" w:rsidRPr="00894E8C" w:rsidRDefault="00CA0A2F" w:rsidP="00C755C0">
            <w:pPr>
              <w:pStyle w:val="TAC"/>
            </w:pPr>
            <w:r w:rsidRPr="00894E8C">
              <w:rPr>
                <w:rFonts w:eastAsia="SimSun"/>
              </w:rPr>
              <w:t>16QAM</w:t>
            </w:r>
          </w:p>
          <w:p w14:paraId="33CA5CB4" w14:textId="77777777" w:rsidR="00CA0A2F" w:rsidRPr="00894E8C" w:rsidRDefault="00CA0A2F" w:rsidP="00C755C0">
            <w:pPr>
              <w:pStyle w:val="TAC"/>
            </w:pPr>
            <w:r w:rsidRPr="00894E8C">
              <w:rPr>
                <w:rFonts w:cs="Arial"/>
              </w:rPr>
              <w:t>(Note 4)</w:t>
            </w:r>
          </w:p>
        </w:tc>
        <w:tc>
          <w:tcPr>
            <w:tcW w:w="1165" w:type="dxa"/>
            <w:shd w:val="clear" w:color="auto" w:fill="auto"/>
          </w:tcPr>
          <w:p w14:paraId="75533377" w14:textId="77777777" w:rsidR="00CA0A2F" w:rsidRPr="00894E8C" w:rsidRDefault="00CA0A2F" w:rsidP="00C755C0">
            <w:pPr>
              <w:pStyle w:val="TAC"/>
            </w:pPr>
            <w:r w:rsidRPr="00894E8C">
              <w:rPr>
                <w:rFonts w:cs="v5.0.0"/>
              </w:rPr>
              <w:t>25</w:t>
            </w:r>
          </w:p>
        </w:tc>
        <w:tc>
          <w:tcPr>
            <w:tcW w:w="1165" w:type="dxa"/>
            <w:shd w:val="clear" w:color="auto" w:fill="auto"/>
          </w:tcPr>
          <w:p w14:paraId="13EA406A" w14:textId="77777777" w:rsidR="00CA0A2F" w:rsidRPr="00894E8C" w:rsidRDefault="00CA0A2F" w:rsidP="00C755C0">
            <w:pPr>
              <w:pStyle w:val="TAC"/>
            </w:pPr>
            <w:r w:rsidRPr="00894E8C">
              <w:rPr>
                <w:rFonts w:eastAsia="SimSun"/>
              </w:rPr>
              <w:t>25</w:t>
            </w:r>
          </w:p>
        </w:tc>
      </w:tr>
      <w:tr w:rsidR="00CA0A2F" w:rsidRPr="00894E8C" w14:paraId="795B82D7" w14:textId="77777777" w:rsidTr="00C755C0">
        <w:trPr>
          <w:jc w:val="center"/>
        </w:trPr>
        <w:tc>
          <w:tcPr>
            <w:tcW w:w="1166" w:type="dxa"/>
          </w:tcPr>
          <w:p w14:paraId="060A3FCB" w14:textId="77777777" w:rsidR="00CA0A2F" w:rsidRPr="00894E8C" w:rsidRDefault="00CA0A2F" w:rsidP="00C755C0">
            <w:pPr>
              <w:pStyle w:val="TAC"/>
            </w:pPr>
            <w:r w:rsidRPr="00894E8C">
              <w:t>5MHz</w:t>
            </w:r>
          </w:p>
        </w:tc>
        <w:tc>
          <w:tcPr>
            <w:tcW w:w="3495" w:type="dxa"/>
            <w:gridSpan w:val="3"/>
            <w:vMerge/>
          </w:tcPr>
          <w:p w14:paraId="523DFFD3" w14:textId="77777777" w:rsidR="00CA0A2F" w:rsidRPr="00894E8C" w:rsidRDefault="00CA0A2F" w:rsidP="00C755C0">
            <w:pPr>
              <w:rPr>
                <w:rFonts w:eastAsia="SimSun" w:cs="v5.0.0"/>
              </w:rPr>
            </w:pPr>
          </w:p>
        </w:tc>
        <w:tc>
          <w:tcPr>
            <w:tcW w:w="1165" w:type="dxa"/>
          </w:tcPr>
          <w:p w14:paraId="2F8C1A85" w14:textId="77777777" w:rsidR="00CA0A2F" w:rsidRPr="00894E8C" w:rsidRDefault="00CA0A2F" w:rsidP="00C755C0">
            <w:pPr>
              <w:pStyle w:val="TAC"/>
            </w:pPr>
            <w:r w:rsidRPr="00894E8C">
              <w:rPr>
                <w:rFonts w:eastAsia="SimSun"/>
              </w:rPr>
              <w:t>16QAM</w:t>
            </w:r>
          </w:p>
          <w:p w14:paraId="2CE22421" w14:textId="77777777" w:rsidR="00CA0A2F" w:rsidRPr="00894E8C" w:rsidRDefault="00CA0A2F" w:rsidP="00C755C0">
            <w:pPr>
              <w:pStyle w:val="TAC"/>
            </w:pPr>
            <w:r w:rsidRPr="00894E8C">
              <w:rPr>
                <w:rFonts w:cs="Arial"/>
              </w:rPr>
              <w:t>(Note 4)</w:t>
            </w:r>
          </w:p>
        </w:tc>
        <w:tc>
          <w:tcPr>
            <w:tcW w:w="1165" w:type="dxa"/>
          </w:tcPr>
          <w:p w14:paraId="7A90C839" w14:textId="77777777" w:rsidR="00CA0A2F" w:rsidRPr="00894E8C" w:rsidRDefault="00CA0A2F" w:rsidP="00C755C0">
            <w:pPr>
              <w:pStyle w:val="TAC"/>
            </w:pPr>
            <w:r w:rsidRPr="00894E8C">
              <w:rPr>
                <w:rFonts w:cs="v5.0.0"/>
              </w:rPr>
              <w:t>8</w:t>
            </w:r>
          </w:p>
        </w:tc>
        <w:tc>
          <w:tcPr>
            <w:tcW w:w="1165" w:type="dxa"/>
          </w:tcPr>
          <w:p w14:paraId="1F5E226D" w14:textId="77777777" w:rsidR="00CA0A2F" w:rsidRPr="00894E8C" w:rsidRDefault="00CA0A2F" w:rsidP="00C755C0">
            <w:pPr>
              <w:pStyle w:val="TAC"/>
            </w:pPr>
            <w:r w:rsidRPr="00894E8C">
              <w:rPr>
                <w:rFonts w:eastAsia="SimSun"/>
              </w:rPr>
              <w:t>8</w:t>
            </w:r>
          </w:p>
        </w:tc>
      </w:tr>
      <w:tr w:rsidR="00CA0A2F" w:rsidRPr="00894E8C" w14:paraId="4ABE1554" w14:textId="77777777" w:rsidTr="00C755C0">
        <w:trPr>
          <w:jc w:val="center"/>
        </w:trPr>
        <w:tc>
          <w:tcPr>
            <w:tcW w:w="1166" w:type="dxa"/>
          </w:tcPr>
          <w:p w14:paraId="46B76ABD" w14:textId="77777777" w:rsidR="00CA0A2F" w:rsidRPr="00894E8C" w:rsidRDefault="00CA0A2F" w:rsidP="00C755C0">
            <w:pPr>
              <w:pStyle w:val="TAC"/>
            </w:pPr>
            <w:r w:rsidRPr="00894E8C">
              <w:t>10MHz</w:t>
            </w:r>
          </w:p>
        </w:tc>
        <w:tc>
          <w:tcPr>
            <w:tcW w:w="3495" w:type="dxa"/>
            <w:gridSpan w:val="3"/>
            <w:vMerge/>
          </w:tcPr>
          <w:p w14:paraId="0586BF96" w14:textId="77777777" w:rsidR="00CA0A2F" w:rsidRPr="00894E8C" w:rsidRDefault="00CA0A2F" w:rsidP="00C755C0">
            <w:pPr>
              <w:rPr>
                <w:rFonts w:eastAsia="SimSun" w:cs="v5.0.0"/>
              </w:rPr>
            </w:pPr>
          </w:p>
        </w:tc>
        <w:tc>
          <w:tcPr>
            <w:tcW w:w="1165" w:type="dxa"/>
          </w:tcPr>
          <w:p w14:paraId="1D7098B0" w14:textId="77777777" w:rsidR="00CA0A2F" w:rsidRPr="00894E8C" w:rsidRDefault="00CA0A2F" w:rsidP="00C755C0">
            <w:pPr>
              <w:pStyle w:val="TAC"/>
            </w:pPr>
            <w:r w:rsidRPr="00894E8C">
              <w:rPr>
                <w:rFonts w:eastAsia="SimSun"/>
              </w:rPr>
              <w:t>QPSK</w:t>
            </w:r>
          </w:p>
        </w:tc>
        <w:tc>
          <w:tcPr>
            <w:tcW w:w="1165" w:type="dxa"/>
          </w:tcPr>
          <w:p w14:paraId="039E5E73" w14:textId="77777777" w:rsidR="00CA0A2F" w:rsidRPr="00894E8C" w:rsidRDefault="00CA0A2F" w:rsidP="00C755C0">
            <w:pPr>
              <w:pStyle w:val="TAC"/>
            </w:pPr>
            <w:r w:rsidRPr="00894E8C">
              <w:rPr>
                <w:rFonts w:cs="v5.0.0"/>
              </w:rPr>
              <w:t>50</w:t>
            </w:r>
          </w:p>
        </w:tc>
        <w:tc>
          <w:tcPr>
            <w:tcW w:w="1165" w:type="dxa"/>
          </w:tcPr>
          <w:p w14:paraId="6D9A1254" w14:textId="77777777" w:rsidR="00CA0A2F" w:rsidRPr="00894E8C" w:rsidRDefault="00CA0A2F" w:rsidP="00C755C0">
            <w:pPr>
              <w:pStyle w:val="TAC"/>
            </w:pPr>
            <w:r w:rsidRPr="00894E8C">
              <w:rPr>
                <w:rFonts w:eastAsia="SimSun"/>
              </w:rPr>
              <w:t>50</w:t>
            </w:r>
          </w:p>
        </w:tc>
      </w:tr>
      <w:tr w:rsidR="00CA0A2F" w:rsidRPr="00894E8C" w14:paraId="4D3E8620" w14:textId="77777777" w:rsidTr="00C755C0">
        <w:trPr>
          <w:trHeight w:val="71"/>
          <w:jc w:val="center"/>
        </w:trPr>
        <w:tc>
          <w:tcPr>
            <w:tcW w:w="1166" w:type="dxa"/>
          </w:tcPr>
          <w:p w14:paraId="7945183F" w14:textId="77777777" w:rsidR="00CA0A2F" w:rsidRPr="00894E8C" w:rsidRDefault="00CA0A2F" w:rsidP="00C755C0">
            <w:pPr>
              <w:pStyle w:val="TAC"/>
            </w:pPr>
            <w:r w:rsidRPr="00894E8C">
              <w:t>10MHz</w:t>
            </w:r>
          </w:p>
        </w:tc>
        <w:tc>
          <w:tcPr>
            <w:tcW w:w="3495" w:type="dxa"/>
            <w:gridSpan w:val="3"/>
            <w:vMerge/>
          </w:tcPr>
          <w:p w14:paraId="6AC015D5" w14:textId="77777777" w:rsidR="00CA0A2F" w:rsidRPr="00894E8C" w:rsidRDefault="00CA0A2F" w:rsidP="00C755C0">
            <w:pPr>
              <w:rPr>
                <w:rFonts w:eastAsia="SimSun" w:cs="v5.0.0"/>
              </w:rPr>
            </w:pPr>
          </w:p>
        </w:tc>
        <w:tc>
          <w:tcPr>
            <w:tcW w:w="1165" w:type="dxa"/>
            <w:shd w:val="clear" w:color="auto" w:fill="auto"/>
          </w:tcPr>
          <w:p w14:paraId="66126A69" w14:textId="77777777" w:rsidR="00CA0A2F" w:rsidRPr="00894E8C" w:rsidRDefault="00CA0A2F" w:rsidP="00C755C0">
            <w:pPr>
              <w:pStyle w:val="TAC"/>
            </w:pPr>
            <w:r w:rsidRPr="00894E8C">
              <w:rPr>
                <w:rFonts w:eastAsia="SimSun"/>
              </w:rPr>
              <w:t>QPSK</w:t>
            </w:r>
          </w:p>
        </w:tc>
        <w:tc>
          <w:tcPr>
            <w:tcW w:w="1165" w:type="dxa"/>
            <w:shd w:val="clear" w:color="auto" w:fill="auto"/>
          </w:tcPr>
          <w:p w14:paraId="6B893CC5" w14:textId="77777777" w:rsidR="00CA0A2F" w:rsidRPr="00894E8C" w:rsidRDefault="00CA0A2F" w:rsidP="00C755C0">
            <w:pPr>
              <w:pStyle w:val="TAC"/>
            </w:pPr>
            <w:r w:rsidRPr="00894E8C">
              <w:rPr>
                <w:rFonts w:cs="v5.0.0"/>
              </w:rPr>
              <w:t>12</w:t>
            </w:r>
          </w:p>
        </w:tc>
        <w:tc>
          <w:tcPr>
            <w:tcW w:w="1165" w:type="dxa"/>
            <w:shd w:val="clear" w:color="auto" w:fill="auto"/>
          </w:tcPr>
          <w:p w14:paraId="0AED50B9" w14:textId="77777777" w:rsidR="00CA0A2F" w:rsidRPr="00894E8C" w:rsidRDefault="00CA0A2F" w:rsidP="00C755C0">
            <w:pPr>
              <w:pStyle w:val="TAC"/>
            </w:pPr>
            <w:r w:rsidRPr="00894E8C">
              <w:rPr>
                <w:rFonts w:eastAsia="SimSun"/>
              </w:rPr>
              <w:t>12</w:t>
            </w:r>
          </w:p>
        </w:tc>
      </w:tr>
      <w:tr w:rsidR="00CA0A2F" w:rsidRPr="00894E8C" w14:paraId="4EA94913" w14:textId="77777777" w:rsidTr="00C755C0">
        <w:trPr>
          <w:trHeight w:val="70"/>
          <w:jc w:val="center"/>
        </w:trPr>
        <w:tc>
          <w:tcPr>
            <w:tcW w:w="1166" w:type="dxa"/>
          </w:tcPr>
          <w:p w14:paraId="72AC46F3" w14:textId="77777777" w:rsidR="00CA0A2F" w:rsidRPr="00894E8C" w:rsidRDefault="00CA0A2F" w:rsidP="00C755C0">
            <w:pPr>
              <w:pStyle w:val="TAC"/>
            </w:pPr>
            <w:r w:rsidRPr="00894E8C">
              <w:t>10MHz</w:t>
            </w:r>
          </w:p>
        </w:tc>
        <w:tc>
          <w:tcPr>
            <w:tcW w:w="3495" w:type="dxa"/>
            <w:gridSpan w:val="3"/>
            <w:vMerge/>
          </w:tcPr>
          <w:p w14:paraId="562AC380" w14:textId="77777777" w:rsidR="00CA0A2F" w:rsidRPr="00894E8C" w:rsidRDefault="00CA0A2F" w:rsidP="00C755C0">
            <w:pPr>
              <w:rPr>
                <w:rFonts w:eastAsia="SimSun" w:cs="v5.0.0"/>
              </w:rPr>
            </w:pPr>
          </w:p>
        </w:tc>
        <w:tc>
          <w:tcPr>
            <w:tcW w:w="1165" w:type="dxa"/>
            <w:shd w:val="clear" w:color="auto" w:fill="auto"/>
          </w:tcPr>
          <w:p w14:paraId="419ADCA4" w14:textId="77777777" w:rsidR="00CA0A2F" w:rsidRPr="00894E8C" w:rsidRDefault="00CA0A2F" w:rsidP="00C755C0">
            <w:pPr>
              <w:pStyle w:val="TAC"/>
            </w:pPr>
            <w:r w:rsidRPr="00894E8C">
              <w:rPr>
                <w:rFonts w:eastAsia="SimSun"/>
              </w:rPr>
              <w:t>QPSK</w:t>
            </w:r>
          </w:p>
        </w:tc>
        <w:tc>
          <w:tcPr>
            <w:tcW w:w="1165" w:type="dxa"/>
            <w:shd w:val="clear" w:color="auto" w:fill="auto"/>
          </w:tcPr>
          <w:p w14:paraId="6D0F62EE" w14:textId="77777777" w:rsidR="00CA0A2F" w:rsidRPr="00894E8C" w:rsidRDefault="00CA0A2F" w:rsidP="00C755C0">
            <w:pPr>
              <w:pStyle w:val="TAC"/>
            </w:pPr>
            <w:r w:rsidRPr="00894E8C">
              <w:rPr>
                <w:rFonts w:cs="v5.0.0"/>
              </w:rPr>
              <w:t>6</w:t>
            </w:r>
          </w:p>
        </w:tc>
        <w:tc>
          <w:tcPr>
            <w:tcW w:w="1165" w:type="dxa"/>
            <w:shd w:val="clear" w:color="auto" w:fill="auto"/>
          </w:tcPr>
          <w:p w14:paraId="02533F1F" w14:textId="77777777" w:rsidR="00CA0A2F" w:rsidRPr="00894E8C" w:rsidRDefault="00CA0A2F" w:rsidP="00C755C0">
            <w:pPr>
              <w:pStyle w:val="TAC"/>
            </w:pPr>
            <w:r w:rsidRPr="00894E8C">
              <w:rPr>
                <w:rFonts w:eastAsia="SimSun"/>
              </w:rPr>
              <w:t>6</w:t>
            </w:r>
          </w:p>
        </w:tc>
      </w:tr>
      <w:tr w:rsidR="00CA0A2F" w:rsidRPr="00894E8C" w14:paraId="47C23E1F" w14:textId="77777777" w:rsidTr="00C755C0">
        <w:trPr>
          <w:trHeight w:val="70"/>
          <w:jc w:val="center"/>
        </w:trPr>
        <w:tc>
          <w:tcPr>
            <w:tcW w:w="1166" w:type="dxa"/>
          </w:tcPr>
          <w:p w14:paraId="4F653C50" w14:textId="77777777" w:rsidR="00CA0A2F" w:rsidRPr="00894E8C" w:rsidRDefault="00CA0A2F" w:rsidP="00C755C0">
            <w:pPr>
              <w:pStyle w:val="TAC"/>
            </w:pPr>
            <w:r w:rsidRPr="00894E8C">
              <w:t>10MHz</w:t>
            </w:r>
          </w:p>
        </w:tc>
        <w:tc>
          <w:tcPr>
            <w:tcW w:w="3495" w:type="dxa"/>
            <w:gridSpan w:val="3"/>
            <w:vMerge/>
          </w:tcPr>
          <w:p w14:paraId="79C7B4CE" w14:textId="77777777" w:rsidR="00CA0A2F" w:rsidRPr="00894E8C" w:rsidRDefault="00CA0A2F" w:rsidP="00C755C0">
            <w:pPr>
              <w:rPr>
                <w:rFonts w:eastAsia="SimSun" w:cs="v5.0.0"/>
              </w:rPr>
            </w:pPr>
          </w:p>
        </w:tc>
        <w:tc>
          <w:tcPr>
            <w:tcW w:w="1165" w:type="dxa"/>
            <w:shd w:val="clear" w:color="auto" w:fill="auto"/>
          </w:tcPr>
          <w:p w14:paraId="7D704AAD" w14:textId="77777777" w:rsidR="00CA0A2F" w:rsidRPr="00894E8C" w:rsidRDefault="00CA0A2F" w:rsidP="00C755C0">
            <w:pPr>
              <w:pStyle w:val="TAC"/>
            </w:pPr>
            <w:r w:rsidRPr="00894E8C">
              <w:rPr>
                <w:rFonts w:eastAsia="SimSun"/>
              </w:rPr>
              <w:t>16QAM</w:t>
            </w:r>
          </w:p>
          <w:p w14:paraId="57EDDB30" w14:textId="77777777" w:rsidR="00CA0A2F" w:rsidRPr="00894E8C" w:rsidRDefault="00CA0A2F" w:rsidP="00C755C0">
            <w:pPr>
              <w:pStyle w:val="TAC"/>
            </w:pPr>
            <w:r w:rsidRPr="00894E8C">
              <w:rPr>
                <w:rFonts w:cs="Arial"/>
              </w:rPr>
              <w:t>(Note 4)</w:t>
            </w:r>
          </w:p>
        </w:tc>
        <w:tc>
          <w:tcPr>
            <w:tcW w:w="1165" w:type="dxa"/>
            <w:shd w:val="clear" w:color="auto" w:fill="auto"/>
          </w:tcPr>
          <w:p w14:paraId="5AFEA284" w14:textId="77777777" w:rsidR="00CA0A2F" w:rsidRPr="00894E8C" w:rsidRDefault="00CA0A2F" w:rsidP="00C755C0">
            <w:pPr>
              <w:pStyle w:val="TAC"/>
            </w:pPr>
            <w:r w:rsidRPr="00894E8C">
              <w:rPr>
                <w:rFonts w:cs="v5.0.0"/>
              </w:rPr>
              <w:t>50</w:t>
            </w:r>
          </w:p>
          <w:p w14:paraId="75AD993C" w14:textId="77777777" w:rsidR="00CA0A2F" w:rsidRPr="00894E8C" w:rsidRDefault="00CA0A2F" w:rsidP="00C755C0">
            <w:pPr>
              <w:pStyle w:val="TAC"/>
            </w:pPr>
            <w:r w:rsidRPr="00894E8C">
              <w:t>(Note 3)</w:t>
            </w:r>
          </w:p>
        </w:tc>
        <w:tc>
          <w:tcPr>
            <w:tcW w:w="1165" w:type="dxa"/>
            <w:shd w:val="clear" w:color="auto" w:fill="auto"/>
          </w:tcPr>
          <w:p w14:paraId="1FDC9998" w14:textId="77777777" w:rsidR="00CA0A2F" w:rsidRPr="00894E8C" w:rsidRDefault="00CA0A2F" w:rsidP="00C755C0">
            <w:pPr>
              <w:pStyle w:val="TAC"/>
            </w:pPr>
            <w:r w:rsidRPr="00894E8C">
              <w:rPr>
                <w:rFonts w:eastAsia="SimSun"/>
              </w:rPr>
              <w:t>50</w:t>
            </w:r>
          </w:p>
          <w:p w14:paraId="6CFD2D5D" w14:textId="77777777" w:rsidR="00CA0A2F" w:rsidRPr="00894E8C" w:rsidRDefault="00CA0A2F" w:rsidP="00C755C0">
            <w:pPr>
              <w:pStyle w:val="TAC"/>
              <w:rPr>
                <w:rFonts w:eastAsia="SimSun"/>
              </w:rPr>
            </w:pPr>
            <w:r w:rsidRPr="00894E8C">
              <w:t>(Note 3)</w:t>
            </w:r>
          </w:p>
        </w:tc>
      </w:tr>
      <w:tr w:rsidR="00CA0A2F" w:rsidRPr="00894E8C" w14:paraId="4B4CABB2" w14:textId="77777777" w:rsidTr="00C755C0">
        <w:trPr>
          <w:jc w:val="center"/>
        </w:trPr>
        <w:tc>
          <w:tcPr>
            <w:tcW w:w="1166" w:type="dxa"/>
          </w:tcPr>
          <w:p w14:paraId="01D6167D" w14:textId="77777777" w:rsidR="00CA0A2F" w:rsidRPr="00894E8C" w:rsidRDefault="00CA0A2F" w:rsidP="00C755C0">
            <w:pPr>
              <w:pStyle w:val="TAC"/>
            </w:pPr>
            <w:r w:rsidRPr="00894E8C">
              <w:t>10MHz</w:t>
            </w:r>
          </w:p>
        </w:tc>
        <w:tc>
          <w:tcPr>
            <w:tcW w:w="3495" w:type="dxa"/>
            <w:gridSpan w:val="3"/>
            <w:vMerge/>
          </w:tcPr>
          <w:p w14:paraId="0D296A1E" w14:textId="77777777" w:rsidR="00CA0A2F" w:rsidRPr="00894E8C" w:rsidRDefault="00CA0A2F" w:rsidP="00C755C0">
            <w:pPr>
              <w:rPr>
                <w:rFonts w:eastAsia="SimSun" w:cs="v5.0.0"/>
              </w:rPr>
            </w:pPr>
          </w:p>
        </w:tc>
        <w:tc>
          <w:tcPr>
            <w:tcW w:w="1165" w:type="dxa"/>
          </w:tcPr>
          <w:p w14:paraId="08D8B6EE" w14:textId="77777777" w:rsidR="00CA0A2F" w:rsidRPr="00894E8C" w:rsidRDefault="00CA0A2F" w:rsidP="00C755C0">
            <w:pPr>
              <w:pStyle w:val="TAC"/>
            </w:pPr>
            <w:r w:rsidRPr="00894E8C">
              <w:rPr>
                <w:rFonts w:eastAsia="SimSun"/>
              </w:rPr>
              <w:t>16QAM</w:t>
            </w:r>
          </w:p>
          <w:p w14:paraId="7CEE6B24" w14:textId="77777777" w:rsidR="00CA0A2F" w:rsidRPr="00894E8C" w:rsidRDefault="00CA0A2F" w:rsidP="00C755C0">
            <w:pPr>
              <w:pStyle w:val="TAC"/>
            </w:pPr>
            <w:r w:rsidRPr="00894E8C">
              <w:rPr>
                <w:rFonts w:cs="Arial"/>
              </w:rPr>
              <w:t>(Note 4)</w:t>
            </w:r>
          </w:p>
        </w:tc>
        <w:tc>
          <w:tcPr>
            <w:tcW w:w="1165" w:type="dxa"/>
          </w:tcPr>
          <w:p w14:paraId="619138D8" w14:textId="77777777" w:rsidR="00CA0A2F" w:rsidRPr="00894E8C" w:rsidRDefault="00CA0A2F" w:rsidP="00C755C0">
            <w:pPr>
              <w:pStyle w:val="TAC"/>
            </w:pPr>
            <w:r w:rsidRPr="00894E8C">
              <w:rPr>
                <w:rFonts w:cs="v5.0.0"/>
              </w:rPr>
              <w:t>12</w:t>
            </w:r>
          </w:p>
        </w:tc>
        <w:tc>
          <w:tcPr>
            <w:tcW w:w="1165" w:type="dxa"/>
          </w:tcPr>
          <w:p w14:paraId="1B3E97A7" w14:textId="77777777" w:rsidR="00CA0A2F" w:rsidRPr="00894E8C" w:rsidRDefault="00CA0A2F" w:rsidP="00C755C0">
            <w:pPr>
              <w:pStyle w:val="TAC"/>
            </w:pPr>
            <w:r w:rsidRPr="00894E8C">
              <w:rPr>
                <w:rFonts w:eastAsia="SimSun"/>
              </w:rPr>
              <w:t>12</w:t>
            </w:r>
          </w:p>
        </w:tc>
      </w:tr>
      <w:tr w:rsidR="00CA0A2F" w:rsidRPr="00894E8C" w14:paraId="6F1A9759" w14:textId="77777777" w:rsidTr="00C755C0">
        <w:trPr>
          <w:jc w:val="center"/>
        </w:trPr>
        <w:tc>
          <w:tcPr>
            <w:tcW w:w="1166" w:type="dxa"/>
          </w:tcPr>
          <w:p w14:paraId="5763B72F" w14:textId="77777777" w:rsidR="00CA0A2F" w:rsidRPr="00894E8C" w:rsidRDefault="00CA0A2F" w:rsidP="00C755C0">
            <w:pPr>
              <w:pStyle w:val="TAC"/>
            </w:pPr>
            <w:r w:rsidRPr="00894E8C">
              <w:t>15MHz</w:t>
            </w:r>
          </w:p>
        </w:tc>
        <w:tc>
          <w:tcPr>
            <w:tcW w:w="3495" w:type="dxa"/>
            <w:gridSpan w:val="3"/>
            <w:vMerge/>
          </w:tcPr>
          <w:p w14:paraId="27777904" w14:textId="77777777" w:rsidR="00CA0A2F" w:rsidRPr="00894E8C" w:rsidRDefault="00CA0A2F" w:rsidP="00C755C0">
            <w:pPr>
              <w:rPr>
                <w:rFonts w:eastAsia="SimSun"/>
              </w:rPr>
            </w:pPr>
          </w:p>
        </w:tc>
        <w:tc>
          <w:tcPr>
            <w:tcW w:w="1165" w:type="dxa"/>
          </w:tcPr>
          <w:p w14:paraId="2D6A5A5B" w14:textId="77777777" w:rsidR="00CA0A2F" w:rsidRPr="00894E8C" w:rsidRDefault="00CA0A2F" w:rsidP="00C755C0">
            <w:pPr>
              <w:pStyle w:val="TAC"/>
            </w:pPr>
            <w:r w:rsidRPr="00894E8C">
              <w:rPr>
                <w:rFonts w:eastAsia="SimSun"/>
              </w:rPr>
              <w:t>QPSK</w:t>
            </w:r>
          </w:p>
        </w:tc>
        <w:tc>
          <w:tcPr>
            <w:tcW w:w="1165" w:type="dxa"/>
          </w:tcPr>
          <w:p w14:paraId="64192EF8" w14:textId="77777777" w:rsidR="00CA0A2F" w:rsidRPr="00894E8C" w:rsidRDefault="00CA0A2F" w:rsidP="00C755C0">
            <w:pPr>
              <w:pStyle w:val="TAC"/>
            </w:pPr>
            <w:r w:rsidRPr="00894E8C">
              <w:rPr>
                <w:rFonts w:cs="v5.0.0"/>
              </w:rPr>
              <w:t>75</w:t>
            </w:r>
          </w:p>
        </w:tc>
        <w:tc>
          <w:tcPr>
            <w:tcW w:w="1165" w:type="dxa"/>
          </w:tcPr>
          <w:p w14:paraId="352BDF19" w14:textId="77777777" w:rsidR="00CA0A2F" w:rsidRPr="00894E8C" w:rsidRDefault="00CA0A2F" w:rsidP="00C755C0">
            <w:pPr>
              <w:pStyle w:val="TAC"/>
            </w:pPr>
            <w:r w:rsidRPr="00894E8C">
              <w:rPr>
                <w:rFonts w:eastAsia="SimSun"/>
              </w:rPr>
              <w:t>75</w:t>
            </w:r>
          </w:p>
        </w:tc>
      </w:tr>
      <w:tr w:rsidR="00CA0A2F" w:rsidRPr="00894E8C" w14:paraId="68671063" w14:textId="77777777" w:rsidTr="00C755C0">
        <w:trPr>
          <w:trHeight w:val="71"/>
          <w:jc w:val="center"/>
        </w:trPr>
        <w:tc>
          <w:tcPr>
            <w:tcW w:w="1166" w:type="dxa"/>
          </w:tcPr>
          <w:p w14:paraId="6A2D264B" w14:textId="77777777" w:rsidR="00CA0A2F" w:rsidRPr="00894E8C" w:rsidRDefault="00CA0A2F" w:rsidP="00C755C0">
            <w:pPr>
              <w:pStyle w:val="TAC"/>
            </w:pPr>
            <w:r w:rsidRPr="00894E8C">
              <w:t>15MHz</w:t>
            </w:r>
          </w:p>
        </w:tc>
        <w:tc>
          <w:tcPr>
            <w:tcW w:w="3495" w:type="dxa"/>
            <w:gridSpan w:val="3"/>
            <w:vMerge/>
          </w:tcPr>
          <w:p w14:paraId="6122F9EA" w14:textId="77777777" w:rsidR="00CA0A2F" w:rsidRPr="00894E8C" w:rsidRDefault="00CA0A2F" w:rsidP="00C755C0">
            <w:pPr>
              <w:rPr>
                <w:rFonts w:eastAsia="SimSun"/>
              </w:rPr>
            </w:pPr>
          </w:p>
        </w:tc>
        <w:tc>
          <w:tcPr>
            <w:tcW w:w="1165" w:type="dxa"/>
            <w:shd w:val="clear" w:color="auto" w:fill="auto"/>
          </w:tcPr>
          <w:p w14:paraId="15DA6AB7" w14:textId="77777777" w:rsidR="00CA0A2F" w:rsidRPr="00894E8C" w:rsidRDefault="00CA0A2F" w:rsidP="00C755C0">
            <w:pPr>
              <w:pStyle w:val="TAC"/>
            </w:pPr>
            <w:r w:rsidRPr="00894E8C">
              <w:rPr>
                <w:rFonts w:eastAsia="SimSun"/>
              </w:rPr>
              <w:t>QPSK</w:t>
            </w:r>
          </w:p>
        </w:tc>
        <w:tc>
          <w:tcPr>
            <w:tcW w:w="1165" w:type="dxa"/>
            <w:shd w:val="clear" w:color="auto" w:fill="auto"/>
          </w:tcPr>
          <w:p w14:paraId="773CA6C0" w14:textId="77777777" w:rsidR="00CA0A2F" w:rsidRPr="00894E8C" w:rsidRDefault="00CA0A2F" w:rsidP="00C755C0">
            <w:pPr>
              <w:pStyle w:val="TAC"/>
            </w:pPr>
            <w:r w:rsidRPr="00894E8C">
              <w:rPr>
                <w:rFonts w:cs="v5.0.0"/>
              </w:rPr>
              <w:t>16</w:t>
            </w:r>
          </w:p>
        </w:tc>
        <w:tc>
          <w:tcPr>
            <w:tcW w:w="1165" w:type="dxa"/>
            <w:shd w:val="clear" w:color="auto" w:fill="auto"/>
          </w:tcPr>
          <w:p w14:paraId="6CD5FD66" w14:textId="77777777" w:rsidR="00CA0A2F" w:rsidRPr="00894E8C" w:rsidRDefault="00CA0A2F" w:rsidP="00C755C0">
            <w:pPr>
              <w:pStyle w:val="TAC"/>
            </w:pPr>
            <w:r w:rsidRPr="00894E8C">
              <w:rPr>
                <w:rFonts w:eastAsia="SimSun"/>
              </w:rPr>
              <w:t>16</w:t>
            </w:r>
          </w:p>
        </w:tc>
      </w:tr>
      <w:tr w:rsidR="00CA0A2F" w:rsidRPr="00894E8C" w14:paraId="62C98DC8" w14:textId="77777777" w:rsidTr="00C755C0">
        <w:trPr>
          <w:trHeight w:val="70"/>
          <w:jc w:val="center"/>
        </w:trPr>
        <w:tc>
          <w:tcPr>
            <w:tcW w:w="1166" w:type="dxa"/>
          </w:tcPr>
          <w:p w14:paraId="54EC9A2D" w14:textId="77777777" w:rsidR="00CA0A2F" w:rsidRPr="00894E8C" w:rsidRDefault="00CA0A2F" w:rsidP="00C755C0">
            <w:pPr>
              <w:pStyle w:val="TAC"/>
            </w:pPr>
            <w:r w:rsidRPr="00894E8C">
              <w:t>15MHz</w:t>
            </w:r>
          </w:p>
        </w:tc>
        <w:tc>
          <w:tcPr>
            <w:tcW w:w="3495" w:type="dxa"/>
            <w:gridSpan w:val="3"/>
            <w:vMerge/>
          </w:tcPr>
          <w:p w14:paraId="13E3A5FD" w14:textId="77777777" w:rsidR="00CA0A2F" w:rsidRPr="00894E8C" w:rsidRDefault="00CA0A2F" w:rsidP="00C755C0">
            <w:pPr>
              <w:rPr>
                <w:rFonts w:eastAsia="SimSun"/>
              </w:rPr>
            </w:pPr>
          </w:p>
        </w:tc>
        <w:tc>
          <w:tcPr>
            <w:tcW w:w="1165" w:type="dxa"/>
            <w:shd w:val="clear" w:color="auto" w:fill="auto"/>
          </w:tcPr>
          <w:p w14:paraId="1F639522" w14:textId="77777777" w:rsidR="00CA0A2F" w:rsidRPr="00894E8C" w:rsidRDefault="00CA0A2F" w:rsidP="00C755C0">
            <w:pPr>
              <w:pStyle w:val="TAC"/>
            </w:pPr>
            <w:r w:rsidRPr="00894E8C">
              <w:rPr>
                <w:rFonts w:eastAsia="SimSun"/>
              </w:rPr>
              <w:t>QPSK</w:t>
            </w:r>
          </w:p>
        </w:tc>
        <w:tc>
          <w:tcPr>
            <w:tcW w:w="1165" w:type="dxa"/>
            <w:shd w:val="clear" w:color="auto" w:fill="auto"/>
          </w:tcPr>
          <w:p w14:paraId="4A5CF1FF" w14:textId="77777777" w:rsidR="00CA0A2F" w:rsidRPr="00894E8C" w:rsidRDefault="00CA0A2F" w:rsidP="00C755C0">
            <w:pPr>
              <w:pStyle w:val="TAC"/>
            </w:pPr>
            <w:r w:rsidRPr="00894E8C">
              <w:rPr>
                <w:rFonts w:cs="v5.0.0"/>
              </w:rPr>
              <w:t>8</w:t>
            </w:r>
          </w:p>
        </w:tc>
        <w:tc>
          <w:tcPr>
            <w:tcW w:w="1165" w:type="dxa"/>
            <w:shd w:val="clear" w:color="auto" w:fill="auto"/>
          </w:tcPr>
          <w:p w14:paraId="6ABCA9C3" w14:textId="77777777" w:rsidR="00CA0A2F" w:rsidRPr="00894E8C" w:rsidRDefault="00CA0A2F" w:rsidP="00C755C0">
            <w:pPr>
              <w:pStyle w:val="TAC"/>
            </w:pPr>
            <w:r w:rsidRPr="00894E8C">
              <w:rPr>
                <w:rFonts w:eastAsia="SimSun"/>
              </w:rPr>
              <w:t>8</w:t>
            </w:r>
          </w:p>
        </w:tc>
      </w:tr>
      <w:tr w:rsidR="00CA0A2F" w:rsidRPr="00894E8C" w14:paraId="00CFB4E3" w14:textId="77777777" w:rsidTr="00C755C0">
        <w:trPr>
          <w:trHeight w:val="70"/>
          <w:jc w:val="center"/>
        </w:trPr>
        <w:tc>
          <w:tcPr>
            <w:tcW w:w="1166" w:type="dxa"/>
          </w:tcPr>
          <w:p w14:paraId="695119BB" w14:textId="77777777" w:rsidR="00CA0A2F" w:rsidRPr="00894E8C" w:rsidRDefault="00CA0A2F" w:rsidP="00C755C0">
            <w:pPr>
              <w:pStyle w:val="TAC"/>
            </w:pPr>
            <w:r w:rsidRPr="00894E8C">
              <w:t>15MHz</w:t>
            </w:r>
          </w:p>
        </w:tc>
        <w:tc>
          <w:tcPr>
            <w:tcW w:w="3495" w:type="dxa"/>
            <w:gridSpan w:val="3"/>
            <w:vMerge/>
          </w:tcPr>
          <w:p w14:paraId="6755003C" w14:textId="77777777" w:rsidR="00CA0A2F" w:rsidRPr="00894E8C" w:rsidRDefault="00CA0A2F" w:rsidP="00C755C0">
            <w:pPr>
              <w:rPr>
                <w:rFonts w:eastAsia="SimSun"/>
              </w:rPr>
            </w:pPr>
          </w:p>
        </w:tc>
        <w:tc>
          <w:tcPr>
            <w:tcW w:w="1165" w:type="dxa"/>
            <w:shd w:val="clear" w:color="auto" w:fill="auto"/>
          </w:tcPr>
          <w:p w14:paraId="42F6EDD1" w14:textId="77777777" w:rsidR="00CA0A2F" w:rsidRPr="00894E8C" w:rsidRDefault="00CA0A2F" w:rsidP="00C755C0">
            <w:pPr>
              <w:pStyle w:val="TAC"/>
            </w:pPr>
            <w:r w:rsidRPr="00894E8C">
              <w:rPr>
                <w:rFonts w:eastAsia="SimSun"/>
              </w:rPr>
              <w:t>16QAM</w:t>
            </w:r>
          </w:p>
          <w:p w14:paraId="160E339C" w14:textId="77777777" w:rsidR="00CA0A2F" w:rsidRPr="00894E8C" w:rsidRDefault="00CA0A2F" w:rsidP="00C755C0">
            <w:pPr>
              <w:pStyle w:val="TAC"/>
            </w:pPr>
            <w:r w:rsidRPr="00894E8C">
              <w:rPr>
                <w:rFonts w:cs="Arial"/>
              </w:rPr>
              <w:t>(Note 4)</w:t>
            </w:r>
          </w:p>
        </w:tc>
        <w:tc>
          <w:tcPr>
            <w:tcW w:w="1165" w:type="dxa"/>
            <w:shd w:val="clear" w:color="auto" w:fill="auto"/>
          </w:tcPr>
          <w:p w14:paraId="39DEA27E" w14:textId="77777777" w:rsidR="00CA0A2F" w:rsidRPr="00894E8C" w:rsidRDefault="00CA0A2F" w:rsidP="00C755C0">
            <w:pPr>
              <w:pStyle w:val="TAC"/>
            </w:pPr>
            <w:r w:rsidRPr="00894E8C">
              <w:rPr>
                <w:rFonts w:cs="v5.0.0"/>
              </w:rPr>
              <w:t>75</w:t>
            </w:r>
          </w:p>
          <w:p w14:paraId="2D0C85CE" w14:textId="77777777" w:rsidR="00CA0A2F" w:rsidRPr="00894E8C" w:rsidRDefault="00CA0A2F" w:rsidP="00C755C0">
            <w:pPr>
              <w:pStyle w:val="TAC"/>
            </w:pPr>
            <w:r w:rsidRPr="00894E8C">
              <w:t>(Note 3)</w:t>
            </w:r>
          </w:p>
        </w:tc>
        <w:tc>
          <w:tcPr>
            <w:tcW w:w="1165" w:type="dxa"/>
            <w:shd w:val="clear" w:color="auto" w:fill="auto"/>
          </w:tcPr>
          <w:p w14:paraId="5475F4FE" w14:textId="77777777" w:rsidR="00CA0A2F" w:rsidRPr="00894E8C" w:rsidRDefault="00CA0A2F" w:rsidP="00C755C0">
            <w:pPr>
              <w:pStyle w:val="TAC"/>
            </w:pPr>
            <w:r w:rsidRPr="00894E8C">
              <w:rPr>
                <w:rFonts w:eastAsia="SimSun"/>
              </w:rPr>
              <w:t>75</w:t>
            </w:r>
          </w:p>
          <w:p w14:paraId="4C44A737" w14:textId="77777777" w:rsidR="00CA0A2F" w:rsidRPr="00894E8C" w:rsidRDefault="00CA0A2F" w:rsidP="00C755C0">
            <w:pPr>
              <w:pStyle w:val="TAC"/>
              <w:rPr>
                <w:rFonts w:eastAsia="SimSun"/>
              </w:rPr>
            </w:pPr>
            <w:r w:rsidRPr="00894E8C">
              <w:t>(Note 3)</w:t>
            </w:r>
          </w:p>
        </w:tc>
      </w:tr>
      <w:tr w:rsidR="00CA0A2F" w:rsidRPr="00894E8C" w14:paraId="7FD70A63" w14:textId="77777777" w:rsidTr="00C755C0">
        <w:trPr>
          <w:jc w:val="center"/>
        </w:trPr>
        <w:tc>
          <w:tcPr>
            <w:tcW w:w="1166" w:type="dxa"/>
          </w:tcPr>
          <w:p w14:paraId="3B5B1C04" w14:textId="77777777" w:rsidR="00CA0A2F" w:rsidRPr="00894E8C" w:rsidRDefault="00CA0A2F" w:rsidP="00C755C0">
            <w:pPr>
              <w:pStyle w:val="TAC"/>
            </w:pPr>
            <w:r w:rsidRPr="00894E8C">
              <w:t>15MHz</w:t>
            </w:r>
          </w:p>
        </w:tc>
        <w:tc>
          <w:tcPr>
            <w:tcW w:w="3495" w:type="dxa"/>
            <w:gridSpan w:val="3"/>
            <w:vMerge/>
          </w:tcPr>
          <w:p w14:paraId="314E9E18" w14:textId="77777777" w:rsidR="00CA0A2F" w:rsidRPr="00894E8C" w:rsidRDefault="00CA0A2F" w:rsidP="00C755C0">
            <w:pPr>
              <w:rPr>
                <w:rFonts w:eastAsia="SimSun"/>
              </w:rPr>
            </w:pPr>
          </w:p>
        </w:tc>
        <w:tc>
          <w:tcPr>
            <w:tcW w:w="1165" w:type="dxa"/>
          </w:tcPr>
          <w:p w14:paraId="3013DF74" w14:textId="77777777" w:rsidR="00CA0A2F" w:rsidRPr="00894E8C" w:rsidRDefault="00CA0A2F" w:rsidP="00C755C0">
            <w:pPr>
              <w:pStyle w:val="TAC"/>
            </w:pPr>
            <w:r w:rsidRPr="00894E8C">
              <w:rPr>
                <w:rFonts w:eastAsia="SimSun"/>
              </w:rPr>
              <w:t>16QAM</w:t>
            </w:r>
          </w:p>
          <w:p w14:paraId="05702BBA" w14:textId="77777777" w:rsidR="00CA0A2F" w:rsidRPr="00894E8C" w:rsidRDefault="00CA0A2F" w:rsidP="00C755C0">
            <w:pPr>
              <w:pStyle w:val="TAC"/>
            </w:pPr>
            <w:r w:rsidRPr="00894E8C">
              <w:rPr>
                <w:rFonts w:cs="Arial"/>
              </w:rPr>
              <w:t>(Note 4)</w:t>
            </w:r>
          </w:p>
        </w:tc>
        <w:tc>
          <w:tcPr>
            <w:tcW w:w="1165" w:type="dxa"/>
          </w:tcPr>
          <w:p w14:paraId="3B4A3618" w14:textId="77777777" w:rsidR="00CA0A2F" w:rsidRPr="00894E8C" w:rsidRDefault="00CA0A2F" w:rsidP="00C755C0">
            <w:pPr>
              <w:pStyle w:val="TAC"/>
            </w:pPr>
            <w:r w:rsidRPr="00894E8C">
              <w:rPr>
                <w:rFonts w:cs="v5.0.0"/>
              </w:rPr>
              <w:t>16</w:t>
            </w:r>
          </w:p>
        </w:tc>
        <w:tc>
          <w:tcPr>
            <w:tcW w:w="1165" w:type="dxa"/>
          </w:tcPr>
          <w:p w14:paraId="290A010D" w14:textId="77777777" w:rsidR="00CA0A2F" w:rsidRPr="00894E8C" w:rsidRDefault="00CA0A2F" w:rsidP="00C755C0">
            <w:pPr>
              <w:pStyle w:val="TAC"/>
            </w:pPr>
            <w:r w:rsidRPr="00894E8C">
              <w:rPr>
                <w:rFonts w:eastAsia="SimSun"/>
              </w:rPr>
              <w:t>16</w:t>
            </w:r>
          </w:p>
        </w:tc>
      </w:tr>
      <w:tr w:rsidR="00CA0A2F" w:rsidRPr="00894E8C" w14:paraId="6040D5FE" w14:textId="77777777" w:rsidTr="00C755C0">
        <w:trPr>
          <w:jc w:val="center"/>
        </w:trPr>
        <w:tc>
          <w:tcPr>
            <w:tcW w:w="1166" w:type="dxa"/>
          </w:tcPr>
          <w:p w14:paraId="77B680C8" w14:textId="77777777" w:rsidR="00CA0A2F" w:rsidRPr="00894E8C" w:rsidRDefault="00CA0A2F" w:rsidP="00C755C0">
            <w:pPr>
              <w:pStyle w:val="TAC"/>
            </w:pPr>
            <w:r w:rsidRPr="00894E8C">
              <w:t>20MHz</w:t>
            </w:r>
          </w:p>
        </w:tc>
        <w:tc>
          <w:tcPr>
            <w:tcW w:w="3495" w:type="dxa"/>
            <w:gridSpan w:val="3"/>
            <w:vMerge/>
          </w:tcPr>
          <w:p w14:paraId="2F776C92" w14:textId="77777777" w:rsidR="00CA0A2F" w:rsidRPr="00894E8C" w:rsidRDefault="00CA0A2F" w:rsidP="00C755C0">
            <w:pPr>
              <w:rPr>
                <w:rFonts w:eastAsia="SimSun"/>
              </w:rPr>
            </w:pPr>
          </w:p>
        </w:tc>
        <w:tc>
          <w:tcPr>
            <w:tcW w:w="1165" w:type="dxa"/>
          </w:tcPr>
          <w:p w14:paraId="138CF6E2" w14:textId="77777777" w:rsidR="00CA0A2F" w:rsidRPr="00894E8C" w:rsidRDefault="00CA0A2F" w:rsidP="00C755C0">
            <w:pPr>
              <w:pStyle w:val="TAC"/>
            </w:pPr>
            <w:r w:rsidRPr="00894E8C">
              <w:rPr>
                <w:rFonts w:eastAsia="SimSun"/>
              </w:rPr>
              <w:t>QPSK</w:t>
            </w:r>
          </w:p>
        </w:tc>
        <w:tc>
          <w:tcPr>
            <w:tcW w:w="1165" w:type="dxa"/>
          </w:tcPr>
          <w:p w14:paraId="21E7E76A" w14:textId="77777777" w:rsidR="00CA0A2F" w:rsidRPr="00894E8C" w:rsidRDefault="00CA0A2F" w:rsidP="00C755C0">
            <w:pPr>
              <w:pStyle w:val="TAC"/>
            </w:pPr>
            <w:r w:rsidRPr="00894E8C">
              <w:rPr>
                <w:rFonts w:cs="v5.0.0"/>
              </w:rPr>
              <w:t>100</w:t>
            </w:r>
          </w:p>
        </w:tc>
        <w:tc>
          <w:tcPr>
            <w:tcW w:w="1165" w:type="dxa"/>
          </w:tcPr>
          <w:p w14:paraId="58A58088" w14:textId="77777777" w:rsidR="00CA0A2F" w:rsidRPr="00894E8C" w:rsidRDefault="00CA0A2F" w:rsidP="00C755C0">
            <w:pPr>
              <w:pStyle w:val="TAC"/>
            </w:pPr>
            <w:r w:rsidRPr="00894E8C">
              <w:rPr>
                <w:rFonts w:cs="v5.0.0"/>
              </w:rPr>
              <w:t>100</w:t>
            </w:r>
          </w:p>
        </w:tc>
      </w:tr>
      <w:tr w:rsidR="00CA0A2F" w:rsidRPr="00894E8C" w14:paraId="49F3789D" w14:textId="77777777" w:rsidTr="00C755C0">
        <w:trPr>
          <w:trHeight w:val="71"/>
          <w:jc w:val="center"/>
        </w:trPr>
        <w:tc>
          <w:tcPr>
            <w:tcW w:w="1166" w:type="dxa"/>
          </w:tcPr>
          <w:p w14:paraId="325E6364" w14:textId="77777777" w:rsidR="00CA0A2F" w:rsidRPr="00894E8C" w:rsidRDefault="00CA0A2F" w:rsidP="00C755C0">
            <w:pPr>
              <w:pStyle w:val="TAC"/>
            </w:pPr>
            <w:r w:rsidRPr="00894E8C">
              <w:t>20MHz</w:t>
            </w:r>
          </w:p>
        </w:tc>
        <w:tc>
          <w:tcPr>
            <w:tcW w:w="3495" w:type="dxa"/>
            <w:gridSpan w:val="3"/>
            <w:vMerge/>
          </w:tcPr>
          <w:p w14:paraId="6A17BF4E" w14:textId="77777777" w:rsidR="00CA0A2F" w:rsidRPr="00894E8C" w:rsidRDefault="00CA0A2F" w:rsidP="00C755C0">
            <w:pPr>
              <w:rPr>
                <w:rFonts w:eastAsia="SimSun"/>
              </w:rPr>
            </w:pPr>
          </w:p>
        </w:tc>
        <w:tc>
          <w:tcPr>
            <w:tcW w:w="1165" w:type="dxa"/>
            <w:shd w:val="clear" w:color="auto" w:fill="auto"/>
          </w:tcPr>
          <w:p w14:paraId="2C12F438" w14:textId="77777777" w:rsidR="00CA0A2F" w:rsidRPr="00894E8C" w:rsidRDefault="00CA0A2F" w:rsidP="00C755C0">
            <w:pPr>
              <w:pStyle w:val="TAC"/>
            </w:pPr>
            <w:r w:rsidRPr="00894E8C">
              <w:rPr>
                <w:rFonts w:eastAsia="SimSun"/>
              </w:rPr>
              <w:t>QPSK</w:t>
            </w:r>
          </w:p>
        </w:tc>
        <w:tc>
          <w:tcPr>
            <w:tcW w:w="1165" w:type="dxa"/>
            <w:shd w:val="clear" w:color="auto" w:fill="auto"/>
          </w:tcPr>
          <w:p w14:paraId="6E2FDCDC" w14:textId="77777777" w:rsidR="00CA0A2F" w:rsidRPr="00894E8C" w:rsidRDefault="00CA0A2F" w:rsidP="00C755C0">
            <w:pPr>
              <w:pStyle w:val="TAC"/>
            </w:pPr>
            <w:r w:rsidRPr="00894E8C">
              <w:rPr>
                <w:rFonts w:cs="v5.0.0"/>
              </w:rPr>
              <w:t>18</w:t>
            </w:r>
          </w:p>
        </w:tc>
        <w:tc>
          <w:tcPr>
            <w:tcW w:w="1165" w:type="dxa"/>
            <w:shd w:val="clear" w:color="auto" w:fill="auto"/>
          </w:tcPr>
          <w:p w14:paraId="3D38DFEE" w14:textId="77777777" w:rsidR="00CA0A2F" w:rsidRPr="00894E8C" w:rsidRDefault="00CA0A2F" w:rsidP="00C755C0">
            <w:pPr>
              <w:pStyle w:val="TAC"/>
            </w:pPr>
            <w:r w:rsidRPr="00894E8C">
              <w:rPr>
                <w:rFonts w:eastAsia="SimSun"/>
              </w:rPr>
              <w:t>18</w:t>
            </w:r>
          </w:p>
        </w:tc>
      </w:tr>
      <w:tr w:rsidR="00CA0A2F" w:rsidRPr="00894E8C" w14:paraId="2DA7B07E" w14:textId="77777777" w:rsidTr="00C755C0">
        <w:trPr>
          <w:trHeight w:val="70"/>
          <w:jc w:val="center"/>
        </w:trPr>
        <w:tc>
          <w:tcPr>
            <w:tcW w:w="1166" w:type="dxa"/>
          </w:tcPr>
          <w:p w14:paraId="1C66FFFF" w14:textId="77777777" w:rsidR="00CA0A2F" w:rsidRPr="00894E8C" w:rsidRDefault="00CA0A2F" w:rsidP="00C755C0">
            <w:pPr>
              <w:pStyle w:val="TAC"/>
            </w:pPr>
            <w:r w:rsidRPr="00894E8C">
              <w:t>20MHz</w:t>
            </w:r>
          </w:p>
        </w:tc>
        <w:tc>
          <w:tcPr>
            <w:tcW w:w="3495" w:type="dxa"/>
            <w:gridSpan w:val="3"/>
            <w:vMerge/>
          </w:tcPr>
          <w:p w14:paraId="36778EC3" w14:textId="77777777" w:rsidR="00CA0A2F" w:rsidRPr="00894E8C" w:rsidRDefault="00CA0A2F" w:rsidP="00C755C0">
            <w:pPr>
              <w:rPr>
                <w:rFonts w:eastAsia="SimSun"/>
              </w:rPr>
            </w:pPr>
          </w:p>
        </w:tc>
        <w:tc>
          <w:tcPr>
            <w:tcW w:w="1165" w:type="dxa"/>
            <w:shd w:val="clear" w:color="auto" w:fill="auto"/>
          </w:tcPr>
          <w:p w14:paraId="23ACA05D" w14:textId="77777777" w:rsidR="00CA0A2F" w:rsidRPr="00894E8C" w:rsidRDefault="00CA0A2F" w:rsidP="00C755C0">
            <w:pPr>
              <w:pStyle w:val="TAC"/>
            </w:pPr>
            <w:r w:rsidRPr="00894E8C">
              <w:rPr>
                <w:rFonts w:eastAsia="SimSun"/>
              </w:rPr>
              <w:t>QPSK</w:t>
            </w:r>
          </w:p>
        </w:tc>
        <w:tc>
          <w:tcPr>
            <w:tcW w:w="1165" w:type="dxa"/>
            <w:shd w:val="clear" w:color="auto" w:fill="auto"/>
          </w:tcPr>
          <w:p w14:paraId="3090DB3D" w14:textId="77777777" w:rsidR="00CA0A2F" w:rsidRPr="00894E8C" w:rsidRDefault="00CA0A2F" w:rsidP="00C755C0">
            <w:pPr>
              <w:pStyle w:val="TAC"/>
            </w:pPr>
            <w:r w:rsidRPr="00894E8C">
              <w:rPr>
                <w:rFonts w:cs="v5.0.0"/>
              </w:rPr>
              <w:t>10</w:t>
            </w:r>
          </w:p>
        </w:tc>
        <w:tc>
          <w:tcPr>
            <w:tcW w:w="1165" w:type="dxa"/>
            <w:shd w:val="clear" w:color="auto" w:fill="auto"/>
          </w:tcPr>
          <w:p w14:paraId="403789A1" w14:textId="77777777" w:rsidR="00CA0A2F" w:rsidRPr="00894E8C" w:rsidRDefault="00CA0A2F" w:rsidP="00C755C0">
            <w:pPr>
              <w:pStyle w:val="TAC"/>
            </w:pPr>
            <w:r w:rsidRPr="00894E8C">
              <w:rPr>
                <w:rFonts w:eastAsia="SimSun"/>
              </w:rPr>
              <w:t>10</w:t>
            </w:r>
          </w:p>
        </w:tc>
      </w:tr>
      <w:tr w:rsidR="00CA0A2F" w:rsidRPr="00894E8C" w14:paraId="423C7AA3" w14:textId="77777777" w:rsidTr="00C755C0">
        <w:trPr>
          <w:trHeight w:val="70"/>
          <w:jc w:val="center"/>
        </w:trPr>
        <w:tc>
          <w:tcPr>
            <w:tcW w:w="1166" w:type="dxa"/>
          </w:tcPr>
          <w:p w14:paraId="152AA4CC" w14:textId="77777777" w:rsidR="00CA0A2F" w:rsidRPr="00894E8C" w:rsidRDefault="00CA0A2F" w:rsidP="00C755C0">
            <w:pPr>
              <w:pStyle w:val="TAC"/>
            </w:pPr>
            <w:r w:rsidRPr="00894E8C">
              <w:t>20MHz</w:t>
            </w:r>
          </w:p>
        </w:tc>
        <w:tc>
          <w:tcPr>
            <w:tcW w:w="3495" w:type="dxa"/>
            <w:gridSpan w:val="3"/>
            <w:vMerge/>
          </w:tcPr>
          <w:p w14:paraId="2000E37A" w14:textId="77777777" w:rsidR="00CA0A2F" w:rsidRPr="00894E8C" w:rsidRDefault="00CA0A2F" w:rsidP="00C755C0">
            <w:pPr>
              <w:rPr>
                <w:rFonts w:eastAsia="SimSun"/>
              </w:rPr>
            </w:pPr>
          </w:p>
        </w:tc>
        <w:tc>
          <w:tcPr>
            <w:tcW w:w="1165" w:type="dxa"/>
            <w:shd w:val="clear" w:color="auto" w:fill="auto"/>
          </w:tcPr>
          <w:p w14:paraId="5D239017" w14:textId="77777777" w:rsidR="00CA0A2F" w:rsidRPr="00894E8C" w:rsidRDefault="00CA0A2F" w:rsidP="00C755C0">
            <w:pPr>
              <w:pStyle w:val="TAC"/>
            </w:pPr>
            <w:r w:rsidRPr="00894E8C">
              <w:rPr>
                <w:rFonts w:eastAsia="SimSun"/>
              </w:rPr>
              <w:t>16QAM</w:t>
            </w:r>
          </w:p>
          <w:p w14:paraId="385BBB37" w14:textId="77777777" w:rsidR="00CA0A2F" w:rsidRPr="00894E8C" w:rsidRDefault="00CA0A2F" w:rsidP="00C755C0">
            <w:pPr>
              <w:pStyle w:val="TAC"/>
            </w:pPr>
            <w:r w:rsidRPr="00894E8C">
              <w:rPr>
                <w:rFonts w:cs="Arial"/>
              </w:rPr>
              <w:t>(Note 4)</w:t>
            </w:r>
          </w:p>
        </w:tc>
        <w:tc>
          <w:tcPr>
            <w:tcW w:w="1165" w:type="dxa"/>
            <w:shd w:val="clear" w:color="auto" w:fill="auto"/>
          </w:tcPr>
          <w:p w14:paraId="322A064C" w14:textId="77777777" w:rsidR="00CA0A2F" w:rsidRPr="00894E8C" w:rsidRDefault="00CA0A2F" w:rsidP="00C755C0">
            <w:pPr>
              <w:pStyle w:val="TAC"/>
            </w:pPr>
            <w:r w:rsidRPr="00894E8C">
              <w:rPr>
                <w:rFonts w:cs="v5.0.0"/>
              </w:rPr>
              <w:t>100</w:t>
            </w:r>
          </w:p>
          <w:p w14:paraId="114058DF" w14:textId="77777777" w:rsidR="00CA0A2F" w:rsidRPr="00894E8C" w:rsidRDefault="00CA0A2F" w:rsidP="00C755C0">
            <w:pPr>
              <w:pStyle w:val="TAC"/>
            </w:pPr>
            <w:r w:rsidRPr="00894E8C">
              <w:t>(Note 3)</w:t>
            </w:r>
          </w:p>
        </w:tc>
        <w:tc>
          <w:tcPr>
            <w:tcW w:w="1165" w:type="dxa"/>
            <w:shd w:val="clear" w:color="auto" w:fill="auto"/>
          </w:tcPr>
          <w:p w14:paraId="6C9E0C85" w14:textId="77777777" w:rsidR="00CA0A2F" w:rsidRPr="00894E8C" w:rsidRDefault="00CA0A2F" w:rsidP="00C755C0">
            <w:pPr>
              <w:pStyle w:val="TAC"/>
            </w:pPr>
            <w:r w:rsidRPr="00894E8C">
              <w:rPr>
                <w:rFonts w:cs="v5.0.0"/>
              </w:rPr>
              <w:t>100</w:t>
            </w:r>
          </w:p>
          <w:p w14:paraId="06533C49" w14:textId="77777777" w:rsidR="00CA0A2F" w:rsidRPr="00894E8C" w:rsidRDefault="00CA0A2F" w:rsidP="00C755C0">
            <w:pPr>
              <w:pStyle w:val="TAC"/>
              <w:rPr>
                <w:rFonts w:eastAsia="SimSun"/>
              </w:rPr>
            </w:pPr>
            <w:r w:rsidRPr="00894E8C">
              <w:t>(Note 3)</w:t>
            </w:r>
          </w:p>
        </w:tc>
      </w:tr>
      <w:tr w:rsidR="00CA0A2F" w:rsidRPr="00894E8C" w14:paraId="56ED634B" w14:textId="77777777" w:rsidTr="00C755C0">
        <w:trPr>
          <w:jc w:val="center"/>
        </w:trPr>
        <w:tc>
          <w:tcPr>
            <w:tcW w:w="1166" w:type="dxa"/>
          </w:tcPr>
          <w:p w14:paraId="253988F2" w14:textId="77777777" w:rsidR="00CA0A2F" w:rsidRPr="00894E8C" w:rsidRDefault="00CA0A2F" w:rsidP="00C755C0">
            <w:pPr>
              <w:pStyle w:val="TAC"/>
            </w:pPr>
            <w:r w:rsidRPr="00894E8C">
              <w:t>20MHz</w:t>
            </w:r>
          </w:p>
        </w:tc>
        <w:tc>
          <w:tcPr>
            <w:tcW w:w="3495" w:type="dxa"/>
            <w:gridSpan w:val="3"/>
            <w:vMerge/>
          </w:tcPr>
          <w:p w14:paraId="2B477B90" w14:textId="77777777" w:rsidR="00CA0A2F" w:rsidRPr="00894E8C" w:rsidRDefault="00CA0A2F" w:rsidP="00C755C0">
            <w:pPr>
              <w:rPr>
                <w:rFonts w:eastAsia="SimSun"/>
              </w:rPr>
            </w:pPr>
          </w:p>
        </w:tc>
        <w:tc>
          <w:tcPr>
            <w:tcW w:w="1165" w:type="dxa"/>
          </w:tcPr>
          <w:p w14:paraId="705C205F" w14:textId="77777777" w:rsidR="00CA0A2F" w:rsidRPr="00894E8C" w:rsidRDefault="00CA0A2F" w:rsidP="00C755C0">
            <w:pPr>
              <w:pStyle w:val="TAC"/>
            </w:pPr>
            <w:r w:rsidRPr="00894E8C">
              <w:rPr>
                <w:rFonts w:eastAsia="SimSun"/>
              </w:rPr>
              <w:t>16QAM</w:t>
            </w:r>
          </w:p>
          <w:p w14:paraId="1952CD48" w14:textId="77777777" w:rsidR="00CA0A2F" w:rsidRPr="00894E8C" w:rsidRDefault="00CA0A2F" w:rsidP="00C755C0">
            <w:pPr>
              <w:pStyle w:val="TAC"/>
            </w:pPr>
            <w:r w:rsidRPr="00894E8C">
              <w:rPr>
                <w:rFonts w:cs="Arial"/>
              </w:rPr>
              <w:t>(Note 4)</w:t>
            </w:r>
          </w:p>
        </w:tc>
        <w:tc>
          <w:tcPr>
            <w:tcW w:w="1165" w:type="dxa"/>
          </w:tcPr>
          <w:p w14:paraId="189A04DF" w14:textId="77777777" w:rsidR="00CA0A2F" w:rsidRPr="00894E8C" w:rsidRDefault="00CA0A2F" w:rsidP="00C755C0">
            <w:pPr>
              <w:pStyle w:val="TAC"/>
            </w:pPr>
            <w:r w:rsidRPr="00894E8C">
              <w:rPr>
                <w:rFonts w:cs="v5.0.0"/>
              </w:rPr>
              <w:t>18</w:t>
            </w:r>
          </w:p>
        </w:tc>
        <w:tc>
          <w:tcPr>
            <w:tcW w:w="1165" w:type="dxa"/>
          </w:tcPr>
          <w:p w14:paraId="67B99DF3" w14:textId="77777777" w:rsidR="00CA0A2F" w:rsidRPr="00894E8C" w:rsidRDefault="00CA0A2F" w:rsidP="00C755C0">
            <w:pPr>
              <w:pStyle w:val="TAC"/>
            </w:pPr>
            <w:r w:rsidRPr="00894E8C">
              <w:rPr>
                <w:rFonts w:eastAsia="SimSun"/>
              </w:rPr>
              <w:t>18</w:t>
            </w:r>
          </w:p>
        </w:tc>
      </w:tr>
      <w:tr w:rsidR="00CA0A2F" w:rsidRPr="00894E8C" w14:paraId="489627FA" w14:textId="77777777" w:rsidTr="00C755C0">
        <w:trPr>
          <w:cantSplit/>
          <w:jc w:val="center"/>
        </w:trPr>
        <w:tc>
          <w:tcPr>
            <w:tcW w:w="8156" w:type="dxa"/>
            <w:gridSpan w:val="7"/>
          </w:tcPr>
          <w:p w14:paraId="6C07234A" w14:textId="77777777" w:rsidR="00CA0A2F" w:rsidRPr="00894E8C" w:rsidRDefault="00CA0A2F" w:rsidP="00C755C0">
            <w:pPr>
              <w:pStyle w:val="TAN"/>
            </w:pPr>
            <w:r w:rsidRPr="00894E8C">
              <w:t>Note 1:</w:t>
            </w:r>
            <w:r w:rsidRPr="00894E8C">
              <w:tab/>
              <w:t>Test Channel Bandwidths are checked separately for each E-UTRA band, the applicable channel bandwidths are specified in Table 5.4.2.1-1.</w:t>
            </w:r>
          </w:p>
          <w:p w14:paraId="68E1AF10" w14:textId="77777777" w:rsidR="00CA0A2F" w:rsidRPr="00894E8C" w:rsidRDefault="00CA0A2F" w:rsidP="00C755C0">
            <w:pPr>
              <w:pStyle w:val="TAN"/>
            </w:pPr>
            <w:r w:rsidRPr="00894E8C">
              <w:t>Note 2:</w:t>
            </w:r>
            <w:r w:rsidRPr="00894E8C">
              <w:tab/>
              <w:t>The RB</w:t>
            </w:r>
            <w:r w:rsidRPr="00894E8C">
              <w:rPr>
                <w:vertAlign w:val="subscript"/>
              </w:rPr>
              <w:t>start</w:t>
            </w:r>
            <w:r w:rsidRPr="00894E8C">
              <w:t xml:space="preserve"> of partial RB allocation shall be RB# 0 and </w:t>
            </w:r>
            <w:r w:rsidRPr="00894E8C">
              <w:rPr>
                <w:rFonts w:eastAsia="SimSun"/>
              </w:rPr>
              <w:t>RB#</w:t>
            </w:r>
            <w:r w:rsidRPr="00894E8C">
              <w:rPr>
                <w:rFonts w:ascii="MS Mincho" w:hAnsi="MS Mincho"/>
              </w:rPr>
              <w:t xml:space="preserve"> </w:t>
            </w:r>
            <w:r w:rsidRPr="00894E8C">
              <w:t>(</w:t>
            </w:r>
            <w:r w:rsidRPr="00894E8C">
              <w:rPr>
                <w:rFonts w:eastAsia="SimSun"/>
              </w:rPr>
              <w:t>max</w:t>
            </w:r>
            <w:r w:rsidRPr="00894E8C">
              <w:rPr>
                <w:rFonts w:ascii="MS Mincho" w:hAnsi="MS Mincho"/>
              </w:rPr>
              <w:t xml:space="preserve"> +1 -</w:t>
            </w:r>
            <w:r w:rsidRPr="00894E8C">
              <w:t xml:space="preserve"> RB allocation)</w:t>
            </w:r>
            <w:r w:rsidRPr="00894E8C">
              <w:rPr>
                <w:rFonts w:eastAsia="SimSun"/>
              </w:rPr>
              <w:t xml:space="preserve"> of the channel bandwidth.</w:t>
            </w:r>
          </w:p>
          <w:p w14:paraId="3505E948" w14:textId="77777777" w:rsidR="00CA0A2F" w:rsidRPr="00894E8C" w:rsidRDefault="00CA0A2F" w:rsidP="00C755C0">
            <w:pPr>
              <w:pStyle w:val="TAN"/>
            </w:pPr>
            <w:r w:rsidRPr="00894E8C">
              <w:rPr>
                <w:rFonts w:eastAsia="SimSun"/>
              </w:rPr>
              <w:t>Note 3:</w:t>
            </w:r>
            <w:r w:rsidRPr="00894E8C">
              <w:rPr>
                <w:rFonts w:eastAsia="SimSun"/>
              </w:rPr>
              <w:tab/>
              <w:t>Applies only for UE-Categories ≥2</w:t>
            </w:r>
            <w:r w:rsidRPr="00894E8C">
              <w:t>.</w:t>
            </w:r>
          </w:p>
          <w:p w14:paraId="3ED33B49" w14:textId="77777777" w:rsidR="00CA0A2F" w:rsidRPr="00894E8C" w:rsidRDefault="00CA0A2F" w:rsidP="00C755C0">
            <w:pPr>
              <w:pStyle w:val="TAN"/>
              <w:rPr>
                <w:rFonts w:cs="v5.0.0"/>
              </w:rPr>
            </w:pPr>
            <w:r w:rsidRPr="00894E8C">
              <w:t>Note 4:</w:t>
            </w:r>
            <w:r w:rsidRPr="00894E8C">
              <w:tab/>
              <w:t>The 16QAM configurations shall not apply to UEs which support UL 64QAM.</w:t>
            </w:r>
          </w:p>
        </w:tc>
      </w:tr>
    </w:tbl>
    <w:p w14:paraId="43886E19" w14:textId="77777777" w:rsidR="00CA0A2F" w:rsidRPr="00894E8C" w:rsidRDefault="00CA0A2F" w:rsidP="00CA0A2F"/>
    <w:p w14:paraId="63F48B79" w14:textId="77777777" w:rsidR="00CA0A2F" w:rsidRPr="00894E8C" w:rsidRDefault="00CA0A2F" w:rsidP="00CA0A2F">
      <w:pPr>
        <w:pStyle w:val="TH"/>
      </w:pPr>
      <w:r w:rsidRPr="00894E8C">
        <w:lastRenderedPageBreak/>
        <w:t>Table 6.6.2.2_s.4.1-2: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94E8C" w14:paraId="4BC9F933" w14:textId="77777777" w:rsidTr="00C755C0">
        <w:trPr>
          <w:jc w:val="center"/>
        </w:trPr>
        <w:tc>
          <w:tcPr>
            <w:tcW w:w="8518" w:type="dxa"/>
            <w:gridSpan w:val="7"/>
            <w:tcBorders>
              <w:top w:val="single" w:sz="4" w:space="0" w:color="auto"/>
              <w:left w:val="single" w:sz="4" w:space="0" w:color="auto"/>
              <w:bottom w:val="single" w:sz="4" w:space="0" w:color="auto"/>
              <w:right w:val="single" w:sz="4" w:space="0" w:color="auto"/>
            </w:tcBorders>
          </w:tcPr>
          <w:p w14:paraId="37978B5B" w14:textId="77777777" w:rsidR="00CA0A2F" w:rsidRPr="00894E8C" w:rsidRDefault="00CA0A2F" w:rsidP="00C755C0">
            <w:pPr>
              <w:pStyle w:val="TAH"/>
            </w:pPr>
            <w:r w:rsidRPr="00894E8C">
              <w:lastRenderedPageBreak/>
              <w:t>Initial Conditions</w:t>
            </w:r>
          </w:p>
        </w:tc>
      </w:tr>
      <w:tr w:rsidR="00CA0A2F" w:rsidRPr="00894E8C" w14:paraId="55B63630" w14:textId="77777777" w:rsidTr="00C755C0">
        <w:trPr>
          <w:cantSplit/>
          <w:jc w:val="center"/>
        </w:trPr>
        <w:tc>
          <w:tcPr>
            <w:tcW w:w="4840" w:type="dxa"/>
            <w:gridSpan w:val="4"/>
          </w:tcPr>
          <w:p w14:paraId="1E69FCE2" w14:textId="77777777" w:rsidR="00CA0A2F" w:rsidRPr="00894E8C" w:rsidRDefault="00CA0A2F" w:rsidP="00C755C0">
            <w:pPr>
              <w:pStyle w:val="TAL"/>
            </w:pPr>
            <w:r w:rsidRPr="00894E8C">
              <w:t>Test Environment</w:t>
            </w:r>
          </w:p>
          <w:p w14:paraId="63173E65" w14:textId="77777777" w:rsidR="00CA0A2F" w:rsidRPr="00894E8C" w:rsidRDefault="00CA0A2F" w:rsidP="00C755C0">
            <w:pPr>
              <w:pStyle w:val="TAL"/>
              <w:rPr>
                <w:bCs/>
              </w:rPr>
            </w:pPr>
            <w:r w:rsidRPr="00894E8C">
              <w:t>(as specified in TS 36.508 [7] subclause 4.1)</w:t>
            </w:r>
          </w:p>
        </w:tc>
        <w:tc>
          <w:tcPr>
            <w:tcW w:w="3678" w:type="dxa"/>
            <w:gridSpan w:val="3"/>
            <w:vAlign w:val="center"/>
          </w:tcPr>
          <w:p w14:paraId="0DC18FCC" w14:textId="77777777" w:rsidR="00CA0A2F" w:rsidRPr="00894E8C" w:rsidRDefault="00CA0A2F" w:rsidP="00C755C0">
            <w:pPr>
              <w:pStyle w:val="TAL"/>
            </w:pPr>
            <w:r w:rsidRPr="00894E8C">
              <w:t>NC</w:t>
            </w:r>
          </w:p>
        </w:tc>
      </w:tr>
      <w:tr w:rsidR="00CA0A2F" w:rsidRPr="00894E8C" w14:paraId="6EC0BD2F" w14:textId="77777777" w:rsidTr="00C755C0">
        <w:trPr>
          <w:cantSplit/>
          <w:jc w:val="center"/>
        </w:trPr>
        <w:tc>
          <w:tcPr>
            <w:tcW w:w="4840" w:type="dxa"/>
            <w:gridSpan w:val="4"/>
          </w:tcPr>
          <w:p w14:paraId="4A49A84D" w14:textId="77777777" w:rsidR="00CA0A2F" w:rsidRPr="00894E8C" w:rsidRDefault="00CA0A2F" w:rsidP="00C755C0">
            <w:pPr>
              <w:pStyle w:val="TAL"/>
            </w:pPr>
            <w:r w:rsidRPr="00894E8C">
              <w:rPr>
                <w:bCs/>
              </w:rPr>
              <w:t>Test Frequencies</w:t>
            </w:r>
          </w:p>
          <w:p w14:paraId="06CA7C26" w14:textId="77777777" w:rsidR="00CA0A2F" w:rsidRPr="00894E8C" w:rsidRDefault="00CA0A2F" w:rsidP="00C755C0">
            <w:pPr>
              <w:pStyle w:val="TAL"/>
            </w:pPr>
            <w:r w:rsidRPr="00894E8C">
              <w:t>(as specified in TS 36.508 [7] subclause 4.3.1)</w:t>
            </w:r>
          </w:p>
        </w:tc>
        <w:tc>
          <w:tcPr>
            <w:tcW w:w="3678" w:type="dxa"/>
            <w:gridSpan w:val="3"/>
            <w:vAlign w:val="center"/>
          </w:tcPr>
          <w:p w14:paraId="2109800B" w14:textId="77777777" w:rsidR="00CA0A2F" w:rsidRPr="00894E8C" w:rsidRDefault="00CA0A2F" w:rsidP="00C755C0">
            <w:pPr>
              <w:pStyle w:val="TAL"/>
              <w:rPr>
                <w:bCs/>
              </w:rPr>
            </w:pPr>
            <w:r w:rsidRPr="00894E8C">
              <w:rPr>
                <w:bCs/>
              </w:rPr>
              <w:t xml:space="preserve">Low range, </w:t>
            </w:r>
            <w:proofErr w:type="spellStart"/>
            <w:r w:rsidRPr="00894E8C">
              <w:rPr>
                <w:bCs/>
              </w:rPr>
              <w:t>Mid range</w:t>
            </w:r>
            <w:proofErr w:type="spellEnd"/>
            <w:r w:rsidRPr="00894E8C">
              <w:rPr>
                <w:bCs/>
              </w:rPr>
              <w:t>, High range</w:t>
            </w:r>
          </w:p>
          <w:p w14:paraId="0481EF5B" w14:textId="77777777" w:rsidR="00CA0A2F" w:rsidRPr="00894E8C" w:rsidRDefault="00CA0A2F" w:rsidP="00C755C0">
            <w:pPr>
              <w:pStyle w:val="TAL"/>
              <w:rPr>
                <w:bCs/>
              </w:rPr>
            </w:pPr>
          </w:p>
          <w:p w14:paraId="07C822DF" w14:textId="77777777" w:rsidR="00CA0A2F" w:rsidRPr="00894E8C" w:rsidRDefault="00CA0A2F" w:rsidP="00C755C0">
            <w:pPr>
              <w:pStyle w:val="TAL"/>
            </w:pPr>
            <w:r w:rsidRPr="00894E8C">
              <w:t xml:space="preserve">Additional test frequencies for Rel-12 to Rel-13 and bit 2 of </w:t>
            </w:r>
            <w:proofErr w:type="spellStart"/>
            <w:r w:rsidRPr="00894E8C">
              <w:t>modifiedMPRbehavior</w:t>
            </w:r>
            <w:proofErr w:type="spellEnd"/>
            <w:r w:rsidRPr="00894E8C">
              <w:t xml:space="preserve"> = 0:</w:t>
            </w:r>
          </w:p>
          <w:p w14:paraId="23EE69F4" w14:textId="77777777" w:rsidR="00CA0A2F" w:rsidRPr="00894E8C" w:rsidRDefault="00CA0A2F" w:rsidP="00C755C0">
            <w:pPr>
              <w:pStyle w:val="TAL"/>
            </w:pPr>
          </w:p>
          <w:p w14:paraId="0C637E2D" w14:textId="77777777" w:rsidR="00CA0A2F" w:rsidRPr="00894E8C" w:rsidRDefault="00CA0A2F" w:rsidP="00C755C0">
            <w:pPr>
              <w:pStyle w:val="TAL"/>
            </w:pPr>
            <w:r w:rsidRPr="00894E8C">
              <w:t>For 5 MHz bandwidth:</w:t>
            </w:r>
          </w:p>
          <w:p w14:paraId="5FEC313A" w14:textId="2AC4E9F6" w:rsidR="00CA0A2F" w:rsidRPr="00894E8C" w:rsidRDefault="00CA0A2F" w:rsidP="00C755C0">
            <w:pPr>
              <w:pStyle w:val="TAL"/>
            </w:pPr>
            <w:r w:rsidRPr="00894E8C">
              <w:t>2499.6 MHz, N</w:t>
            </w:r>
            <w:r w:rsidRPr="00894E8C">
              <w:rPr>
                <w:vertAlign w:val="subscript"/>
              </w:rPr>
              <w:t>UL</w:t>
            </w:r>
            <w:r w:rsidRPr="00894E8C">
              <w:t xml:space="preserve">= </w:t>
            </w:r>
            <w:del w:id="29" w:author="R&amp;S" w:date="2022-11-03T15:07:00Z">
              <w:r w:rsidRPr="00894E8C" w:rsidDel="00CD4720">
                <w:delText>39696</w:delText>
              </w:r>
            </w:del>
            <w:ins w:id="30" w:author="R&amp;S" w:date="2022-11-03T15:07:00Z">
              <w:r w:rsidR="00CD4720">
                <w:t>39686</w:t>
              </w:r>
            </w:ins>
          </w:p>
          <w:p w14:paraId="032976B5" w14:textId="77777777" w:rsidR="00CA0A2F" w:rsidRPr="00894E8C" w:rsidRDefault="00CA0A2F" w:rsidP="00C755C0">
            <w:pPr>
              <w:pStyle w:val="TAL"/>
            </w:pPr>
          </w:p>
          <w:p w14:paraId="68BBC229" w14:textId="77777777" w:rsidR="00CA0A2F" w:rsidRPr="00894E8C" w:rsidRDefault="00CA0A2F" w:rsidP="00C755C0">
            <w:pPr>
              <w:pStyle w:val="TAL"/>
            </w:pPr>
            <w:r w:rsidRPr="00894E8C">
              <w:t>For 10 MHz bandwidth:</w:t>
            </w:r>
          </w:p>
          <w:p w14:paraId="061498E2" w14:textId="77777777" w:rsidR="00CA0A2F" w:rsidRPr="00894E8C" w:rsidRDefault="00CA0A2F" w:rsidP="00C755C0">
            <w:pPr>
              <w:pStyle w:val="TAL"/>
            </w:pPr>
            <w:r w:rsidRPr="00894E8C">
              <w:t>2504.1 MHz, N</w:t>
            </w:r>
            <w:r w:rsidRPr="00894E8C">
              <w:rPr>
                <w:vertAlign w:val="subscript"/>
              </w:rPr>
              <w:t>UL</w:t>
            </w:r>
            <w:r w:rsidRPr="00894E8C">
              <w:t>= 39731</w:t>
            </w:r>
          </w:p>
          <w:p w14:paraId="5F39D57D" w14:textId="77777777" w:rsidR="00CA0A2F" w:rsidRPr="00894E8C" w:rsidRDefault="00CA0A2F" w:rsidP="00C755C0">
            <w:pPr>
              <w:pStyle w:val="TAL"/>
            </w:pPr>
          </w:p>
          <w:p w14:paraId="48C00FE0" w14:textId="77777777" w:rsidR="00CA0A2F" w:rsidRPr="00894E8C" w:rsidRDefault="00CA0A2F" w:rsidP="00C755C0">
            <w:pPr>
              <w:pStyle w:val="TAL"/>
            </w:pPr>
            <w:r w:rsidRPr="00894E8C">
              <w:t>For 15 MHz bandwidth:</w:t>
            </w:r>
          </w:p>
          <w:p w14:paraId="0B2DDAB2" w14:textId="77777777" w:rsidR="00CA0A2F" w:rsidRPr="00894E8C" w:rsidRDefault="00CA0A2F" w:rsidP="00C755C0">
            <w:pPr>
              <w:pStyle w:val="TAL"/>
            </w:pPr>
            <w:r w:rsidRPr="00894E8C">
              <w:t>2510.9 MHz, N</w:t>
            </w:r>
            <w:r w:rsidRPr="00894E8C">
              <w:rPr>
                <w:vertAlign w:val="subscript"/>
              </w:rPr>
              <w:t>UL</w:t>
            </w:r>
            <w:r w:rsidRPr="00894E8C">
              <w:t>= 39799</w:t>
            </w:r>
          </w:p>
          <w:p w14:paraId="792B9BBA" w14:textId="77777777" w:rsidR="00CA0A2F" w:rsidRPr="00894E8C" w:rsidRDefault="00CA0A2F" w:rsidP="00C755C0">
            <w:pPr>
              <w:pStyle w:val="TAL"/>
            </w:pPr>
          </w:p>
          <w:p w14:paraId="19023033" w14:textId="77777777" w:rsidR="00CA0A2F" w:rsidRPr="00894E8C" w:rsidRDefault="00CA0A2F" w:rsidP="00C755C0">
            <w:pPr>
              <w:pStyle w:val="TAL"/>
            </w:pPr>
            <w:r w:rsidRPr="00894E8C">
              <w:t>For 20 MHz bandwidth:</w:t>
            </w:r>
          </w:p>
          <w:p w14:paraId="03FFD14C"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080D1001" w14:textId="77777777" w:rsidR="00CA0A2F" w:rsidRPr="00894E8C" w:rsidRDefault="00CA0A2F" w:rsidP="00C755C0">
            <w:pPr>
              <w:pStyle w:val="TAL"/>
            </w:pPr>
          </w:p>
          <w:p w14:paraId="782B9D19" w14:textId="77777777" w:rsidR="00CA0A2F" w:rsidRPr="00894E8C" w:rsidRDefault="00CA0A2F" w:rsidP="00C755C0">
            <w:pPr>
              <w:pStyle w:val="TAL"/>
            </w:pPr>
            <w:r w:rsidRPr="00894E8C">
              <w:t xml:space="preserve">Additional test frequencies for Rel-12 and later and bit 2 of </w:t>
            </w:r>
            <w:proofErr w:type="spellStart"/>
            <w:r w:rsidRPr="00894E8C">
              <w:t>modifiedMPRbehavior</w:t>
            </w:r>
            <w:proofErr w:type="spellEnd"/>
            <w:r w:rsidRPr="00894E8C">
              <w:t xml:space="preserve"> = 1:</w:t>
            </w:r>
          </w:p>
          <w:p w14:paraId="3C36C4C3" w14:textId="77777777" w:rsidR="00CA0A2F" w:rsidRPr="00894E8C" w:rsidRDefault="00CA0A2F" w:rsidP="00C755C0">
            <w:pPr>
              <w:pStyle w:val="TAL"/>
            </w:pPr>
          </w:p>
          <w:p w14:paraId="1C275046" w14:textId="77777777" w:rsidR="00CA0A2F" w:rsidRPr="00894E8C" w:rsidRDefault="00CA0A2F" w:rsidP="00C755C0">
            <w:pPr>
              <w:pStyle w:val="TAL"/>
            </w:pPr>
            <w:r w:rsidRPr="00894E8C">
              <w:t>For 5 MHz bandwidth:</w:t>
            </w:r>
          </w:p>
          <w:p w14:paraId="2B3F4255" w14:textId="329C4C8A" w:rsidR="00CA0A2F" w:rsidRPr="00894E8C" w:rsidRDefault="00CA0A2F" w:rsidP="00C755C0">
            <w:pPr>
              <w:pStyle w:val="TAL"/>
            </w:pPr>
            <w:r w:rsidRPr="00894E8C">
              <w:t>2500.6 MHz, N</w:t>
            </w:r>
            <w:r w:rsidRPr="00894E8C">
              <w:rPr>
                <w:vertAlign w:val="subscript"/>
              </w:rPr>
              <w:t>UL</w:t>
            </w:r>
            <w:r w:rsidRPr="00894E8C">
              <w:t xml:space="preserve">= </w:t>
            </w:r>
            <w:del w:id="31" w:author="R&amp;S" w:date="2022-11-03T15:08:00Z">
              <w:r w:rsidRPr="00894E8C" w:rsidDel="00CD4720">
                <w:delText>39686</w:delText>
              </w:r>
            </w:del>
            <w:ins w:id="32" w:author="R&amp;S" w:date="2022-11-03T15:08:00Z">
              <w:r w:rsidR="00CD4720">
                <w:t>39696</w:t>
              </w:r>
            </w:ins>
          </w:p>
          <w:p w14:paraId="34E0737F" w14:textId="77777777" w:rsidR="00CA0A2F" w:rsidRPr="00894E8C" w:rsidRDefault="00CA0A2F" w:rsidP="00C755C0">
            <w:pPr>
              <w:pStyle w:val="TAL"/>
            </w:pPr>
          </w:p>
          <w:p w14:paraId="21BBA6F4" w14:textId="77777777" w:rsidR="00CA0A2F" w:rsidRPr="00894E8C" w:rsidRDefault="00CA0A2F" w:rsidP="00C755C0">
            <w:pPr>
              <w:pStyle w:val="TAL"/>
            </w:pPr>
            <w:r w:rsidRPr="00894E8C">
              <w:t>For 10 MHz bandwidth:</w:t>
            </w:r>
          </w:p>
          <w:p w14:paraId="3700B3FC" w14:textId="77777777" w:rsidR="00CA0A2F" w:rsidRPr="00894E8C" w:rsidRDefault="00CA0A2F" w:rsidP="00C755C0">
            <w:pPr>
              <w:pStyle w:val="TAL"/>
            </w:pPr>
            <w:r w:rsidRPr="00894E8C">
              <w:t>2504.1 MHz, N</w:t>
            </w:r>
            <w:r w:rsidRPr="00894E8C">
              <w:rPr>
                <w:vertAlign w:val="subscript"/>
              </w:rPr>
              <w:t>UL</w:t>
            </w:r>
            <w:r w:rsidRPr="00894E8C">
              <w:t>= 39731</w:t>
            </w:r>
          </w:p>
          <w:p w14:paraId="3105A01E" w14:textId="77777777" w:rsidR="00CA0A2F" w:rsidRPr="00894E8C" w:rsidRDefault="00CA0A2F" w:rsidP="00C755C0">
            <w:pPr>
              <w:pStyle w:val="TAL"/>
            </w:pPr>
          </w:p>
          <w:p w14:paraId="3FDC6302" w14:textId="77777777" w:rsidR="00CA0A2F" w:rsidRPr="00894E8C" w:rsidRDefault="00CA0A2F" w:rsidP="00C755C0">
            <w:pPr>
              <w:pStyle w:val="TAL"/>
            </w:pPr>
            <w:r w:rsidRPr="00894E8C">
              <w:t>For 15 MHz bandwidth:</w:t>
            </w:r>
          </w:p>
          <w:p w14:paraId="04CF21D7" w14:textId="77777777" w:rsidR="00CA0A2F" w:rsidRPr="00894E8C" w:rsidRDefault="00CA0A2F" w:rsidP="00C755C0">
            <w:pPr>
              <w:pStyle w:val="TAL"/>
            </w:pPr>
            <w:r w:rsidRPr="00894E8C">
              <w:t>2510.9 MHz, N</w:t>
            </w:r>
            <w:r w:rsidRPr="00894E8C">
              <w:rPr>
                <w:vertAlign w:val="subscript"/>
              </w:rPr>
              <w:t>UL</w:t>
            </w:r>
            <w:r w:rsidRPr="00894E8C">
              <w:t>= 39799</w:t>
            </w:r>
          </w:p>
          <w:p w14:paraId="1951EDFB" w14:textId="77777777" w:rsidR="00CA0A2F" w:rsidRPr="00894E8C" w:rsidRDefault="00CA0A2F" w:rsidP="00C755C0">
            <w:pPr>
              <w:pStyle w:val="TAL"/>
            </w:pPr>
          </w:p>
          <w:p w14:paraId="7723647C" w14:textId="77777777" w:rsidR="00CA0A2F" w:rsidRPr="00894E8C" w:rsidRDefault="00CA0A2F" w:rsidP="00C755C0">
            <w:pPr>
              <w:pStyle w:val="TAL"/>
            </w:pPr>
            <w:r w:rsidRPr="00894E8C">
              <w:t>For 20 MHz bandwidth:</w:t>
            </w:r>
          </w:p>
          <w:p w14:paraId="23D2F2FE"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tc>
      </w:tr>
      <w:tr w:rsidR="00CA0A2F" w:rsidRPr="00894E8C" w14:paraId="7EFA9654" w14:textId="77777777" w:rsidTr="00C755C0">
        <w:trPr>
          <w:cantSplit/>
          <w:jc w:val="center"/>
        </w:trPr>
        <w:tc>
          <w:tcPr>
            <w:tcW w:w="4840" w:type="dxa"/>
            <w:gridSpan w:val="4"/>
          </w:tcPr>
          <w:p w14:paraId="732695C7" w14:textId="77777777" w:rsidR="00CA0A2F" w:rsidRPr="00894E8C" w:rsidRDefault="00CA0A2F" w:rsidP="00C755C0">
            <w:pPr>
              <w:pStyle w:val="TAL"/>
            </w:pPr>
            <w:r w:rsidRPr="00894E8C">
              <w:rPr>
                <w:bCs/>
              </w:rPr>
              <w:t>Test Channel Bandwidths</w:t>
            </w:r>
          </w:p>
          <w:p w14:paraId="2A4CEE1A" w14:textId="77777777" w:rsidR="00CA0A2F" w:rsidRPr="00894E8C" w:rsidRDefault="00CA0A2F" w:rsidP="00C755C0">
            <w:pPr>
              <w:pStyle w:val="TAL"/>
            </w:pPr>
            <w:r w:rsidRPr="00894E8C">
              <w:t>(as specified in TS 36.508 [7] subclause 4.3.1)</w:t>
            </w:r>
          </w:p>
        </w:tc>
        <w:tc>
          <w:tcPr>
            <w:tcW w:w="3678" w:type="dxa"/>
            <w:gridSpan w:val="3"/>
            <w:vAlign w:val="center"/>
          </w:tcPr>
          <w:p w14:paraId="64572A31" w14:textId="77777777" w:rsidR="00CA0A2F" w:rsidRPr="00894E8C" w:rsidRDefault="00CA0A2F" w:rsidP="00C755C0">
            <w:pPr>
              <w:pStyle w:val="TAL"/>
            </w:pPr>
            <w:r w:rsidRPr="00894E8C">
              <w:rPr>
                <w:bCs/>
              </w:rPr>
              <w:t>5MHz, 10 MHz, 15 MHz, 20MHz</w:t>
            </w:r>
          </w:p>
        </w:tc>
      </w:tr>
      <w:tr w:rsidR="00CA0A2F" w:rsidRPr="00894E8C" w14:paraId="5C8EF017" w14:textId="77777777" w:rsidTr="00C755C0">
        <w:trPr>
          <w:cantSplit/>
          <w:jc w:val="center"/>
        </w:trPr>
        <w:tc>
          <w:tcPr>
            <w:tcW w:w="8518" w:type="dxa"/>
            <w:gridSpan w:val="7"/>
          </w:tcPr>
          <w:p w14:paraId="6E66105F" w14:textId="77777777" w:rsidR="00CA0A2F" w:rsidRPr="00894E8C" w:rsidRDefault="00CA0A2F" w:rsidP="00C755C0">
            <w:pPr>
              <w:pStyle w:val="TAH"/>
            </w:pPr>
            <w:r w:rsidRPr="00894E8C">
              <w:t>Test Parameters for NS_04 A-MPR</w:t>
            </w:r>
          </w:p>
        </w:tc>
      </w:tr>
      <w:tr w:rsidR="00CA0A2F" w:rsidRPr="00894E8C" w14:paraId="348C1FAF" w14:textId="77777777" w:rsidTr="00C755C0">
        <w:trPr>
          <w:jc w:val="center"/>
        </w:trPr>
        <w:tc>
          <w:tcPr>
            <w:tcW w:w="1329" w:type="dxa"/>
          </w:tcPr>
          <w:p w14:paraId="729D8BA1" w14:textId="77777777" w:rsidR="00CA0A2F" w:rsidRPr="00894E8C" w:rsidRDefault="00CA0A2F" w:rsidP="00C755C0">
            <w:pPr>
              <w:pStyle w:val="TAH"/>
            </w:pPr>
          </w:p>
        </w:tc>
        <w:tc>
          <w:tcPr>
            <w:tcW w:w="811" w:type="dxa"/>
          </w:tcPr>
          <w:p w14:paraId="21028132" w14:textId="77777777" w:rsidR="00CA0A2F" w:rsidRPr="00894E8C" w:rsidRDefault="00CA0A2F" w:rsidP="00C755C0">
            <w:pPr>
              <w:pStyle w:val="TAH"/>
            </w:pPr>
          </w:p>
        </w:tc>
        <w:tc>
          <w:tcPr>
            <w:tcW w:w="2700" w:type="dxa"/>
            <w:gridSpan w:val="2"/>
          </w:tcPr>
          <w:p w14:paraId="78232F9B" w14:textId="77777777" w:rsidR="00CA0A2F" w:rsidRPr="00894E8C" w:rsidRDefault="00CA0A2F" w:rsidP="00C755C0">
            <w:pPr>
              <w:pStyle w:val="TAH"/>
            </w:pPr>
            <w:r w:rsidRPr="00894E8C">
              <w:t>Downlink Configuration</w:t>
            </w:r>
          </w:p>
        </w:tc>
        <w:tc>
          <w:tcPr>
            <w:tcW w:w="3678" w:type="dxa"/>
            <w:gridSpan w:val="3"/>
          </w:tcPr>
          <w:p w14:paraId="78E64258" w14:textId="77777777" w:rsidR="00CA0A2F" w:rsidRPr="00894E8C" w:rsidRDefault="00CA0A2F" w:rsidP="00C755C0">
            <w:pPr>
              <w:pStyle w:val="TAH"/>
            </w:pPr>
            <w:r w:rsidRPr="00894E8C">
              <w:t>Uplink Configuration</w:t>
            </w:r>
          </w:p>
        </w:tc>
      </w:tr>
      <w:tr w:rsidR="00CA0A2F" w:rsidRPr="00894E8C" w14:paraId="25951BE5" w14:textId="77777777" w:rsidTr="00C755C0">
        <w:trPr>
          <w:jc w:val="center"/>
        </w:trPr>
        <w:tc>
          <w:tcPr>
            <w:tcW w:w="1329" w:type="dxa"/>
          </w:tcPr>
          <w:p w14:paraId="7EA83DD5" w14:textId="77777777" w:rsidR="00CA0A2F" w:rsidRPr="00894E8C" w:rsidRDefault="00CA0A2F" w:rsidP="00C755C0">
            <w:pPr>
              <w:pStyle w:val="TAH"/>
            </w:pPr>
            <w:proofErr w:type="spellStart"/>
            <w:r w:rsidRPr="00894E8C">
              <w:rPr>
                <w:rFonts w:cs="v5.0.0"/>
              </w:rPr>
              <w:t>Configura-tion</w:t>
            </w:r>
            <w:proofErr w:type="spellEnd"/>
            <w:r w:rsidRPr="00894E8C">
              <w:rPr>
                <w:rFonts w:cs="v5.0.0"/>
              </w:rPr>
              <w:t xml:space="preserve"> </w:t>
            </w:r>
            <w:r w:rsidRPr="00894E8C">
              <w:t>ID</w:t>
            </w:r>
          </w:p>
        </w:tc>
        <w:tc>
          <w:tcPr>
            <w:tcW w:w="811" w:type="dxa"/>
          </w:tcPr>
          <w:p w14:paraId="17591C9A" w14:textId="77777777" w:rsidR="00CA0A2F" w:rsidRPr="00894E8C" w:rsidRDefault="00CA0A2F" w:rsidP="00C755C0">
            <w:pPr>
              <w:pStyle w:val="TAH"/>
            </w:pPr>
            <w:r w:rsidRPr="00894E8C">
              <w:rPr>
                <w:rFonts w:cs="v5.0.0"/>
              </w:rPr>
              <w:t>Ch BW</w:t>
            </w:r>
          </w:p>
        </w:tc>
        <w:tc>
          <w:tcPr>
            <w:tcW w:w="1080" w:type="dxa"/>
          </w:tcPr>
          <w:p w14:paraId="50AAFC1D" w14:textId="77777777" w:rsidR="00CA0A2F" w:rsidRPr="00894E8C" w:rsidRDefault="00CA0A2F" w:rsidP="00C755C0">
            <w:pPr>
              <w:pStyle w:val="TAH"/>
            </w:pPr>
            <w:proofErr w:type="spellStart"/>
            <w:r w:rsidRPr="00894E8C">
              <w:rPr>
                <w:rFonts w:cs="v5.0.0"/>
              </w:rPr>
              <w:t>Mod'n</w:t>
            </w:r>
            <w:proofErr w:type="spellEnd"/>
          </w:p>
        </w:tc>
        <w:tc>
          <w:tcPr>
            <w:tcW w:w="1620" w:type="dxa"/>
          </w:tcPr>
          <w:p w14:paraId="4A96B8E7" w14:textId="77777777" w:rsidR="00CA0A2F" w:rsidRPr="00894E8C" w:rsidRDefault="00CA0A2F" w:rsidP="00C755C0">
            <w:pPr>
              <w:pStyle w:val="TAH"/>
            </w:pPr>
            <w:r w:rsidRPr="00894E8C">
              <w:rPr>
                <w:rFonts w:cs="v5.0.0"/>
              </w:rPr>
              <w:t>RB allocation</w:t>
            </w:r>
          </w:p>
          <w:p w14:paraId="134063FE" w14:textId="77777777" w:rsidR="00CA0A2F" w:rsidRPr="00894E8C" w:rsidRDefault="00CA0A2F" w:rsidP="00C755C0">
            <w:pPr>
              <w:pStyle w:val="TAH"/>
            </w:pPr>
            <w:r w:rsidRPr="00894E8C">
              <w:t>TDD</w:t>
            </w:r>
          </w:p>
        </w:tc>
        <w:tc>
          <w:tcPr>
            <w:tcW w:w="1120" w:type="dxa"/>
          </w:tcPr>
          <w:p w14:paraId="2848B43B" w14:textId="77777777" w:rsidR="00CA0A2F" w:rsidRPr="00894E8C" w:rsidRDefault="00CA0A2F" w:rsidP="00C755C0">
            <w:pPr>
              <w:pStyle w:val="TAH"/>
            </w:pPr>
            <w:proofErr w:type="spellStart"/>
            <w:r w:rsidRPr="00894E8C">
              <w:rPr>
                <w:rFonts w:cs="v5.0.0"/>
              </w:rPr>
              <w:t>Mod'n</w:t>
            </w:r>
            <w:proofErr w:type="spellEnd"/>
          </w:p>
        </w:tc>
        <w:tc>
          <w:tcPr>
            <w:tcW w:w="1310" w:type="dxa"/>
          </w:tcPr>
          <w:p w14:paraId="083714AD" w14:textId="77777777" w:rsidR="00CA0A2F" w:rsidRPr="00894E8C" w:rsidRDefault="00CA0A2F" w:rsidP="00C755C0">
            <w:pPr>
              <w:pStyle w:val="TAH"/>
            </w:pPr>
            <w:r w:rsidRPr="00894E8C">
              <w:rPr>
                <w:rFonts w:cs="v5.0.0"/>
              </w:rPr>
              <w:t>RB allocation</w:t>
            </w:r>
          </w:p>
          <w:p w14:paraId="4420F123" w14:textId="77777777" w:rsidR="00CA0A2F" w:rsidRPr="00894E8C" w:rsidRDefault="00CA0A2F" w:rsidP="00C755C0">
            <w:pPr>
              <w:pStyle w:val="TAH"/>
            </w:pPr>
            <w:r w:rsidRPr="00894E8C">
              <w:t>TDD</w:t>
            </w:r>
          </w:p>
        </w:tc>
        <w:tc>
          <w:tcPr>
            <w:tcW w:w="1248" w:type="dxa"/>
          </w:tcPr>
          <w:p w14:paraId="3ECF9FB6" w14:textId="77777777" w:rsidR="00CA0A2F" w:rsidRPr="00894E8C" w:rsidRDefault="00CA0A2F" w:rsidP="00C755C0">
            <w:pPr>
              <w:pStyle w:val="TAH"/>
            </w:pPr>
            <w:r w:rsidRPr="00894E8C">
              <w:t>RB</w:t>
            </w:r>
            <w:r w:rsidRPr="00894E8C">
              <w:rPr>
                <w:vertAlign w:val="subscript"/>
              </w:rPr>
              <w:t>start</w:t>
            </w:r>
          </w:p>
          <w:p w14:paraId="3E2ED458" w14:textId="77777777" w:rsidR="00CA0A2F" w:rsidRPr="00894E8C" w:rsidRDefault="00CA0A2F" w:rsidP="00C755C0">
            <w:pPr>
              <w:pStyle w:val="TAH"/>
            </w:pPr>
            <w:r w:rsidRPr="00894E8C">
              <w:t>TDD</w:t>
            </w:r>
          </w:p>
        </w:tc>
      </w:tr>
      <w:tr w:rsidR="00CA0A2F" w:rsidRPr="00894E8C" w14:paraId="1C702DEF" w14:textId="77777777" w:rsidTr="00C755C0">
        <w:trPr>
          <w:jc w:val="center"/>
        </w:trPr>
        <w:tc>
          <w:tcPr>
            <w:tcW w:w="1329" w:type="dxa"/>
          </w:tcPr>
          <w:p w14:paraId="645BF78E" w14:textId="77777777" w:rsidR="00CA0A2F" w:rsidRPr="00894E8C" w:rsidRDefault="00CA0A2F" w:rsidP="00C755C0">
            <w:pPr>
              <w:pStyle w:val="TAC"/>
            </w:pPr>
            <w:r w:rsidRPr="00894E8C">
              <w:t>1 (Note 6)</w:t>
            </w:r>
          </w:p>
        </w:tc>
        <w:tc>
          <w:tcPr>
            <w:tcW w:w="811" w:type="dxa"/>
          </w:tcPr>
          <w:p w14:paraId="3734FAD9" w14:textId="77777777" w:rsidR="00CA0A2F" w:rsidRPr="00894E8C" w:rsidRDefault="00CA0A2F" w:rsidP="00C755C0">
            <w:pPr>
              <w:pStyle w:val="TAC"/>
            </w:pPr>
            <w:r w:rsidRPr="00894E8C">
              <w:t>5MHz</w:t>
            </w:r>
          </w:p>
        </w:tc>
        <w:tc>
          <w:tcPr>
            <w:tcW w:w="2700" w:type="dxa"/>
            <w:gridSpan w:val="2"/>
            <w:vMerge w:val="restart"/>
            <w:vAlign w:val="center"/>
          </w:tcPr>
          <w:p w14:paraId="06881EC4" w14:textId="77777777" w:rsidR="00CA0A2F" w:rsidRPr="00894E8C" w:rsidRDefault="00CA0A2F" w:rsidP="00C755C0">
            <w:pPr>
              <w:pStyle w:val="TAC"/>
            </w:pPr>
            <w:r w:rsidRPr="00894E8C">
              <w:t>N/A for A-MPR testing</w:t>
            </w:r>
          </w:p>
        </w:tc>
        <w:tc>
          <w:tcPr>
            <w:tcW w:w="1120" w:type="dxa"/>
          </w:tcPr>
          <w:p w14:paraId="2F110711" w14:textId="77777777" w:rsidR="00CA0A2F" w:rsidRPr="00894E8C" w:rsidRDefault="00CA0A2F" w:rsidP="00C755C0">
            <w:pPr>
              <w:pStyle w:val="TAC"/>
            </w:pPr>
            <w:r w:rsidRPr="00894E8C">
              <w:t xml:space="preserve">QPSK </w:t>
            </w:r>
          </w:p>
        </w:tc>
        <w:tc>
          <w:tcPr>
            <w:tcW w:w="1310" w:type="dxa"/>
          </w:tcPr>
          <w:p w14:paraId="3B48E40E" w14:textId="77777777" w:rsidR="00CA0A2F" w:rsidRPr="00894E8C" w:rsidRDefault="00CA0A2F" w:rsidP="00C755C0">
            <w:pPr>
              <w:pStyle w:val="TAC"/>
            </w:pPr>
            <w:r w:rsidRPr="00894E8C">
              <w:t>25</w:t>
            </w:r>
          </w:p>
        </w:tc>
        <w:tc>
          <w:tcPr>
            <w:tcW w:w="1248" w:type="dxa"/>
          </w:tcPr>
          <w:p w14:paraId="7661AE7F" w14:textId="77777777" w:rsidR="00CA0A2F" w:rsidRPr="00894E8C" w:rsidRDefault="00CA0A2F" w:rsidP="00C755C0">
            <w:pPr>
              <w:pStyle w:val="TAC"/>
            </w:pPr>
            <w:r w:rsidRPr="00894E8C">
              <w:t>0</w:t>
            </w:r>
          </w:p>
        </w:tc>
      </w:tr>
      <w:tr w:rsidR="00CA0A2F" w:rsidRPr="00894E8C" w14:paraId="367C1541" w14:textId="77777777" w:rsidTr="00C755C0">
        <w:trPr>
          <w:jc w:val="center"/>
        </w:trPr>
        <w:tc>
          <w:tcPr>
            <w:tcW w:w="1329" w:type="dxa"/>
          </w:tcPr>
          <w:p w14:paraId="169EDD9A" w14:textId="77777777" w:rsidR="00CA0A2F" w:rsidRPr="00894E8C" w:rsidRDefault="00CA0A2F" w:rsidP="00C755C0">
            <w:pPr>
              <w:pStyle w:val="TAC"/>
            </w:pPr>
            <w:r w:rsidRPr="00894E8C">
              <w:t>2 (Note 6)</w:t>
            </w:r>
          </w:p>
        </w:tc>
        <w:tc>
          <w:tcPr>
            <w:tcW w:w="811" w:type="dxa"/>
          </w:tcPr>
          <w:p w14:paraId="67A82420" w14:textId="77777777" w:rsidR="00CA0A2F" w:rsidRPr="00894E8C" w:rsidRDefault="00CA0A2F" w:rsidP="00C755C0">
            <w:pPr>
              <w:pStyle w:val="TAC"/>
            </w:pPr>
            <w:r w:rsidRPr="00894E8C">
              <w:t>5MHz</w:t>
            </w:r>
          </w:p>
        </w:tc>
        <w:tc>
          <w:tcPr>
            <w:tcW w:w="2700" w:type="dxa"/>
            <w:gridSpan w:val="2"/>
            <w:vMerge/>
          </w:tcPr>
          <w:p w14:paraId="387ECEE5" w14:textId="77777777" w:rsidR="00CA0A2F" w:rsidRPr="00894E8C" w:rsidRDefault="00CA0A2F" w:rsidP="00C755C0">
            <w:pPr>
              <w:pStyle w:val="TAC"/>
              <w:rPr>
                <w:rFonts w:eastAsia="SimSun" w:cs="v5.0.0"/>
              </w:rPr>
            </w:pPr>
          </w:p>
        </w:tc>
        <w:tc>
          <w:tcPr>
            <w:tcW w:w="1120" w:type="dxa"/>
          </w:tcPr>
          <w:p w14:paraId="73D3F6EA" w14:textId="77777777" w:rsidR="00CA0A2F" w:rsidRPr="00894E8C" w:rsidRDefault="00CA0A2F" w:rsidP="00C755C0">
            <w:pPr>
              <w:pStyle w:val="TAC"/>
            </w:pPr>
            <w:r w:rsidRPr="00894E8C">
              <w:t>QPSK</w:t>
            </w:r>
          </w:p>
        </w:tc>
        <w:tc>
          <w:tcPr>
            <w:tcW w:w="1310" w:type="dxa"/>
          </w:tcPr>
          <w:p w14:paraId="25B4530A" w14:textId="77777777" w:rsidR="00CA0A2F" w:rsidRPr="00894E8C" w:rsidRDefault="00CA0A2F" w:rsidP="00C755C0">
            <w:pPr>
              <w:pStyle w:val="TAC"/>
            </w:pPr>
            <w:r w:rsidRPr="00894E8C">
              <w:t>8</w:t>
            </w:r>
          </w:p>
        </w:tc>
        <w:tc>
          <w:tcPr>
            <w:tcW w:w="1248" w:type="dxa"/>
          </w:tcPr>
          <w:p w14:paraId="11E26CFE" w14:textId="77777777" w:rsidR="00CA0A2F" w:rsidRPr="00894E8C" w:rsidRDefault="00CA0A2F" w:rsidP="00C755C0">
            <w:pPr>
              <w:pStyle w:val="TAC"/>
            </w:pPr>
            <w:r w:rsidRPr="00894E8C">
              <w:t>Note 3</w:t>
            </w:r>
          </w:p>
        </w:tc>
      </w:tr>
      <w:tr w:rsidR="00CA0A2F" w:rsidRPr="00894E8C" w14:paraId="5C9B4516" w14:textId="77777777" w:rsidTr="00C755C0">
        <w:trPr>
          <w:jc w:val="center"/>
        </w:trPr>
        <w:tc>
          <w:tcPr>
            <w:tcW w:w="1329" w:type="dxa"/>
          </w:tcPr>
          <w:p w14:paraId="5148354E" w14:textId="77777777" w:rsidR="00CA0A2F" w:rsidRPr="00894E8C" w:rsidRDefault="00CA0A2F" w:rsidP="00C755C0">
            <w:pPr>
              <w:pStyle w:val="TAC"/>
            </w:pPr>
            <w:r w:rsidRPr="00894E8C">
              <w:t>3(Note 6)</w:t>
            </w:r>
          </w:p>
        </w:tc>
        <w:tc>
          <w:tcPr>
            <w:tcW w:w="811" w:type="dxa"/>
          </w:tcPr>
          <w:p w14:paraId="5A31D13E" w14:textId="77777777" w:rsidR="00CA0A2F" w:rsidRPr="00894E8C" w:rsidRDefault="00CA0A2F" w:rsidP="00C755C0">
            <w:pPr>
              <w:pStyle w:val="TAC"/>
            </w:pPr>
            <w:r w:rsidRPr="00894E8C">
              <w:t>5MHz</w:t>
            </w:r>
          </w:p>
        </w:tc>
        <w:tc>
          <w:tcPr>
            <w:tcW w:w="2700" w:type="dxa"/>
            <w:gridSpan w:val="2"/>
            <w:vMerge/>
          </w:tcPr>
          <w:p w14:paraId="4435248B" w14:textId="77777777" w:rsidR="00CA0A2F" w:rsidRPr="00894E8C" w:rsidRDefault="00CA0A2F" w:rsidP="00C755C0">
            <w:pPr>
              <w:pStyle w:val="TAC"/>
              <w:rPr>
                <w:rFonts w:eastAsia="SimSun" w:cs="v5.0.0"/>
              </w:rPr>
            </w:pPr>
          </w:p>
        </w:tc>
        <w:tc>
          <w:tcPr>
            <w:tcW w:w="1120" w:type="dxa"/>
          </w:tcPr>
          <w:p w14:paraId="45C7CD59" w14:textId="77777777" w:rsidR="00CA0A2F" w:rsidRPr="00894E8C" w:rsidRDefault="00CA0A2F" w:rsidP="00C755C0">
            <w:pPr>
              <w:pStyle w:val="TAC"/>
            </w:pPr>
            <w:r w:rsidRPr="00894E8C">
              <w:t>QPSK</w:t>
            </w:r>
          </w:p>
        </w:tc>
        <w:tc>
          <w:tcPr>
            <w:tcW w:w="1310" w:type="dxa"/>
          </w:tcPr>
          <w:p w14:paraId="1D1DBBE8" w14:textId="77777777" w:rsidR="00CA0A2F" w:rsidRPr="00894E8C" w:rsidRDefault="00CA0A2F" w:rsidP="00C755C0">
            <w:pPr>
              <w:pStyle w:val="TAC"/>
            </w:pPr>
            <w:r w:rsidRPr="00894E8C">
              <w:t>6</w:t>
            </w:r>
          </w:p>
        </w:tc>
        <w:tc>
          <w:tcPr>
            <w:tcW w:w="1248" w:type="dxa"/>
          </w:tcPr>
          <w:p w14:paraId="18BE6E54" w14:textId="77777777" w:rsidR="00CA0A2F" w:rsidRPr="00894E8C" w:rsidRDefault="00CA0A2F" w:rsidP="00C755C0">
            <w:pPr>
              <w:pStyle w:val="TAC"/>
            </w:pPr>
            <w:r w:rsidRPr="00894E8C">
              <w:t>Note 3</w:t>
            </w:r>
          </w:p>
        </w:tc>
      </w:tr>
      <w:tr w:rsidR="00CA0A2F" w:rsidRPr="00894E8C" w14:paraId="26F3ADA0" w14:textId="77777777" w:rsidTr="00C755C0">
        <w:trPr>
          <w:jc w:val="center"/>
        </w:trPr>
        <w:tc>
          <w:tcPr>
            <w:tcW w:w="1329" w:type="dxa"/>
          </w:tcPr>
          <w:p w14:paraId="4BB63C27" w14:textId="77777777" w:rsidR="00CA0A2F" w:rsidRPr="00894E8C" w:rsidRDefault="00CA0A2F" w:rsidP="00C755C0">
            <w:pPr>
              <w:pStyle w:val="TAC"/>
            </w:pPr>
            <w:r w:rsidRPr="00894E8C">
              <w:t>4 (Note 6)</w:t>
            </w:r>
          </w:p>
        </w:tc>
        <w:tc>
          <w:tcPr>
            <w:tcW w:w="811" w:type="dxa"/>
          </w:tcPr>
          <w:p w14:paraId="292E71DF" w14:textId="77777777" w:rsidR="00CA0A2F" w:rsidRPr="00894E8C" w:rsidRDefault="00CA0A2F" w:rsidP="00C755C0">
            <w:pPr>
              <w:pStyle w:val="TAC"/>
            </w:pPr>
            <w:r w:rsidRPr="00894E8C">
              <w:t>5MHz</w:t>
            </w:r>
          </w:p>
        </w:tc>
        <w:tc>
          <w:tcPr>
            <w:tcW w:w="2700" w:type="dxa"/>
            <w:gridSpan w:val="2"/>
            <w:vMerge/>
          </w:tcPr>
          <w:p w14:paraId="75D33959" w14:textId="77777777" w:rsidR="00CA0A2F" w:rsidRPr="00894E8C" w:rsidRDefault="00CA0A2F" w:rsidP="00C755C0">
            <w:pPr>
              <w:pStyle w:val="TAC"/>
              <w:rPr>
                <w:rFonts w:eastAsia="SimSun" w:cs="v5.0.0"/>
              </w:rPr>
            </w:pPr>
          </w:p>
        </w:tc>
        <w:tc>
          <w:tcPr>
            <w:tcW w:w="1120" w:type="dxa"/>
          </w:tcPr>
          <w:p w14:paraId="434BF428" w14:textId="77777777" w:rsidR="00CA0A2F" w:rsidRPr="00894E8C" w:rsidRDefault="00CA0A2F" w:rsidP="00C755C0">
            <w:pPr>
              <w:pStyle w:val="TAC"/>
            </w:pPr>
            <w:r w:rsidRPr="00894E8C">
              <w:t>16QAM</w:t>
            </w:r>
          </w:p>
          <w:p w14:paraId="53E280DD" w14:textId="77777777" w:rsidR="00CA0A2F" w:rsidRPr="00894E8C" w:rsidRDefault="00CA0A2F" w:rsidP="00C755C0">
            <w:pPr>
              <w:pStyle w:val="TAC"/>
            </w:pPr>
            <w:r w:rsidRPr="00894E8C">
              <w:t>(Note 5)</w:t>
            </w:r>
          </w:p>
        </w:tc>
        <w:tc>
          <w:tcPr>
            <w:tcW w:w="1310" w:type="dxa"/>
          </w:tcPr>
          <w:p w14:paraId="3376926D" w14:textId="77777777" w:rsidR="00CA0A2F" w:rsidRPr="00894E8C" w:rsidRDefault="00CA0A2F" w:rsidP="00C755C0">
            <w:pPr>
              <w:pStyle w:val="TAC"/>
            </w:pPr>
            <w:r w:rsidRPr="00894E8C">
              <w:t>25</w:t>
            </w:r>
          </w:p>
        </w:tc>
        <w:tc>
          <w:tcPr>
            <w:tcW w:w="1248" w:type="dxa"/>
          </w:tcPr>
          <w:p w14:paraId="66DC27E7" w14:textId="77777777" w:rsidR="00CA0A2F" w:rsidRPr="00894E8C" w:rsidRDefault="00CA0A2F" w:rsidP="00C755C0">
            <w:pPr>
              <w:pStyle w:val="TAC"/>
            </w:pPr>
            <w:r w:rsidRPr="00894E8C">
              <w:t>0</w:t>
            </w:r>
          </w:p>
        </w:tc>
      </w:tr>
      <w:tr w:rsidR="00CA0A2F" w:rsidRPr="00894E8C" w14:paraId="7615564C" w14:textId="77777777" w:rsidTr="00C755C0">
        <w:trPr>
          <w:jc w:val="center"/>
        </w:trPr>
        <w:tc>
          <w:tcPr>
            <w:tcW w:w="1329" w:type="dxa"/>
          </w:tcPr>
          <w:p w14:paraId="6D588B65" w14:textId="77777777" w:rsidR="00CA0A2F" w:rsidRPr="00894E8C" w:rsidRDefault="00CA0A2F" w:rsidP="00C755C0">
            <w:pPr>
              <w:pStyle w:val="TAC"/>
            </w:pPr>
            <w:r w:rsidRPr="00894E8C">
              <w:t>5 (Note 6)</w:t>
            </w:r>
          </w:p>
        </w:tc>
        <w:tc>
          <w:tcPr>
            <w:tcW w:w="811" w:type="dxa"/>
          </w:tcPr>
          <w:p w14:paraId="78E88B56" w14:textId="77777777" w:rsidR="00CA0A2F" w:rsidRPr="00894E8C" w:rsidRDefault="00CA0A2F" w:rsidP="00C755C0">
            <w:pPr>
              <w:pStyle w:val="TAC"/>
            </w:pPr>
            <w:r w:rsidRPr="00894E8C">
              <w:t>5MHz</w:t>
            </w:r>
          </w:p>
        </w:tc>
        <w:tc>
          <w:tcPr>
            <w:tcW w:w="2700" w:type="dxa"/>
            <w:gridSpan w:val="2"/>
            <w:vMerge/>
          </w:tcPr>
          <w:p w14:paraId="0C3666F2" w14:textId="77777777" w:rsidR="00CA0A2F" w:rsidRPr="00894E8C" w:rsidRDefault="00CA0A2F" w:rsidP="00C755C0">
            <w:pPr>
              <w:pStyle w:val="TAC"/>
              <w:rPr>
                <w:rFonts w:eastAsia="SimSun" w:cs="v5.0.0"/>
              </w:rPr>
            </w:pPr>
          </w:p>
        </w:tc>
        <w:tc>
          <w:tcPr>
            <w:tcW w:w="1120" w:type="dxa"/>
          </w:tcPr>
          <w:p w14:paraId="1E17F967" w14:textId="77777777" w:rsidR="00CA0A2F" w:rsidRPr="00894E8C" w:rsidRDefault="00CA0A2F" w:rsidP="00C755C0">
            <w:pPr>
              <w:pStyle w:val="TAC"/>
            </w:pPr>
            <w:r w:rsidRPr="00894E8C">
              <w:t>16QAM</w:t>
            </w:r>
          </w:p>
          <w:p w14:paraId="18C7B3B2" w14:textId="77777777" w:rsidR="00CA0A2F" w:rsidRPr="00894E8C" w:rsidRDefault="00CA0A2F" w:rsidP="00C755C0">
            <w:pPr>
              <w:pStyle w:val="TAC"/>
            </w:pPr>
            <w:r w:rsidRPr="00894E8C">
              <w:t>(Note 5)</w:t>
            </w:r>
          </w:p>
        </w:tc>
        <w:tc>
          <w:tcPr>
            <w:tcW w:w="1310" w:type="dxa"/>
          </w:tcPr>
          <w:p w14:paraId="40456DE2" w14:textId="77777777" w:rsidR="00CA0A2F" w:rsidRPr="00894E8C" w:rsidRDefault="00CA0A2F" w:rsidP="00C755C0">
            <w:pPr>
              <w:pStyle w:val="TAC"/>
            </w:pPr>
            <w:r w:rsidRPr="00894E8C">
              <w:t>8</w:t>
            </w:r>
          </w:p>
        </w:tc>
        <w:tc>
          <w:tcPr>
            <w:tcW w:w="1248" w:type="dxa"/>
          </w:tcPr>
          <w:p w14:paraId="4295561C" w14:textId="77777777" w:rsidR="00CA0A2F" w:rsidRPr="00894E8C" w:rsidRDefault="00CA0A2F" w:rsidP="00C755C0">
            <w:pPr>
              <w:pStyle w:val="TAC"/>
            </w:pPr>
            <w:r w:rsidRPr="00894E8C">
              <w:t>Note 3</w:t>
            </w:r>
          </w:p>
        </w:tc>
      </w:tr>
      <w:tr w:rsidR="00CA0A2F" w:rsidRPr="00894E8C" w14:paraId="3EDD79DB" w14:textId="77777777" w:rsidTr="00C755C0">
        <w:trPr>
          <w:jc w:val="center"/>
        </w:trPr>
        <w:tc>
          <w:tcPr>
            <w:tcW w:w="1329" w:type="dxa"/>
          </w:tcPr>
          <w:p w14:paraId="2B9C918E" w14:textId="77777777" w:rsidR="00CA0A2F" w:rsidRPr="00894E8C" w:rsidRDefault="00CA0A2F" w:rsidP="00C755C0">
            <w:pPr>
              <w:pStyle w:val="TAC"/>
            </w:pPr>
            <w:r w:rsidRPr="00894E8C">
              <w:t>6 (Note 6)</w:t>
            </w:r>
          </w:p>
        </w:tc>
        <w:tc>
          <w:tcPr>
            <w:tcW w:w="811" w:type="dxa"/>
          </w:tcPr>
          <w:p w14:paraId="3088B673" w14:textId="77777777" w:rsidR="00CA0A2F" w:rsidRPr="00894E8C" w:rsidRDefault="00CA0A2F" w:rsidP="00C755C0">
            <w:pPr>
              <w:pStyle w:val="TAC"/>
            </w:pPr>
            <w:r w:rsidRPr="00894E8C">
              <w:t>10MHz</w:t>
            </w:r>
          </w:p>
        </w:tc>
        <w:tc>
          <w:tcPr>
            <w:tcW w:w="2700" w:type="dxa"/>
            <w:gridSpan w:val="2"/>
            <w:vMerge/>
          </w:tcPr>
          <w:p w14:paraId="07CC26A8" w14:textId="77777777" w:rsidR="00CA0A2F" w:rsidRPr="00894E8C" w:rsidRDefault="00CA0A2F" w:rsidP="00C755C0">
            <w:pPr>
              <w:pStyle w:val="TAC"/>
              <w:rPr>
                <w:rFonts w:eastAsia="SimSun" w:cs="v5.0.0"/>
              </w:rPr>
            </w:pPr>
          </w:p>
        </w:tc>
        <w:tc>
          <w:tcPr>
            <w:tcW w:w="1120" w:type="dxa"/>
          </w:tcPr>
          <w:p w14:paraId="3DF3BC72" w14:textId="77777777" w:rsidR="00CA0A2F" w:rsidRPr="00894E8C" w:rsidRDefault="00CA0A2F" w:rsidP="00C755C0">
            <w:pPr>
              <w:pStyle w:val="TAC"/>
            </w:pPr>
            <w:r w:rsidRPr="00894E8C">
              <w:t xml:space="preserve">QPSK </w:t>
            </w:r>
          </w:p>
        </w:tc>
        <w:tc>
          <w:tcPr>
            <w:tcW w:w="1310" w:type="dxa"/>
          </w:tcPr>
          <w:p w14:paraId="4A912AD8" w14:textId="77777777" w:rsidR="00CA0A2F" w:rsidRPr="00894E8C" w:rsidRDefault="00CA0A2F" w:rsidP="00C755C0">
            <w:pPr>
              <w:pStyle w:val="TAC"/>
            </w:pPr>
            <w:r w:rsidRPr="00894E8C">
              <w:t>1</w:t>
            </w:r>
          </w:p>
        </w:tc>
        <w:tc>
          <w:tcPr>
            <w:tcW w:w="1248" w:type="dxa"/>
          </w:tcPr>
          <w:p w14:paraId="3E257A9C" w14:textId="77777777" w:rsidR="00CA0A2F" w:rsidRPr="00894E8C" w:rsidRDefault="00CA0A2F" w:rsidP="00C755C0">
            <w:pPr>
              <w:pStyle w:val="TAC"/>
            </w:pPr>
            <w:r w:rsidRPr="00894E8C">
              <w:t>0</w:t>
            </w:r>
          </w:p>
        </w:tc>
      </w:tr>
      <w:tr w:rsidR="00CA0A2F" w:rsidRPr="00894E8C" w14:paraId="1AB9EF4D" w14:textId="77777777" w:rsidTr="00C755C0">
        <w:trPr>
          <w:jc w:val="center"/>
        </w:trPr>
        <w:tc>
          <w:tcPr>
            <w:tcW w:w="1329" w:type="dxa"/>
          </w:tcPr>
          <w:p w14:paraId="51988F77" w14:textId="77777777" w:rsidR="00CA0A2F" w:rsidRPr="00894E8C" w:rsidRDefault="00CA0A2F" w:rsidP="00C755C0">
            <w:pPr>
              <w:pStyle w:val="TAC"/>
            </w:pPr>
            <w:r w:rsidRPr="00894E8C">
              <w:t>7 (Note 6)</w:t>
            </w:r>
          </w:p>
        </w:tc>
        <w:tc>
          <w:tcPr>
            <w:tcW w:w="811" w:type="dxa"/>
          </w:tcPr>
          <w:p w14:paraId="64C497F4" w14:textId="77777777" w:rsidR="00CA0A2F" w:rsidRPr="00894E8C" w:rsidRDefault="00CA0A2F" w:rsidP="00C755C0">
            <w:pPr>
              <w:pStyle w:val="TAC"/>
            </w:pPr>
            <w:r w:rsidRPr="00894E8C">
              <w:t>10MHz</w:t>
            </w:r>
          </w:p>
        </w:tc>
        <w:tc>
          <w:tcPr>
            <w:tcW w:w="2700" w:type="dxa"/>
            <w:gridSpan w:val="2"/>
            <w:vMerge/>
          </w:tcPr>
          <w:p w14:paraId="65064FAB" w14:textId="77777777" w:rsidR="00CA0A2F" w:rsidRPr="00894E8C" w:rsidRDefault="00CA0A2F" w:rsidP="00C755C0">
            <w:pPr>
              <w:pStyle w:val="TAC"/>
              <w:rPr>
                <w:rFonts w:eastAsia="SimSun" w:cs="v5.0.0"/>
              </w:rPr>
            </w:pPr>
          </w:p>
        </w:tc>
        <w:tc>
          <w:tcPr>
            <w:tcW w:w="1120" w:type="dxa"/>
          </w:tcPr>
          <w:p w14:paraId="3E2B3FC4" w14:textId="77777777" w:rsidR="00CA0A2F" w:rsidRPr="00894E8C" w:rsidRDefault="00CA0A2F" w:rsidP="00C755C0">
            <w:pPr>
              <w:pStyle w:val="TAC"/>
            </w:pPr>
            <w:r w:rsidRPr="00894E8C">
              <w:t>QPSK</w:t>
            </w:r>
          </w:p>
        </w:tc>
        <w:tc>
          <w:tcPr>
            <w:tcW w:w="1310" w:type="dxa"/>
          </w:tcPr>
          <w:p w14:paraId="1C3A2A95" w14:textId="77777777" w:rsidR="00CA0A2F" w:rsidRPr="00894E8C" w:rsidRDefault="00CA0A2F" w:rsidP="00C755C0">
            <w:pPr>
              <w:pStyle w:val="TAC"/>
            </w:pPr>
            <w:r w:rsidRPr="00894E8C">
              <w:t>12</w:t>
            </w:r>
          </w:p>
        </w:tc>
        <w:tc>
          <w:tcPr>
            <w:tcW w:w="1248" w:type="dxa"/>
          </w:tcPr>
          <w:p w14:paraId="7E804A93" w14:textId="77777777" w:rsidR="00CA0A2F" w:rsidRPr="00894E8C" w:rsidRDefault="00CA0A2F" w:rsidP="00C755C0">
            <w:pPr>
              <w:pStyle w:val="TAC"/>
            </w:pPr>
            <w:r w:rsidRPr="00894E8C">
              <w:t>0</w:t>
            </w:r>
          </w:p>
        </w:tc>
      </w:tr>
      <w:tr w:rsidR="00CA0A2F" w:rsidRPr="00894E8C" w14:paraId="4E83426E" w14:textId="77777777" w:rsidTr="00C755C0">
        <w:trPr>
          <w:jc w:val="center"/>
        </w:trPr>
        <w:tc>
          <w:tcPr>
            <w:tcW w:w="1329" w:type="dxa"/>
          </w:tcPr>
          <w:p w14:paraId="6A1E2739" w14:textId="77777777" w:rsidR="00CA0A2F" w:rsidRPr="00894E8C" w:rsidRDefault="00CA0A2F" w:rsidP="00C755C0">
            <w:pPr>
              <w:pStyle w:val="TAC"/>
            </w:pPr>
            <w:r w:rsidRPr="00894E8C">
              <w:t>8 (Note 6)</w:t>
            </w:r>
          </w:p>
        </w:tc>
        <w:tc>
          <w:tcPr>
            <w:tcW w:w="811" w:type="dxa"/>
          </w:tcPr>
          <w:p w14:paraId="21D3B623" w14:textId="77777777" w:rsidR="00CA0A2F" w:rsidRPr="00894E8C" w:rsidRDefault="00CA0A2F" w:rsidP="00C755C0">
            <w:pPr>
              <w:pStyle w:val="TAC"/>
            </w:pPr>
            <w:r w:rsidRPr="00894E8C">
              <w:t>10MHz</w:t>
            </w:r>
          </w:p>
        </w:tc>
        <w:tc>
          <w:tcPr>
            <w:tcW w:w="2700" w:type="dxa"/>
            <w:gridSpan w:val="2"/>
            <w:vMerge/>
          </w:tcPr>
          <w:p w14:paraId="51FF1CED" w14:textId="77777777" w:rsidR="00CA0A2F" w:rsidRPr="00894E8C" w:rsidRDefault="00CA0A2F" w:rsidP="00C755C0">
            <w:pPr>
              <w:pStyle w:val="TAC"/>
              <w:rPr>
                <w:rFonts w:eastAsia="SimSun" w:cs="v5.0.0"/>
              </w:rPr>
            </w:pPr>
          </w:p>
        </w:tc>
        <w:tc>
          <w:tcPr>
            <w:tcW w:w="1120" w:type="dxa"/>
          </w:tcPr>
          <w:p w14:paraId="4305A37D" w14:textId="77777777" w:rsidR="00CA0A2F" w:rsidRPr="00894E8C" w:rsidRDefault="00CA0A2F" w:rsidP="00C755C0">
            <w:pPr>
              <w:pStyle w:val="TAC"/>
            </w:pPr>
            <w:r w:rsidRPr="00894E8C">
              <w:t>QPSK</w:t>
            </w:r>
          </w:p>
        </w:tc>
        <w:tc>
          <w:tcPr>
            <w:tcW w:w="1310" w:type="dxa"/>
          </w:tcPr>
          <w:p w14:paraId="4A5DC1C2" w14:textId="77777777" w:rsidR="00CA0A2F" w:rsidRPr="00894E8C" w:rsidRDefault="00CA0A2F" w:rsidP="00C755C0">
            <w:pPr>
              <w:pStyle w:val="TAC"/>
            </w:pPr>
            <w:r w:rsidRPr="00894E8C">
              <w:t>50</w:t>
            </w:r>
          </w:p>
        </w:tc>
        <w:tc>
          <w:tcPr>
            <w:tcW w:w="1248" w:type="dxa"/>
          </w:tcPr>
          <w:p w14:paraId="09DF1708" w14:textId="77777777" w:rsidR="00CA0A2F" w:rsidRPr="00894E8C" w:rsidRDefault="00CA0A2F" w:rsidP="00C755C0">
            <w:pPr>
              <w:pStyle w:val="TAC"/>
            </w:pPr>
            <w:r w:rsidRPr="00894E8C">
              <w:t>0</w:t>
            </w:r>
          </w:p>
        </w:tc>
      </w:tr>
      <w:tr w:rsidR="00CA0A2F" w:rsidRPr="00894E8C" w14:paraId="13C2A030" w14:textId="77777777" w:rsidTr="00C755C0">
        <w:trPr>
          <w:jc w:val="center"/>
        </w:trPr>
        <w:tc>
          <w:tcPr>
            <w:tcW w:w="1329" w:type="dxa"/>
          </w:tcPr>
          <w:p w14:paraId="1C985C77" w14:textId="77777777" w:rsidR="00CA0A2F" w:rsidRPr="00894E8C" w:rsidRDefault="00CA0A2F" w:rsidP="00C755C0">
            <w:pPr>
              <w:pStyle w:val="TAC"/>
            </w:pPr>
            <w:r w:rsidRPr="00894E8C">
              <w:t>9 Note 6)</w:t>
            </w:r>
          </w:p>
        </w:tc>
        <w:tc>
          <w:tcPr>
            <w:tcW w:w="811" w:type="dxa"/>
          </w:tcPr>
          <w:p w14:paraId="1C20074A" w14:textId="77777777" w:rsidR="00CA0A2F" w:rsidRPr="00894E8C" w:rsidRDefault="00CA0A2F" w:rsidP="00C755C0">
            <w:pPr>
              <w:pStyle w:val="TAC"/>
            </w:pPr>
            <w:r w:rsidRPr="00894E8C">
              <w:t>10MHz</w:t>
            </w:r>
          </w:p>
        </w:tc>
        <w:tc>
          <w:tcPr>
            <w:tcW w:w="2700" w:type="dxa"/>
            <w:gridSpan w:val="2"/>
            <w:vMerge/>
          </w:tcPr>
          <w:p w14:paraId="13C4755B" w14:textId="77777777" w:rsidR="00CA0A2F" w:rsidRPr="00894E8C" w:rsidRDefault="00CA0A2F" w:rsidP="00C755C0">
            <w:pPr>
              <w:pStyle w:val="TAC"/>
              <w:rPr>
                <w:rFonts w:eastAsia="SimSun" w:cs="v5.0.0"/>
              </w:rPr>
            </w:pPr>
          </w:p>
        </w:tc>
        <w:tc>
          <w:tcPr>
            <w:tcW w:w="1120" w:type="dxa"/>
          </w:tcPr>
          <w:p w14:paraId="72D6E4DE" w14:textId="77777777" w:rsidR="00CA0A2F" w:rsidRPr="00894E8C" w:rsidRDefault="00CA0A2F" w:rsidP="00C755C0">
            <w:pPr>
              <w:pStyle w:val="TAC"/>
            </w:pPr>
            <w:r w:rsidRPr="00894E8C">
              <w:t>16QAM</w:t>
            </w:r>
          </w:p>
          <w:p w14:paraId="39171D6C" w14:textId="77777777" w:rsidR="00CA0A2F" w:rsidRPr="00894E8C" w:rsidRDefault="00CA0A2F" w:rsidP="00C755C0">
            <w:pPr>
              <w:pStyle w:val="TAC"/>
            </w:pPr>
            <w:r w:rsidRPr="00894E8C">
              <w:t>(Note 5)</w:t>
            </w:r>
          </w:p>
        </w:tc>
        <w:tc>
          <w:tcPr>
            <w:tcW w:w="1310" w:type="dxa"/>
          </w:tcPr>
          <w:p w14:paraId="46D08CFA" w14:textId="77777777" w:rsidR="00CA0A2F" w:rsidRPr="00894E8C" w:rsidRDefault="00CA0A2F" w:rsidP="00C755C0">
            <w:pPr>
              <w:pStyle w:val="TAC"/>
            </w:pPr>
            <w:r w:rsidRPr="00894E8C">
              <w:t>50</w:t>
            </w:r>
          </w:p>
          <w:p w14:paraId="49BD3D5E" w14:textId="77777777" w:rsidR="00CA0A2F" w:rsidRPr="00894E8C" w:rsidRDefault="00CA0A2F" w:rsidP="00C755C0">
            <w:pPr>
              <w:pStyle w:val="TAC"/>
            </w:pPr>
            <w:r w:rsidRPr="00894E8C">
              <w:t>(Note 4)</w:t>
            </w:r>
          </w:p>
        </w:tc>
        <w:tc>
          <w:tcPr>
            <w:tcW w:w="1248" w:type="dxa"/>
          </w:tcPr>
          <w:p w14:paraId="7BE82439" w14:textId="77777777" w:rsidR="00CA0A2F" w:rsidRPr="00894E8C" w:rsidRDefault="00CA0A2F" w:rsidP="00C755C0">
            <w:pPr>
              <w:pStyle w:val="TAC"/>
            </w:pPr>
            <w:r w:rsidRPr="00894E8C">
              <w:t>0</w:t>
            </w:r>
          </w:p>
        </w:tc>
      </w:tr>
      <w:tr w:rsidR="00CA0A2F" w:rsidRPr="00894E8C" w14:paraId="4CC7E96A" w14:textId="77777777" w:rsidTr="00C755C0">
        <w:trPr>
          <w:jc w:val="center"/>
        </w:trPr>
        <w:tc>
          <w:tcPr>
            <w:tcW w:w="1329" w:type="dxa"/>
          </w:tcPr>
          <w:p w14:paraId="2C88001F" w14:textId="77777777" w:rsidR="00CA0A2F" w:rsidRPr="00894E8C" w:rsidRDefault="00CA0A2F" w:rsidP="00C755C0">
            <w:pPr>
              <w:pStyle w:val="TAC"/>
            </w:pPr>
            <w:r w:rsidRPr="00894E8C">
              <w:t>10 (Note 6)</w:t>
            </w:r>
          </w:p>
        </w:tc>
        <w:tc>
          <w:tcPr>
            <w:tcW w:w="811" w:type="dxa"/>
          </w:tcPr>
          <w:p w14:paraId="78795EF4" w14:textId="77777777" w:rsidR="00CA0A2F" w:rsidRPr="00894E8C" w:rsidRDefault="00CA0A2F" w:rsidP="00C755C0">
            <w:pPr>
              <w:pStyle w:val="TAC"/>
            </w:pPr>
            <w:r w:rsidRPr="00894E8C">
              <w:t>10MHz</w:t>
            </w:r>
          </w:p>
        </w:tc>
        <w:tc>
          <w:tcPr>
            <w:tcW w:w="2700" w:type="dxa"/>
            <w:gridSpan w:val="2"/>
            <w:vMerge/>
          </w:tcPr>
          <w:p w14:paraId="633CB199" w14:textId="77777777" w:rsidR="00CA0A2F" w:rsidRPr="00894E8C" w:rsidRDefault="00CA0A2F" w:rsidP="00C755C0">
            <w:pPr>
              <w:pStyle w:val="TAC"/>
              <w:rPr>
                <w:rFonts w:eastAsia="SimSun" w:cs="v5.0.0"/>
              </w:rPr>
            </w:pPr>
          </w:p>
        </w:tc>
        <w:tc>
          <w:tcPr>
            <w:tcW w:w="1120" w:type="dxa"/>
          </w:tcPr>
          <w:p w14:paraId="2A761745" w14:textId="77777777" w:rsidR="00CA0A2F" w:rsidRPr="00894E8C" w:rsidRDefault="00CA0A2F" w:rsidP="00C755C0">
            <w:pPr>
              <w:pStyle w:val="TAC"/>
            </w:pPr>
            <w:r w:rsidRPr="00894E8C">
              <w:t>QPSK</w:t>
            </w:r>
          </w:p>
        </w:tc>
        <w:tc>
          <w:tcPr>
            <w:tcW w:w="1310" w:type="dxa"/>
          </w:tcPr>
          <w:p w14:paraId="0F677FFF" w14:textId="77777777" w:rsidR="00CA0A2F" w:rsidRPr="00894E8C" w:rsidRDefault="00CA0A2F" w:rsidP="00C755C0">
            <w:pPr>
              <w:pStyle w:val="TAC"/>
            </w:pPr>
            <w:r w:rsidRPr="00894E8C">
              <w:t>24</w:t>
            </w:r>
          </w:p>
        </w:tc>
        <w:tc>
          <w:tcPr>
            <w:tcW w:w="1248" w:type="dxa"/>
          </w:tcPr>
          <w:p w14:paraId="10A60985" w14:textId="77777777" w:rsidR="00CA0A2F" w:rsidRPr="00894E8C" w:rsidRDefault="00CA0A2F" w:rsidP="00C755C0">
            <w:pPr>
              <w:pStyle w:val="TAC"/>
            </w:pPr>
            <w:r w:rsidRPr="00894E8C">
              <w:t>13</w:t>
            </w:r>
          </w:p>
        </w:tc>
      </w:tr>
      <w:tr w:rsidR="00CA0A2F" w:rsidRPr="00894E8C" w14:paraId="6BF2482A" w14:textId="77777777" w:rsidTr="00C755C0">
        <w:trPr>
          <w:jc w:val="center"/>
        </w:trPr>
        <w:tc>
          <w:tcPr>
            <w:tcW w:w="1329" w:type="dxa"/>
          </w:tcPr>
          <w:p w14:paraId="2C5266E5" w14:textId="77777777" w:rsidR="00CA0A2F" w:rsidRPr="00894E8C" w:rsidRDefault="00CA0A2F" w:rsidP="00C755C0">
            <w:pPr>
              <w:pStyle w:val="TAC"/>
            </w:pPr>
            <w:r w:rsidRPr="00894E8C">
              <w:t>11 (Note 6)</w:t>
            </w:r>
          </w:p>
        </w:tc>
        <w:tc>
          <w:tcPr>
            <w:tcW w:w="811" w:type="dxa"/>
          </w:tcPr>
          <w:p w14:paraId="70421B6E" w14:textId="77777777" w:rsidR="00CA0A2F" w:rsidRPr="00894E8C" w:rsidRDefault="00CA0A2F" w:rsidP="00C755C0">
            <w:pPr>
              <w:pStyle w:val="TAC"/>
            </w:pPr>
            <w:r w:rsidRPr="00894E8C">
              <w:t>10MHz</w:t>
            </w:r>
          </w:p>
        </w:tc>
        <w:tc>
          <w:tcPr>
            <w:tcW w:w="2700" w:type="dxa"/>
            <w:gridSpan w:val="2"/>
            <w:vMerge/>
          </w:tcPr>
          <w:p w14:paraId="33234CAA" w14:textId="77777777" w:rsidR="00CA0A2F" w:rsidRPr="00894E8C" w:rsidRDefault="00CA0A2F" w:rsidP="00C755C0">
            <w:pPr>
              <w:pStyle w:val="TAC"/>
              <w:rPr>
                <w:rFonts w:eastAsia="SimSun"/>
              </w:rPr>
            </w:pPr>
          </w:p>
        </w:tc>
        <w:tc>
          <w:tcPr>
            <w:tcW w:w="1120" w:type="dxa"/>
          </w:tcPr>
          <w:p w14:paraId="6C40D96A" w14:textId="77777777" w:rsidR="00CA0A2F" w:rsidRPr="00894E8C" w:rsidRDefault="00CA0A2F" w:rsidP="00C755C0">
            <w:pPr>
              <w:pStyle w:val="TAC"/>
            </w:pPr>
            <w:r w:rsidRPr="00894E8C">
              <w:t>16QAM</w:t>
            </w:r>
          </w:p>
          <w:p w14:paraId="0EE1B88A" w14:textId="77777777" w:rsidR="00CA0A2F" w:rsidRPr="00894E8C" w:rsidRDefault="00CA0A2F" w:rsidP="00C755C0">
            <w:pPr>
              <w:pStyle w:val="TAC"/>
            </w:pPr>
            <w:r w:rsidRPr="00894E8C">
              <w:t>(Note 5)</w:t>
            </w:r>
          </w:p>
        </w:tc>
        <w:tc>
          <w:tcPr>
            <w:tcW w:w="1310" w:type="dxa"/>
          </w:tcPr>
          <w:p w14:paraId="04713185" w14:textId="77777777" w:rsidR="00CA0A2F" w:rsidRPr="00894E8C" w:rsidRDefault="00CA0A2F" w:rsidP="00C755C0">
            <w:pPr>
              <w:pStyle w:val="TAC"/>
            </w:pPr>
            <w:r w:rsidRPr="00894E8C">
              <w:t>24</w:t>
            </w:r>
          </w:p>
        </w:tc>
        <w:tc>
          <w:tcPr>
            <w:tcW w:w="1248" w:type="dxa"/>
          </w:tcPr>
          <w:p w14:paraId="05857551" w14:textId="77777777" w:rsidR="00CA0A2F" w:rsidRPr="00894E8C" w:rsidRDefault="00CA0A2F" w:rsidP="00C755C0">
            <w:pPr>
              <w:pStyle w:val="TAC"/>
            </w:pPr>
            <w:r w:rsidRPr="00894E8C">
              <w:t>13</w:t>
            </w:r>
          </w:p>
        </w:tc>
      </w:tr>
      <w:tr w:rsidR="00CA0A2F" w:rsidRPr="00894E8C" w14:paraId="5D95D280" w14:textId="77777777" w:rsidTr="00C755C0">
        <w:trPr>
          <w:jc w:val="center"/>
        </w:trPr>
        <w:tc>
          <w:tcPr>
            <w:tcW w:w="1329" w:type="dxa"/>
          </w:tcPr>
          <w:p w14:paraId="48C765BF" w14:textId="77777777" w:rsidR="00CA0A2F" w:rsidRPr="00894E8C" w:rsidRDefault="00CA0A2F" w:rsidP="00C755C0">
            <w:pPr>
              <w:pStyle w:val="TAC"/>
            </w:pPr>
            <w:r w:rsidRPr="00894E8C">
              <w:t>12 (Note 6)</w:t>
            </w:r>
          </w:p>
        </w:tc>
        <w:tc>
          <w:tcPr>
            <w:tcW w:w="811" w:type="dxa"/>
          </w:tcPr>
          <w:p w14:paraId="24973F35" w14:textId="77777777" w:rsidR="00CA0A2F" w:rsidRPr="00894E8C" w:rsidRDefault="00CA0A2F" w:rsidP="00C755C0">
            <w:pPr>
              <w:pStyle w:val="TAC"/>
            </w:pPr>
            <w:r w:rsidRPr="00894E8C">
              <w:t>10MHz</w:t>
            </w:r>
          </w:p>
        </w:tc>
        <w:tc>
          <w:tcPr>
            <w:tcW w:w="2700" w:type="dxa"/>
            <w:gridSpan w:val="2"/>
            <w:vMerge/>
          </w:tcPr>
          <w:p w14:paraId="5960A088" w14:textId="77777777" w:rsidR="00CA0A2F" w:rsidRPr="00894E8C" w:rsidRDefault="00CA0A2F" w:rsidP="00C755C0">
            <w:pPr>
              <w:pStyle w:val="TAC"/>
              <w:rPr>
                <w:rFonts w:eastAsia="SimSun"/>
              </w:rPr>
            </w:pPr>
          </w:p>
        </w:tc>
        <w:tc>
          <w:tcPr>
            <w:tcW w:w="1120" w:type="dxa"/>
          </w:tcPr>
          <w:p w14:paraId="6AFB57CC" w14:textId="77777777" w:rsidR="00CA0A2F" w:rsidRPr="00894E8C" w:rsidRDefault="00CA0A2F" w:rsidP="00C755C0">
            <w:pPr>
              <w:pStyle w:val="TAC"/>
            </w:pPr>
            <w:r w:rsidRPr="00894E8C">
              <w:t>QPSK</w:t>
            </w:r>
          </w:p>
        </w:tc>
        <w:tc>
          <w:tcPr>
            <w:tcW w:w="1310" w:type="dxa"/>
          </w:tcPr>
          <w:p w14:paraId="47641782" w14:textId="77777777" w:rsidR="00CA0A2F" w:rsidRPr="00894E8C" w:rsidRDefault="00CA0A2F" w:rsidP="00C755C0">
            <w:pPr>
              <w:pStyle w:val="TAC"/>
            </w:pPr>
            <w:r w:rsidRPr="00894E8C">
              <w:t>36</w:t>
            </w:r>
          </w:p>
        </w:tc>
        <w:tc>
          <w:tcPr>
            <w:tcW w:w="1248" w:type="dxa"/>
          </w:tcPr>
          <w:p w14:paraId="65E6AD5E" w14:textId="77777777" w:rsidR="00CA0A2F" w:rsidRPr="00894E8C" w:rsidRDefault="00CA0A2F" w:rsidP="00C755C0">
            <w:pPr>
              <w:pStyle w:val="TAC"/>
            </w:pPr>
            <w:r w:rsidRPr="00894E8C">
              <w:t>13</w:t>
            </w:r>
          </w:p>
        </w:tc>
      </w:tr>
      <w:tr w:rsidR="00CA0A2F" w:rsidRPr="00894E8C" w14:paraId="68A18F68" w14:textId="77777777" w:rsidTr="00C755C0">
        <w:trPr>
          <w:jc w:val="center"/>
        </w:trPr>
        <w:tc>
          <w:tcPr>
            <w:tcW w:w="1329" w:type="dxa"/>
          </w:tcPr>
          <w:p w14:paraId="57B97328" w14:textId="77777777" w:rsidR="00CA0A2F" w:rsidRPr="00894E8C" w:rsidRDefault="00CA0A2F" w:rsidP="00C755C0">
            <w:pPr>
              <w:pStyle w:val="TAC"/>
            </w:pPr>
            <w:r w:rsidRPr="00894E8C">
              <w:t>13 (Note 6)</w:t>
            </w:r>
          </w:p>
        </w:tc>
        <w:tc>
          <w:tcPr>
            <w:tcW w:w="811" w:type="dxa"/>
          </w:tcPr>
          <w:p w14:paraId="0083ACA3" w14:textId="77777777" w:rsidR="00CA0A2F" w:rsidRPr="00894E8C" w:rsidRDefault="00CA0A2F" w:rsidP="00C755C0">
            <w:pPr>
              <w:pStyle w:val="TAC"/>
            </w:pPr>
            <w:r w:rsidRPr="00894E8C">
              <w:t>10MHz</w:t>
            </w:r>
          </w:p>
        </w:tc>
        <w:tc>
          <w:tcPr>
            <w:tcW w:w="2700" w:type="dxa"/>
            <w:gridSpan w:val="2"/>
            <w:vMerge/>
          </w:tcPr>
          <w:p w14:paraId="56829A4B" w14:textId="77777777" w:rsidR="00CA0A2F" w:rsidRPr="00894E8C" w:rsidRDefault="00CA0A2F" w:rsidP="00C755C0">
            <w:pPr>
              <w:pStyle w:val="TAC"/>
              <w:rPr>
                <w:rFonts w:eastAsia="SimSun"/>
              </w:rPr>
            </w:pPr>
          </w:p>
        </w:tc>
        <w:tc>
          <w:tcPr>
            <w:tcW w:w="1120" w:type="dxa"/>
          </w:tcPr>
          <w:p w14:paraId="6B66081C" w14:textId="77777777" w:rsidR="00CA0A2F" w:rsidRPr="00894E8C" w:rsidRDefault="00CA0A2F" w:rsidP="00C755C0">
            <w:pPr>
              <w:pStyle w:val="TAC"/>
            </w:pPr>
            <w:r w:rsidRPr="00894E8C">
              <w:t>QPSK</w:t>
            </w:r>
          </w:p>
        </w:tc>
        <w:tc>
          <w:tcPr>
            <w:tcW w:w="1310" w:type="dxa"/>
          </w:tcPr>
          <w:p w14:paraId="44520FCF" w14:textId="77777777" w:rsidR="00CA0A2F" w:rsidRPr="00894E8C" w:rsidRDefault="00CA0A2F" w:rsidP="00C755C0">
            <w:pPr>
              <w:pStyle w:val="TAC"/>
            </w:pPr>
            <w:r w:rsidRPr="00894E8C">
              <w:t>12</w:t>
            </w:r>
          </w:p>
        </w:tc>
        <w:tc>
          <w:tcPr>
            <w:tcW w:w="1248" w:type="dxa"/>
          </w:tcPr>
          <w:p w14:paraId="1B3558EF" w14:textId="77777777" w:rsidR="00CA0A2F" w:rsidRPr="00894E8C" w:rsidRDefault="00CA0A2F" w:rsidP="00C755C0">
            <w:pPr>
              <w:pStyle w:val="TAC"/>
            </w:pPr>
            <w:r w:rsidRPr="00894E8C">
              <w:t>37</w:t>
            </w:r>
          </w:p>
        </w:tc>
      </w:tr>
      <w:tr w:rsidR="00CA0A2F" w:rsidRPr="00894E8C" w14:paraId="04A8621E" w14:textId="77777777" w:rsidTr="00C755C0">
        <w:trPr>
          <w:jc w:val="center"/>
        </w:trPr>
        <w:tc>
          <w:tcPr>
            <w:tcW w:w="1329" w:type="dxa"/>
          </w:tcPr>
          <w:p w14:paraId="190766AB" w14:textId="77777777" w:rsidR="00CA0A2F" w:rsidRPr="00894E8C" w:rsidRDefault="00CA0A2F" w:rsidP="00C755C0">
            <w:pPr>
              <w:pStyle w:val="TAC"/>
            </w:pPr>
            <w:r w:rsidRPr="00894E8C">
              <w:t>14 (Note 6)</w:t>
            </w:r>
          </w:p>
        </w:tc>
        <w:tc>
          <w:tcPr>
            <w:tcW w:w="811" w:type="dxa"/>
          </w:tcPr>
          <w:p w14:paraId="4BFA7873" w14:textId="77777777" w:rsidR="00CA0A2F" w:rsidRPr="00894E8C" w:rsidRDefault="00CA0A2F" w:rsidP="00C755C0">
            <w:pPr>
              <w:pStyle w:val="TAC"/>
            </w:pPr>
            <w:r w:rsidRPr="00894E8C">
              <w:t>10MHz</w:t>
            </w:r>
          </w:p>
        </w:tc>
        <w:tc>
          <w:tcPr>
            <w:tcW w:w="2700" w:type="dxa"/>
            <w:gridSpan w:val="2"/>
            <w:vMerge/>
          </w:tcPr>
          <w:p w14:paraId="62EBB4CF" w14:textId="77777777" w:rsidR="00CA0A2F" w:rsidRPr="00894E8C" w:rsidRDefault="00CA0A2F" w:rsidP="00C755C0">
            <w:pPr>
              <w:pStyle w:val="TAC"/>
              <w:rPr>
                <w:rFonts w:eastAsia="SimSun"/>
              </w:rPr>
            </w:pPr>
          </w:p>
        </w:tc>
        <w:tc>
          <w:tcPr>
            <w:tcW w:w="1120" w:type="dxa"/>
          </w:tcPr>
          <w:p w14:paraId="07844BA9" w14:textId="77777777" w:rsidR="00CA0A2F" w:rsidRPr="00894E8C" w:rsidRDefault="00CA0A2F" w:rsidP="00C755C0">
            <w:pPr>
              <w:pStyle w:val="TAC"/>
            </w:pPr>
            <w:r w:rsidRPr="00894E8C">
              <w:t>QPSK</w:t>
            </w:r>
          </w:p>
        </w:tc>
        <w:tc>
          <w:tcPr>
            <w:tcW w:w="1310" w:type="dxa"/>
          </w:tcPr>
          <w:p w14:paraId="7957396E" w14:textId="77777777" w:rsidR="00CA0A2F" w:rsidRPr="00894E8C" w:rsidRDefault="00CA0A2F" w:rsidP="00C755C0">
            <w:pPr>
              <w:pStyle w:val="TAC"/>
            </w:pPr>
            <w:r w:rsidRPr="00894E8C">
              <w:t>1</w:t>
            </w:r>
          </w:p>
        </w:tc>
        <w:tc>
          <w:tcPr>
            <w:tcW w:w="1248" w:type="dxa"/>
          </w:tcPr>
          <w:p w14:paraId="22432327" w14:textId="77777777" w:rsidR="00CA0A2F" w:rsidRPr="00894E8C" w:rsidRDefault="00CA0A2F" w:rsidP="00C755C0">
            <w:pPr>
              <w:pStyle w:val="TAC"/>
            </w:pPr>
            <w:r w:rsidRPr="00894E8C">
              <w:t>49</w:t>
            </w:r>
          </w:p>
        </w:tc>
      </w:tr>
      <w:tr w:rsidR="00CA0A2F" w:rsidRPr="00894E8C" w14:paraId="7BCCAD88" w14:textId="77777777" w:rsidTr="00C755C0">
        <w:trPr>
          <w:jc w:val="center"/>
        </w:trPr>
        <w:tc>
          <w:tcPr>
            <w:tcW w:w="1329" w:type="dxa"/>
          </w:tcPr>
          <w:p w14:paraId="4AC8CF4C" w14:textId="77777777" w:rsidR="00CA0A2F" w:rsidRPr="00894E8C" w:rsidRDefault="00CA0A2F" w:rsidP="00C755C0">
            <w:pPr>
              <w:pStyle w:val="TAC"/>
            </w:pPr>
            <w:r w:rsidRPr="00894E8C">
              <w:t>15 (Note 6)</w:t>
            </w:r>
          </w:p>
        </w:tc>
        <w:tc>
          <w:tcPr>
            <w:tcW w:w="811" w:type="dxa"/>
          </w:tcPr>
          <w:p w14:paraId="14C56B82" w14:textId="77777777" w:rsidR="00CA0A2F" w:rsidRPr="00894E8C" w:rsidRDefault="00CA0A2F" w:rsidP="00C755C0">
            <w:pPr>
              <w:pStyle w:val="TAC"/>
            </w:pPr>
            <w:r w:rsidRPr="00894E8C">
              <w:t>15MHz</w:t>
            </w:r>
          </w:p>
        </w:tc>
        <w:tc>
          <w:tcPr>
            <w:tcW w:w="2700" w:type="dxa"/>
            <w:gridSpan w:val="2"/>
            <w:vMerge/>
          </w:tcPr>
          <w:p w14:paraId="74BA05FB" w14:textId="77777777" w:rsidR="00CA0A2F" w:rsidRPr="00894E8C" w:rsidRDefault="00CA0A2F" w:rsidP="00C755C0">
            <w:pPr>
              <w:pStyle w:val="TAC"/>
              <w:rPr>
                <w:rFonts w:eastAsia="SimSun"/>
              </w:rPr>
            </w:pPr>
          </w:p>
        </w:tc>
        <w:tc>
          <w:tcPr>
            <w:tcW w:w="1120" w:type="dxa"/>
          </w:tcPr>
          <w:p w14:paraId="1F847163" w14:textId="77777777" w:rsidR="00CA0A2F" w:rsidRPr="00894E8C" w:rsidRDefault="00CA0A2F" w:rsidP="00C755C0">
            <w:pPr>
              <w:pStyle w:val="TAC"/>
            </w:pPr>
            <w:r w:rsidRPr="00894E8C">
              <w:t xml:space="preserve">QPSK </w:t>
            </w:r>
          </w:p>
        </w:tc>
        <w:tc>
          <w:tcPr>
            <w:tcW w:w="1310" w:type="dxa"/>
          </w:tcPr>
          <w:p w14:paraId="36FE988A" w14:textId="77777777" w:rsidR="00CA0A2F" w:rsidRPr="00894E8C" w:rsidRDefault="00CA0A2F" w:rsidP="00C755C0">
            <w:pPr>
              <w:pStyle w:val="TAC"/>
            </w:pPr>
            <w:r w:rsidRPr="00894E8C">
              <w:t>1</w:t>
            </w:r>
          </w:p>
        </w:tc>
        <w:tc>
          <w:tcPr>
            <w:tcW w:w="1248" w:type="dxa"/>
          </w:tcPr>
          <w:p w14:paraId="602EBB1A" w14:textId="77777777" w:rsidR="00CA0A2F" w:rsidRPr="00894E8C" w:rsidRDefault="00CA0A2F" w:rsidP="00C755C0">
            <w:pPr>
              <w:pStyle w:val="TAC"/>
            </w:pPr>
            <w:r w:rsidRPr="00894E8C">
              <w:t>0</w:t>
            </w:r>
          </w:p>
        </w:tc>
      </w:tr>
      <w:tr w:rsidR="00CA0A2F" w:rsidRPr="00894E8C" w14:paraId="19071689" w14:textId="77777777" w:rsidTr="00C755C0">
        <w:trPr>
          <w:jc w:val="center"/>
        </w:trPr>
        <w:tc>
          <w:tcPr>
            <w:tcW w:w="1329" w:type="dxa"/>
          </w:tcPr>
          <w:p w14:paraId="762A397B" w14:textId="77777777" w:rsidR="00CA0A2F" w:rsidRPr="00894E8C" w:rsidRDefault="00CA0A2F" w:rsidP="00C755C0">
            <w:pPr>
              <w:pStyle w:val="TAC"/>
            </w:pPr>
            <w:r w:rsidRPr="00894E8C">
              <w:t>16 (Note 6)</w:t>
            </w:r>
          </w:p>
        </w:tc>
        <w:tc>
          <w:tcPr>
            <w:tcW w:w="811" w:type="dxa"/>
          </w:tcPr>
          <w:p w14:paraId="4CEC2648" w14:textId="77777777" w:rsidR="00CA0A2F" w:rsidRPr="00894E8C" w:rsidRDefault="00CA0A2F" w:rsidP="00C755C0">
            <w:pPr>
              <w:pStyle w:val="TAC"/>
            </w:pPr>
            <w:r w:rsidRPr="00894E8C">
              <w:t>15MHz</w:t>
            </w:r>
          </w:p>
        </w:tc>
        <w:tc>
          <w:tcPr>
            <w:tcW w:w="2700" w:type="dxa"/>
            <w:gridSpan w:val="2"/>
            <w:vMerge/>
          </w:tcPr>
          <w:p w14:paraId="1A858913" w14:textId="77777777" w:rsidR="00CA0A2F" w:rsidRPr="00894E8C" w:rsidRDefault="00CA0A2F" w:rsidP="00C755C0">
            <w:pPr>
              <w:pStyle w:val="TAC"/>
              <w:rPr>
                <w:rFonts w:eastAsia="SimSun"/>
              </w:rPr>
            </w:pPr>
          </w:p>
        </w:tc>
        <w:tc>
          <w:tcPr>
            <w:tcW w:w="1120" w:type="dxa"/>
          </w:tcPr>
          <w:p w14:paraId="0FE86D7B" w14:textId="77777777" w:rsidR="00CA0A2F" w:rsidRPr="00894E8C" w:rsidRDefault="00CA0A2F" w:rsidP="00C755C0">
            <w:pPr>
              <w:pStyle w:val="TAC"/>
            </w:pPr>
            <w:r w:rsidRPr="00894E8C">
              <w:t>QPSK</w:t>
            </w:r>
          </w:p>
        </w:tc>
        <w:tc>
          <w:tcPr>
            <w:tcW w:w="1310" w:type="dxa"/>
          </w:tcPr>
          <w:p w14:paraId="62BCB769" w14:textId="77777777" w:rsidR="00CA0A2F" w:rsidRPr="00894E8C" w:rsidRDefault="00CA0A2F" w:rsidP="00C755C0">
            <w:pPr>
              <w:pStyle w:val="TAC"/>
            </w:pPr>
            <w:r w:rsidRPr="00894E8C">
              <w:t>16</w:t>
            </w:r>
          </w:p>
        </w:tc>
        <w:tc>
          <w:tcPr>
            <w:tcW w:w="1248" w:type="dxa"/>
          </w:tcPr>
          <w:p w14:paraId="7CD52C07" w14:textId="77777777" w:rsidR="00CA0A2F" w:rsidRPr="00894E8C" w:rsidRDefault="00CA0A2F" w:rsidP="00C755C0">
            <w:pPr>
              <w:pStyle w:val="TAC"/>
            </w:pPr>
            <w:r w:rsidRPr="00894E8C">
              <w:t>0</w:t>
            </w:r>
          </w:p>
        </w:tc>
      </w:tr>
      <w:tr w:rsidR="00CA0A2F" w:rsidRPr="00894E8C" w14:paraId="780FE014" w14:textId="77777777" w:rsidTr="00C755C0">
        <w:trPr>
          <w:jc w:val="center"/>
        </w:trPr>
        <w:tc>
          <w:tcPr>
            <w:tcW w:w="1329" w:type="dxa"/>
          </w:tcPr>
          <w:p w14:paraId="3FF84156" w14:textId="77777777" w:rsidR="00CA0A2F" w:rsidRPr="00894E8C" w:rsidRDefault="00CA0A2F" w:rsidP="00C755C0">
            <w:pPr>
              <w:pStyle w:val="TAC"/>
            </w:pPr>
            <w:r w:rsidRPr="00894E8C">
              <w:t>17 (Note 6)</w:t>
            </w:r>
          </w:p>
        </w:tc>
        <w:tc>
          <w:tcPr>
            <w:tcW w:w="811" w:type="dxa"/>
          </w:tcPr>
          <w:p w14:paraId="31EF6998" w14:textId="77777777" w:rsidR="00CA0A2F" w:rsidRPr="00894E8C" w:rsidRDefault="00CA0A2F" w:rsidP="00C755C0">
            <w:pPr>
              <w:pStyle w:val="TAC"/>
            </w:pPr>
            <w:r w:rsidRPr="00894E8C">
              <w:t>15MHz</w:t>
            </w:r>
          </w:p>
        </w:tc>
        <w:tc>
          <w:tcPr>
            <w:tcW w:w="2700" w:type="dxa"/>
            <w:gridSpan w:val="2"/>
            <w:vMerge/>
          </w:tcPr>
          <w:p w14:paraId="48B2AE88" w14:textId="77777777" w:rsidR="00CA0A2F" w:rsidRPr="00894E8C" w:rsidRDefault="00CA0A2F" w:rsidP="00C755C0">
            <w:pPr>
              <w:pStyle w:val="TAC"/>
              <w:rPr>
                <w:rFonts w:eastAsia="SimSun"/>
              </w:rPr>
            </w:pPr>
          </w:p>
        </w:tc>
        <w:tc>
          <w:tcPr>
            <w:tcW w:w="1120" w:type="dxa"/>
          </w:tcPr>
          <w:p w14:paraId="09DE67BC" w14:textId="77777777" w:rsidR="00CA0A2F" w:rsidRPr="00894E8C" w:rsidRDefault="00CA0A2F" w:rsidP="00C755C0">
            <w:pPr>
              <w:pStyle w:val="TAC"/>
            </w:pPr>
            <w:r w:rsidRPr="00894E8C">
              <w:t>QPSK</w:t>
            </w:r>
          </w:p>
        </w:tc>
        <w:tc>
          <w:tcPr>
            <w:tcW w:w="1310" w:type="dxa"/>
          </w:tcPr>
          <w:p w14:paraId="343E3FFC" w14:textId="77777777" w:rsidR="00CA0A2F" w:rsidRPr="00894E8C" w:rsidRDefault="00CA0A2F" w:rsidP="00C755C0">
            <w:pPr>
              <w:pStyle w:val="TAC"/>
            </w:pPr>
            <w:r w:rsidRPr="00894E8C">
              <w:t>75</w:t>
            </w:r>
          </w:p>
        </w:tc>
        <w:tc>
          <w:tcPr>
            <w:tcW w:w="1248" w:type="dxa"/>
          </w:tcPr>
          <w:p w14:paraId="53297239" w14:textId="77777777" w:rsidR="00CA0A2F" w:rsidRPr="00894E8C" w:rsidRDefault="00CA0A2F" w:rsidP="00C755C0">
            <w:pPr>
              <w:pStyle w:val="TAC"/>
            </w:pPr>
            <w:r w:rsidRPr="00894E8C">
              <w:t>0</w:t>
            </w:r>
          </w:p>
        </w:tc>
      </w:tr>
      <w:tr w:rsidR="00CA0A2F" w:rsidRPr="00894E8C" w14:paraId="6C663647" w14:textId="77777777" w:rsidTr="00C755C0">
        <w:trPr>
          <w:jc w:val="center"/>
        </w:trPr>
        <w:tc>
          <w:tcPr>
            <w:tcW w:w="1329" w:type="dxa"/>
          </w:tcPr>
          <w:p w14:paraId="14144446" w14:textId="77777777" w:rsidR="00CA0A2F" w:rsidRPr="00894E8C" w:rsidRDefault="00CA0A2F" w:rsidP="00C755C0">
            <w:pPr>
              <w:pStyle w:val="TAC"/>
            </w:pPr>
            <w:r w:rsidRPr="00894E8C">
              <w:t>18 (Note 6)</w:t>
            </w:r>
          </w:p>
        </w:tc>
        <w:tc>
          <w:tcPr>
            <w:tcW w:w="811" w:type="dxa"/>
          </w:tcPr>
          <w:p w14:paraId="688BDF35" w14:textId="77777777" w:rsidR="00CA0A2F" w:rsidRPr="00894E8C" w:rsidRDefault="00CA0A2F" w:rsidP="00C755C0">
            <w:pPr>
              <w:pStyle w:val="TAC"/>
            </w:pPr>
            <w:r w:rsidRPr="00894E8C">
              <w:t>15MHz</w:t>
            </w:r>
          </w:p>
        </w:tc>
        <w:tc>
          <w:tcPr>
            <w:tcW w:w="2700" w:type="dxa"/>
            <w:gridSpan w:val="2"/>
            <w:vMerge/>
          </w:tcPr>
          <w:p w14:paraId="58FEF3C8" w14:textId="77777777" w:rsidR="00CA0A2F" w:rsidRPr="00894E8C" w:rsidRDefault="00CA0A2F" w:rsidP="00C755C0">
            <w:pPr>
              <w:pStyle w:val="TAC"/>
              <w:rPr>
                <w:rFonts w:eastAsia="SimSun"/>
              </w:rPr>
            </w:pPr>
          </w:p>
        </w:tc>
        <w:tc>
          <w:tcPr>
            <w:tcW w:w="1120" w:type="dxa"/>
            <w:tcBorders>
              <w:bottom w:val="single" w:sz="4" w:space="0" w:color="auto"/>
            </w:tcBorders>
          </w:tcPr>
          <w:p w14:paraId="47DB1F57" w14:textId="77777777" w:rsidR="00CA0A2F" w:rsidRPr="00894E8C" w:rsidRDefault="00CA0A2F" w:rsidP="00C755C0">
            <w:pPr>
              <w:pStyle w:val="TAC"/>
            </w:pPr>
            <w:r w:rsidRPr="00894E8C">
              <w:t>16QAM</w:t>
            </w:r>
          </w:p>
          <w:p w14:paraId="3C4E24B9" w14:textId="77777777" w:rsidR="00CA0A2F" w:rsidRPr="00894E8C" w:rsidRDefault="00CA0A2F" w:rsidP="00C755C0">
            <w:pPr>
              <w:pStyle w:val="TAC"/>
            </w:pPr>
            <w:r w:rsidRPr="00894E8C">
              <w:t>(Note 5)</w:t>
            </w:r>
          </w:p>
        </w:tc>
        <w:tc>
          <w:tcPr>
            <w:tcW w:w="1310" w:type="dxa"/>
          </w:tcPr>
          <w:p w14:paraId="1CE39810" w14:textId="77777777" w:rsidR="00CA0A2F" w:rsidRPr="00894E8C" w:rsidRDefault="00CA0A2F" w:rsidP="00C755C0">
            <w:pPr>
              <w:pStyle w:val="TAC"/>
            </w:pPr>
            <w:r w:rsidRPr="00894E8C">
              <w:t>75</w:t>
            </w:r>
          </w:p>
          <w:p w14:paraId="624D62E5" w14:textId="77777777" w:rsidR="00CA0A2F" w:rsidRPr="00894E8C" w:rsidRDefault="00CA0A2F" w:rsidP="00C755C0">
            <w:pPr>
              <w:pStyle w:val="TAC"/>
            </w:pPr>
            <w:r w:rsidRPr="00894E8C">
              <w:t>(Note 4)</w:t>
            </w:r>
          </w:p>
        </w:tc>
        <w:tc>
          <w:tcPr>
            <w:tcW w:w="1248" w:type="dxa"/>
          </w:tcPr>
          <w:p w14:paraId="4DD7D72A" w14:textId="77777777" w:rsidR="00CA0A2F" w:rsidRPr="00894E8C" w:rsidRDefault="00CA0A2F" w:rsidP="00C755C0">
            <w:pPr>
              <w:pStyle w:val="TAC"/>
            </w:pPr>
            <w:r w:rsidRPr="00894E8C">
              <w:t>0</w:t>
            </w:r>
          </w:p>
        </w:tc>
      </w:tr>
      <w:tr w:rsidR="00CA0A2F" w:rsidRPr="00894E8C" w14:paraId="38FBEC70" w14:textId="77777777" w:rsidTr="00C755C0">
        <w:trPr>
          <w:jc w:val="center"/>
        </w:trPr>
        <w:tc>
          <w:tcPr>
            <w:tcW w:w="1329" w:type="dxa"/>
            <w:tcBorders>
              <w:bottom w:val="single" w:sz="4" w:space="0" w:color="auto"/>
            </w:tcBorders>
          </w:tcPr>
          <w:p w14:paraId="283D41B3" w14:textId="77777777" w:rsidR="00CA0A2F" w:rsidRPr="00894E8C" w:rsidRDefault="00CA0A2F" w:rsidP="00C755C0">
            <w:pPr>
              <w:pStyle w:val="TAC"/>
            </w:pPr>
            <w:r w:rsidRPr="00894E8C">
              <w:t>19 (Note 6)</w:t>
            </w:r>
          </w:p>
        </w:tc>
        <w:tc>
          <w:tcPr>
            <w:tcW w:w="811" w:type="dxa"/>
            <w:tcBorders>
              <w:bottom w:val="single" w:sz="4" w:space="0" w:color="auto"/>
            </w:tcBorders>
          </w:tcPr>
          <w:p w14:paraId="510E25E6" w14:textId="77777777" w:rsidR="00CA0A2F" w:rsidRPr="00894E8C" w:rsidRDefault="00CA0A2F" w:rsidP="00C755C0">
            <w:pPr>
              <w:pStyle w:val="TAC"/>
            </w:pPr>
            <w:r w:rsidRPr="00894E8C">
              <w:t>15MHz</w:t>
            </w:r>
          </w:p>
        </w:tc>
        <w:tc>
          <w:tcPr>
            <w:tcW w:w="2700" w:type="dxa"/>
            <w:gridSpan w:val="2"/>
            <w:vMerge/>
          </w:tcPr>
          <w:p w14:paraId="26D0D966" w14:textId="77777777" w:rsidR="00CA0A2F" w:rsidRPr="00894E8C" w:rsidRDefault="00CA0A2F" w:rsidP="00C755C0">
            <w:pPr>
              <w:pStyle w:val="TAC"/>
              <w:rPr>
                <w:rFonts w:eastAsia="SimSun"/>
              </w:rPr>
            </w:pPr>
          </w:p>
        </w:tc>
        <w:tc>
          <w:tcPr>
            <w:tcW w:w="1120" w:type="dxa"/>
          </w:tcPr>
          <w:p w14:paraId="3530E6A9" w14:textId="77777777" w:rsidR="00CA0A2F" w:rsidRPr="00894E8C" w:rsidRDefault="00CA0A2F" w:rsidP="00C755C0">
            <w:pPr>
              <w:pStyle w:val="TAC"/>
            </w:pPr>
            <w:r w:rsidRPr="00894E8C">
              <w:t>QPSK</w:t>
            </w:r>
          </w:p>
        </w:tc>
        <w:tc>
          <w:tcPr>
            <w:tcW w:w="1310" w:type="dxa"/>
          </w:tcPr>
          <w:p w14:paraId="300DBB9C" w14:textId="77777777" w:rsidR="00CA0A2F" w:rsidRPr="00894E8C" w:rsidRDefault="00CA0A2F" w:rsidP="00C755C0">
            <w:pPr>
              <w:pStyle w:val="TAC"/>
            </w:pPr>
            <w:r w:rsidRPr="00894E8C">
              <w:t>36</w:t>
            </w:r>
          </w:p>
        </w:tc>
        <w:tc>
          <w:tcPr>
            <w:tcW w:w="1248" w:type="dxa"/>
          </w:tcPr>
          <w:p w14:paraId="19E31DD3" w14:textId="77777777" w:rsidR="00CA0A2F" w:rsidRPr="00894E8C" w:rsidRDefault="00CA0A2F" w:rsidP="00C755C0">
            <w:pPr>
              <w:pStyle w:val="TAC"/>
            </w:pPr>
            <w:r w:rsidRPr="00894E8C">
              <w:t>19</w:t>
            </w:r>
          </w:p>
        </w:tc>
      </w:tr>
      <w:tr w:rsidR="00CA0A2F" w:rsidRPr="00894E8C" w14:paraId="41256A0B" w14:textId="77777777" w:rsidTr="00C755C0">
        <w:trPr>
          <w:jc w:val="center"/>
        </w:trPr>
        <w:tc>
          <w:tcPr>
            <w:tcW w:w="1329" w:type="dxa"/>
            <w:tcBorders>
              <w:bottom w:val="single" w:sz="4" w:space="0" w:color="auto"/>
            </w:tcBorders>
          </w:tcPr>
          <w:p w14:paraId="33AA54C9" w14:textId="77777777" w:rsidR="00CA0A2F" w:rsidRPr="00894E8C" w:rsidRDefault="00CA0A2F" w:rsidP="00C755C0">
            <w:pPr>
              <w:pStyle w:val="TAC"/>
            </w:pPr>
            <w:r w:rsidRPr="00894E8C">
              <w:lastRenderedPageBreak/>
              <w:t>20 (Note 6)</w:t>
            </w:r>
          </w:p>
        </w:tc>
        <w:tc>
          <w:tcPr>
            <w:tcW w:w="811" w:type="dxa"/>
            <w:tcBorders>
              <w:bottom w:val="single" w:sz="4" w:space="0" w:color="auto"/>
            </w:tcBorders>
          </w:tcPr>
          <w:p w14:paraId="28838387" w14:textId="77777777" w:rsidR="00CA0A2F" w:rsidRPr="00894E8C" w:rsidRDefault="00CA0A2F" w:rsidP="00C755C0">
            <w:pPr>
              <w:pStyle w:val="TAC"/>
            </w:pPr>
            <w:r w:rsidRPr="00894E8C">
              <w:t>15MHz</w:t>
            </w:r>
          </w:p>
        </w:tc>
        <w:tc>
          <w:tcPr>
            <w:tcW w:w="2700" w:type="dxa"/>
            <w:gridSpan w:val="2"/>
            <w:vMerge/>
          </w:tcPr>
          <w:p w14:paraId="5859AA15" w14:textId="77777777" w:rsidR="00CA0A2F" w:rsidRPr="00894E8C" w:rsidRDefault="00CA0A2F" w:rsidP="00C755C0">
            <w:pPr>
              <w:pStyle w:val="TAC"/>
              <w:rPr>
                <w:rFonts w:eastAsia="SimSun"/>
              </w:rPr>
            </w:pPr>
          </w:p>
        </w:tc>
        <w:tc>
          <w:tcPr>
            <w:tcW w:w="1120" w:type="dxa"/>
          </w:tcPr>
          <w:p w14:paraId="02DED1E2" w14:textId="77777777" w:rsidR="00CA0A2F" w:rsidRPr="00894E8C" w:rsidRDefault="00CA0A2F" w:rsidP="00C755C0">
            <w:pPr>
              <w:pStyle w:val="TAC"/>
            </w:pPr>
            <w:r w:rsidRPr="00894E8C">
              <w:t>16QAM</w:t>
            </w:r>
          </w:p>
          <w:p w14:paraId="39266DF2" w14:textId="77777777" w:rsidR="00CA0A2F" w:rsidRPr="00894E8C" w:rsidRDefault="00CA0A2F" w:rsidP="00C755C0">
            <w:pPr>
              <w:pStyle w:val="TAC"/>
            </w:pPr>
            <w:r w:rsidRPr="00894E8C">
              <w:t>(Note 5)</w:t>
            </w:r>
          </w:p>
        </w:tc>
        <w:tc>
          <w:tcPr>
            <w:tcW w:w="1310" w:type="dxa"/>
          </w:tcPr>
          <w:p w14:paraId="1254A227" w14:textId="77777777" w:rsidR="00CA0A2F" w:rsidRPr="00894E8C" w:rsidRDefault="00CA0A2F" w:rsidP="00C755C0">
            <w:pPr>
              <w:pStyle w:val="TAC"/>
            </w:pPr>
            <w:r w:rsidRPr="00894E8C">
              <w:t>36</w:t>
            </w:r>
          </w:p>
          <w:p w14:paraId="53DD765A" w14:textId="77777777" w:rsidR="00CA0A2F" w:rsidRPr="00894E8C" w:rsidRDefault="00CA0A2F" w:rsidP="00C755C0">
            <w:pPr>
              <w:pStyle w:val="TAC"/>
            </w:pPr>
            <w:r w:rsidRPr="00894E8C">
              <w:t>(Note 4)</w:t>
            </w:r>
          </w:p>
        </w:tc>
        <w:tc>
          <w:tcPr>
            <w:tcW w:w="1248" w:type="dxa"/>
          </w:tcPr>
          <w:p w14:paraId="72123FC5" w14:textId="77777777" w:rsidR="00CA0A2F" w:rsidRPr="00894E8C" w:rsidRDefault="00CA0A2F" w:rsidP="00C755C0">
            <w:pPr>
              <w:pStyle w:val="TAC"/>
            </w:pPr>
            <w:r w:rsidRPr="00894E8C">
              <w:t>19</w:t>
            </w:r>
          </w:p>
        </w:tc>
      </w:tr>
      <w:tr w:rsidR="00CA0A2F" w:rsidRPr="00894E8C" w14:paraId="2C2D5C77" w14:textId="77777777" w:rsidTr="00C755C0">
        <w:trPr>
          <w:jc w:val="center"/>
        </w:trPr>
        <w:tc>
          <w:tcPr>
            <w:tcW w:w="1329" w:type="dxa"/>
          </w:tcPr>
          <w:p w14:paraId="5361FD0A" w14:textId="77777777" w:rsidR="00CA0A2F" w:rsidRPr="00894E8C" w:rsidRDefault="00CA0A2F" w:rsidP="00C755C0">
            <w:pPr>
              <w:pStyle w:val="TAC"/>
            </w:pPr>
            <w:r w:rsidRPr="00894E8C">
              <w:t>21 (Note 6)</w:t>
            </w:r>
          </w:p>
        </w:tc>
        <w:tc>
          <w:tcPr>
            <w:tcW w:w="811" w:type="dxa"/>
          </w:tcPr>
          <w:p w14:paraId="713548B0" w14:textId="77777777" w:rsidR="00CA0A2F" w:rsidRPr="00894E8C" w:rsidRDefault="00CA0A2F" w:rsidP="00C755C0">
            <w:pPr>
              <w:pStyle w:val="TAC"/>
            </w:pPr>
            <w:r w:rsidRPr="00894E8C">
              <w:t>15MHz</w:t>
            </w:r>
          </w:p>
        </w:tc>
        <w:tc>
          <w:tcPr>
            <w:tcW w:w="2700" w:type="dxa"/>
            <w:gridSpan w:val="2"/>
            <w:vMerge/>
          </w:tcPr>
          <w:p w14:paraId="243282E6" w14:textId="77777777" w:rsidR="00CA0A2F" w:rsidRPr="00894E8C" w:rsidRDefault="00CA0A2F" w:rsidP="00C755C0">
            <w:pPr>
              <w:pStyle w:val="TAC"/>
              <w:rPr>
                <w:rFonts w:eastAsia="SimSun"/>
              </w:rPr>
            </w:pPr>
          </w:p>
        </w:tc>
        <w:tc>
          <w:tcPr>
            <w:tcW w:w="1120" w:type="dxa"/>
          </w:tcPr>
          <w:p w14:paraId="40D467E1" w14:textId="77777777" w:rsidR="00CA0A2F" w:rsidRPr="00894E8C" w:rsidRDefault="00CA0A2F" w:rsidP="00C755C0">
            <w:pPr>
              <w:pStyle w:val="TAC"/>
            </w:pPr>
            <w:r w:rsidRPr="00894E8C">
              <w:t>QPSK</w:t>
            </w:r>
          </w:p>
        </w:tc>
        <w:tc>
          <w:tcPr>
            <w:tcW w:w="1310" w:type="dxa"/>
          </w:tcPr>
          <w:p w14:paraId="2FA1F0AA" w14:textId="77777777" w:rsidR="00CA0A2F" w:rsidRPr="00894E8C" w:rsidRDefault="00CA0A2F" w:rsidP="00C755C0">
            <w:pPr>
              <w:pStyle w:val="TAC"/>
            </w:pPr>
            <w:r w:rsidRPr="00894E8C">
              <w:t>50</w:t>
            </w:r>
          </w:p>
        </w:tc>
        <w:tc>
          <w:tcPr>
            <w:tcW w:w="1248" w:type="dxa"/>
          </w:tcPr>
          <w:p w14:paraId="729A7FFF" w14:textId="77777777" w:rsidR="00CA0A2F" w:rsidRPr="00894E8C" w:rsidRDefault="00CA0A2F" w:rsidP="00C755C0">
            <w:pPr>
              <w:pStyle w:val="TAC"/>
            </w:pPr>
            <w:r w:rsidRPr="00894E8C">
              <w:t>19</w:t>
            </w:r>
          </w:p>
        </w:tc>
      </w:tr>
      <w:tr w:rsidR="00CA0A2F" w:rsidRPr="00894E8C" w14:paraId="0C3009AA" w14:textId="77777777" w:rsidTr="00C755C0">
        <w:trPr>
          <w:jc w:val="center"/>
        </w:trPr>
        <w:tc>
          <w:tcPr>
            <w:tcW w:w="1329" w:type="dxa"/>
          </w:tcPr>
          <w:p w14:paraId="6340FA66" w14:textId="77777777" w:rsidR="00CA0A2F" w:rsidRPr="00894E8C" w:rsidRDefault="00CA0A2F" w:rsidP="00C755C0">
            <w:pPr>
              <w:pStyle w:val="TAC"/>
            </w:pPr>
            <w:r w:rsidRPr="00894E8C">
              <w:t>22 (Note 6)</w:t>
            </w:r>
          </w:p>
        </w:tc>
        <w:tc>
          <w:tcPr>
            <w:tcW w:w="811" w:type="dxa"/>
          </w:tcPr>
          <w:p w14:paraId="4ED30B99" w14:textId="77777777" w:rsidR="00CA0A2F" w:rsidRPr="00894E8C" w:rsidRDefault="00CA0A2F" w:rsidP="00C755C0">
            <w:pPr>
              <w:pStyle w:val="TAC"/>
            </w:pPr>
            <w:r w:rsidRPr="00894E8C">
              <w:t>15MHz</w:t>
            </w:r>
          </w:p>
        </w:tc>
        <w:tc>
          <w:tcPr>
            <w:tcW w:w="2700" w:type="dxa"/>
            <w:gridSpan w:val="2"/>
            <w:vMerge/>
          </w:tcPr>
          <w:p w14:paraId="1170BFAE" w14:textId="77777777" w:rsidR="00CA0A2F" w:rsidRPr="00894E8C" w:rsidRDefault="00CA0A2F" w:rsidP="00C755C0">
            <w:pPr>
              <w:pStyle w:val="TAC"/>
              <w:rPr>
                <w:rFonts w:eastAsia="SimSun"/>
              </w:rPr>
            </w:pPr>
          </w:p>
        </w:tc>
        <w:tc>
          <w:tcPr>
            <w:tcW w:w="1120" w:type="dxa"/>
          </w:tcPr>
          <w:p w14:paraId="2D763A8C" w14:textId="77777777" w:rsidR="00CA0A2F" w:rsidRPr="00894E8C" w:rsidRDefault="00CA0A2F" w:rsidP="00C755C0">
            <w:pPr>
              <w:pStyle w:val="TAC"/>
            </w:pPr>
            <w:r w:rsidRPr="00894E8C">
              <w:t>QPSK</w:t>
            </w:r>
          </w:p>
        </w:tc>
        <w:tc>
          <w:tcPr>
            <w:tcW w:w="1310" w:type="dxa"/>
          </w:tcPr>
          <w:p w14:paraId="2BB0D983" w14:textId="77777777" w:rsidR="00CA0A2F" w:rsidRPr="00894E8C" w:rsidRDefault="00CA0A2F" w:rsidP="00C755C0">
            <w:pPr>
              <w:pStyle w:val="TAC"/>
            </w:pPr>
            <w:r w:rsidRPr="00894E8C">
              <w:t>18</w:t>
            </w:r>
          </w:p>
        </w:tc>
        <w:tc>
          <w:tcPr>
            <w:tcW w:w="1248" w:type="dxa"/>
          </w:tcPr>
          <w:p w14:paraId="3A954976" w14:textId="77777777" w:rsidR="00CA0A2F" w:rsidRPr="00894E8C" w:rsidRDefault="00CA0A2F" w:rsidP="00C755C0">
            <w:pPr>
              <w:pStyle w:val="TAC"/>
            </w:pPr>
            <w:r w:rsidRPr="00894E8C">
              <w:t>56</w:t>
            </w:r>
          </w:p>
        </w:tc>
      </w:tr>
      <w:tr w:rsidR="00CA0A2F" w:rsidRPr="00894E8C" w14:paraId="304DAE7B" w14:textId="77777777" w:rsidTr="00C755C0">
        <w:trPr>
          <w:jc w:val="center"/>
        </w:trPr>
        <w:tc>
          <w:tcPr>
            <w:tcW w:w="1329" w:type="dxa"/>
          </w:tcPr>
          <w:p w14:paraId="29EF7169" w14:textId="77777777" w:rsidR="00CA0A2F" w:rsidRPr="00894E8C" w:rsidRDefault="00CA0A2F" w:rsidP="00C755C0">
            <w:pPr>
              <w:pStyle w:val="TAC"/>
            </w:pPr>
            <w:r w:rsidRPr="00894E8C">
              <w:t>23 (Note 6)</w:t>
            </w:r>
          </w:p>
        </w:tc>
        <w:tc>
          <w:tcPr>
            <w:tcW w:w="811" w:type="dxa"/>
          </w:tcPr>
          <w:p w14:paraId="61DE9AE4" w14:textId="77777777" w:rsidR="00CA0A2F" w:rsidRPr="00894E8C" w:rsidRDefault="00CA0A2F" w:rsidP="00C755C0">
            <w:pPr>
              <w:pStyle w:val="TAC"/>
            </w:pPr>
            <w:r w:rsidRPr="00894E8C">
              <w:t>15MHz</w:t>
            </w:r>
          </w:p>
        </w:tc>
        <w:tc>
          <w:tcPr>
            <w:tcW w:w="2700" w:type="dxa"/>
            <w:gridSpan w:val="2"/>
            <w:vMerge/>
          </w:tcPr>
          <w:p w14:paraId="33E8FD30" w14:textId="77777777" w:rsidR="00CA0A2F" w:rsidRPr="00894E8C" w:rsidRDefault="00CA0A2F" w:rsidP="00C755C0">
            <w:pPr>
              <w:pStyle w:val="TAC"/>
              <w:rPr>
                <w:rFonts w:eastAsia="SimSun"/>
              </w:rPr>
            </w:pPr>
          </w:p>
        </w:tc>
        <w:tc>
          <w:tcPr>
            <w:tcW w:w="1120" w:type="dxa"/>
          </w:tcPr>
          <w:p w14:paraId="0C45E48C" w14:textId="77777777" w:rsidR="00CA0A2F" w:rsidRPr="00894E8C" w:rsidRDefault="00CA0A2F" w:rsidP="00C755C0">
            <w:pPr>
              <w:pStyle w:val="TAC"/>
            </w:pPr>
            <w:r w:rsidRPr="00894E8C">
              <w:t>QPSK</w:t>
            </w:r>
          </w:p>
        </w:tc>
        <w:tc>
          <w:tcPr>
            <w:tcW w:w="1310" w:type="dxa"/>
          </w:tcPr>
          <w:p w14:paraId="705D749F" w14:textId="77777777" w:rsidR="00CA0A2F" w:rsidRPr="00894E8C" w:rsidRDefault="00CA0A2F" w:rsidP="00C755C0">
            <w:pPr>
              <w:pStyle w:val="TAC"/>
            </w:pPr>
            <w:r w:rsidRPr="00894E8C">
              <w:t>1</w:t>
            </w:r>
          </w:p>
        </w:tc>
        <w:tc>
          <w:tcPr>
            <w:tcW w:w="1248" w:type="dxa"/>
          </w:tcPr>
          <w:p w14:paraId="4C4FE695" w14:textId="77777777" w:rsidR="00CA0A2F" w:rsidRPr="00894E8C" w:rsidRDefault="00CA0A2F" w:rsidP="00C755C0">
            <w:pPr>
              <w:pStyle w:val="TAC"/>
            </w:pPr>
            <w:r w:rsidRPr="00894E8C">
              <w:t>74</w:t>
            </w:r>
          </w:p>
        </w:tc>
      </w:tr>
      <w:tr w:rsidR="00CA0A2F" w:rsidRPr="00894E8C" w14:paraId="3A4C8AAB" w14:textId="77777777" w:rsidTr="00C755C0">
        <w:trPr>
          <w:jc w:val="center"/>
        </w:trPr>
        <w:tc>
          <w:tcPr>
            <w:tcW w:w="1329" w:type="dxa"/>
          </w:tcPr>
          <w:p w14:paraId="2F2B820C" w14:textId="77777777" w:rsidR="00CA0A2F" w:rsidRPr="00894E8C" w:rsidRDefault="00CA0A2F" w:rsidP="00C755C0">
            <w:pPr>
              <w:pStyle w:val="TAC"/>
            </w:pPr>
            <w:r w:rsidRPr="00894E8C">
              <w:t>24 (Note 6)</w:t>
            </w:r>
          </w:p>
        </w:tc>
        <w:tc>
          <w:tcPr>
            <w:tcW w:w="811" w:type="dxa"/>
          </w:tcPr>
          <w:p w14:paraId="3328C646" w14:textId="77777777" w:rsidR="00CA0A2F" w:rsidRPr="00894E8C" w:rsidRDefault="00CA0A2F" w:rsidP="00C755C0">
            <w:pPr>
              <w:pStyle w:val="TAC"/>
            </w:pPr>
            <w:r w:rsidRPr="00894E8C">
              <w:t>20MHz</w:t>
            </w:r>
          </w:p>
        </w:tc>
        <w:tc>
          <w:tcPr>
            <w:tcW w:w="2700" w:type="dxa"/>
            <w:gridSpan w:val="2"/>
            <w:vMerge/>
          </w:tcPr>
          <w:p w14:paraId="3E4B42F2" w14:textId="77777777" w:rsidR="00CA0A2F" w:rsidRPr="00894E8C" w:rsidRDefault="00CA0A2F" w:rsidP="00C755C0">
            <w:pPr>
              <w:pStyle w:val="TAC"/>
              <w:rPr>
                <w:rFonts w:eastAsia="SimSun"/>
              </w:rPr>
            </w:pPr>
          </w:p>
        </w:tc>
        <w:tc>
          <w:tcPr>
            <w:tcW w:w="1120" w:type="dxa"/>
          </w:tcPr>
          <w:p w14:paraId="68541DBF" w14:textId="77777777" w:rsidR="00CA0A2F" w:rsidRPr="00894E8C" w:rsidRDefault="00CA0A2F" w:rsidP="00C755C0">
            <w:pPr>
              <w:pStyle w:val="TAC"/>
            </w:pPr>
            <w:r w:rsidRPr="00894E8C">
              <w:t>QPSK</w:t>
            </w:r>
          </w:p>
        </w:tc>
        <w:tc>
          <w:tcPr>
            <w:tcW w:w="1310" w:type="dxa"/>
          </w:tcPr>
          <w:p w14:paraId="7E060E70" w14:textId="77777777" w:rsidR="00CA0A2F" w:rsidRPr="00894E8C" w:rsidRDefault="00CA0A2F" w:rsidP="00C755C0">
            <w:pPr>
              <w:pStyle w:val="TAC"/>
            </w:pPr>
            <w:r w:rsidRPr="00894E8C">
              <w:t>1</w:t>
            </w:r>
          </w:p>
        </w:tc>
        <w:tc>
          <w:tcPr>
            <w:tcW w:w="1248" w:type="dxa"/>
          </w:tcPr>
          <w:p w14:paraId="4964C7A9" w14:textId="77777777" w:rsidR="00CA0A2F" w:rsidRPr="00894E8C" w:rsidRDefault="00CA0A2F" w:rsidP="00C755C0">
            <w:pPr>
              <w:pStyle w:val="TAC"/>
            </w:pPr>
            <w:r w:rsidRPr="00894E8C">
              <w:t>0</w:t>
            </w:r>
          </w:p>
        </w:tc>
      </w:tr>
      <w:tr w:rsidR="00CA0A2F" w:rsidRPr="00894E8C" w14:paraId="1660B96A" w14:textId="77777777" w:rsidTr="00C755C0">
        <w:trPr>
          <w:jc w:val="center"/>
        </w:trPr>
        <w:tc>
          <w:tcPr>
            <w:tcW w:w="1329" w:type="dxa"/>
          </w:tcPr>
          <w:p w14:paraId="257087A8" w14:textId="77777777" w:rsidR="00CA0A2F" w:rsidRPr="00894E8C" w:rsidRDefault="00CA0A2F" w:rsidP="00C755C0">
            <w:pPr>
              <w:pStyle w:val="TAC"/>
            </w:pPr>
            <w:r w:rsidRPr="00894E8C">
              <w:t>25 (Note 6)</w:t>
            </w:r>
          </w:p>
        </w:tc>
        <w:tc>
          <w:tcPr>
            <w:tcW w:w="811" w:type="dxa"/>
          </w:tcPr>
          <w:p w14:paraId="69110116" w14:textId="77777777" w:rsidR="00CA0A2F" w:rsidRPr="00894E8C" w:rsidRDefault="00CA0A2F" w:rsidP="00C755C0">
            <w:pPr>
              <w:pStyle w:val="TAC"/>
            </w:pPr>
            <w:r w:rsidRPr="00894E8C">
              <w:t>20MHz</w:t>
            </w:r>
          </w:p>
        </w:tc>
        <w:tc>
          <w:tcPr>
            <w:tcW w:w="2700" w:type="dxa"/>
            <w:gridSpan w:val="2"/>
            <w:vMerge/>
          </w:tcPr>
          <w:p w14:paraId="4C6386A7" w14:textId="77777777" w:rsidR="00CA0A2F" w:rsidRPr="00894E8C" w:rsidRDefault="00CA0A2F" w:rsidP="00C755C0">
            <w:pPr>
              <w:pStyle w:val="TAC"/>
              <w:rPr>
                <w:rFonts w:eastAsia="SimSun"/>
              </w:rPr>
            </w:pPr>
          </w:p>
        </w:tc>
        <w:tc>
          <w:tcPr>
            <w:tcW w:w="1120" w:type="dxa"/>
          </w:tcPr>
          <w:p w14:paraId="21319075" w14:textId="77777777" w:rsidR="00CA0A2F" w:rsidRPr="00894E8C" w:rsidRDefault="00CA0A2F" w:rsidP="00C755C0">
            <w:pPr>
              <w:pStyle w:val="TAC"/>
            </w:pPr>
            <w:r w:rsidRPr="00894E8C">
              <w:t>QPSK</w:t>
            </w:r>
          </w:p>
        </w:tc>
        <w:tc>
          <w:tcPr>
            <w:tcW w:w="1310" w:type="dxa"/>
          </w:tcPr>
          <w:p w14:paraId="057F9F8A" w14:textId="77777777" w:rsidR="00CA0A2F" w:rsidRPr="00894E8C" w:rsidRDefault="00CA0A2F" w:rsidP="00C755C0">
            <w:pPr>
              <w:pStyle w:val="TAC"/>
            </w:pPr>
            <w:r w:rsidRPr="00894E8C">
              <w:t>18</w:t>
            </w:r>
          </w:p>
        </w:tc>
        <w:tc>
          <w:tcPr>
            <w:tcW w:w="1248" w:type="dxa"/>
          </w:tcPr>
          <w:p w14:paraId="0C182C1B" w14:textId="77777777" w:rsidR="00CA0A2F" w:rsidRPr="00894E8C" w:rsidRDefault="00CA0A2F" w:rsidP="00C755C0">
            <w:pPr>
              <w:pStyle w:val="TAC"/>
            </w:pPr>
            <w:r w:rsidRPr="00894E8C">
              <w:t>0</w:t>
            </w:r>
          </w:p>
        </w:tc>
      </w:tr>
      <w:tr w:rsidR="00CA0A2F" w:rsidRPr="00894E8C" w14:paraId="0AA32E52" w14:textId="77777777" w:rsidTr="00C755C0">
        <w:trPr>
          <w:jc w:val="center"/>
        </w:trPr>
        <w:tc>
          <w:tcPr>
            <w:tcW w:w="1329" w:type="dxa"/>
          </w:tcPr>
          <w:p w14:paraId="17B5D46D" w14:textId="77777777" w:rsidR="00CA0A2F" w:rsidRPr="00894E8C" w:rsidRDefault="00CA0A2F" w:rsidP="00C755C0">
            <w:pPr>
              <w:pStyle w:val="TAC"/>
            </w:pPr>
            <w:r w:rsidRPr="00894E8C">
              <w:t>26 (Note 6)</w:t>
            </w:r>
          </w:p>
        </w:tc>
        <w:tc>
          <w:tcPr>
            <w:tcW w:w="811" w:type="dxa"/>
          </w:tcPr>
          <w:p w14:paraId="35A326ED" w14:textId="77777777" w:rsidR="00CA0A2F" w:rsidRPr="00894E8C" w:rsidRDefault="00CA0A2F" w:rsidP="00C755C0">
            <w:pPr>
              <w:pStyle w:val="TAC"/>
            </w:pPr>
            <w:r w:rsidRPr="00894E8C">
              <w:t>20MHz</w:t>
            </w:r>
          </w:p>
        </w:tc>
        <w:tc>
          <w:tcPr>
            <w:tcW w:w="2700" w:type="dxa"/>
            <w:gridSpan w:val="2"/>
            <w:vMerge/>
          </w:tcPr>
          <w:p w14:paraId="4F1916F5" w14:textId="77777777" w:rsidR="00CA0A2F" w:rsidRPr="00894E8C" w:rsidRDefault="00CA0A2F" w:rsidP="00C755C0">
            <w:pPr>
              <w:pStyle w:val="TAC"/>
              <w:rPr>
                <w:rFonts w:eastAsia="SimSun"/>
              </w:rPr>
            </w:pPr>
          </w:p>
        </w:tc>
        <w:tc>
          <w:tcPr>
            <w:tcW w:w="1120" w:type="dxa"/>
          </w:tcPr>
          <w:p w14:paraId="10928C13" w14:textId="77777777" w:rsidR="00CA0A2F" w:rsidRPr="00894E8C" w:rsidRDefault="00CA0A2F" w:rsidP="00C755C0">
            <w:pPr>
              <w:pStyle w:val="TAC"/>
            </w:pPr>
            <w:r w:rsidRPr="00894E8C">
              <w:t>QPSK</w:t>
            </w:r>
          </w:p>
        </w:tc>
        <w:tc>
          <w:tcPr>
            <w:tcW w:w="1310" w:type="dxa"/>
          </w:tcPr>
          <w:p w14:paraId="61146AED" w14:textId="77777777" w:rsidR="00CA0A2F" w:rsidRPr="00894E8C" w:rsidRDefault="00CA0A2F" w:rsidP="00C755C0">
            <w:pPr>
              <w:pStyle w:val="TAC"/>
            </w:pPr>
            <w:r w:rsidRPr="00894E8C">
              <w:t>100</w:t>
            </w:r>
          </w:p>
        </w:tc>
        <w:tc>
          <w:tcPr>
            <w:tcW w:w="1248" w:type="dxa"/>
          </w:tcPr>
          <w:p w14:paraId="6756DE83" w14:textId="77777777" w:rsidR="00CA0A2F" w:rsidRPr="00894E8C" w:rsidRDefault="00CA0A2F" w:rsidP="00C755C0">
            <w:pPr>
              <w:pStyle w:val="TAC"/>
            </w:pPr>
            <w:r w:rsidRPr="00894E8C">
              <w:t>0</w:t>
            </w:r>
          </w:p>
        </w:tc>
      </w:tr>
      <w:tr w:rsidR="00CA0A2F" w:rsidRPr="00894E8C" w14:paraId="53865928" w14:textId="77777777" w:rsidTr="00C755C0">
        <w:trPr>
          <w:jc w:val="center"/>
        </w:trPr>
        <w:tc>
          <w:tcPr>
            <w:tcW w:w="1329" w:type="dxa"/>
          </w:tcPr>
          <w:p w14:paraId="3134B464" w14:textId="77777777" w:rsidR="00CA0A2F" w:rsidRPr="00894E8C" w:rsidRDefault="00CA0A2F" w:rsidP="00C755C0">
            <w:pPr>
              <w:pStyle w:val="TAC"/>
            </w:pPr>
            <w:r w:rsidRPr="00894E8C">
              <w:t>27 (Note 6)</w:t>
            </w:r>
          </w:p>
        </w:tc>
        <w:tc>
          <w:tcPr>
            <w:tcW w:w="811" w:type="dxa"/>
          </w:tcPr>
          <w:p w14:paraId="4DF9276F" w14:textId="77777777" w:rsidR="00CA0A2F" w:rsidRPr="00894E8C" w:rsidRDefault="00CA0A2F" w:rsidP="00C755C0">
            <w:pPr>
              <w:pStyle w:val="TAC"/>
            </w:pPr>
            <w:r w:rsidRPr="00894E8C">
              <w:t>20MHz</w:t>
            </w:r>
          </w:p>
        </w:tc>
        <w:tc>
          <w:tcPr>
            <w:tcW w:w="2700" w:type="dxa"/>
            <w:gridSpan w:val="2"/>
            <w:vMerge/>
          </w:tcPr>
          <w:p w14:paraId="6A6AB59F" w14:textId="77777777" w:rsidR="00CA0A2F" w:rsidRPr="00894E8C" w:rsidRDefault="00CA0A2F" w:rsidP="00C755C0">
            <w:pPr>
              <w:pStyle w:val="TAC"/>
              <w:rPr>
                <w:rFonts w:eastAsia="SimSun"/>
              </w:rPr>
            </w:pPr>
          </w:p>
        </w:tc>
        <w:tc>
          <w:tcPr>
            <w:tcW w:w="1120" w:type="dxa"/>
          </w:tcPr>
          <w:p w14:paraId="1AC68EF9" w14:textId="77777777" w:rsidR="00CA0A2F" w:rsidRPr="00894E8C" w:rsidRDefault="00CA0A2F" w:rsidP="00C755C0">
            <w:pPr>
              <w:pStyle w:val="TAC"/>
            </w:pPr>
            <w:r w:rsidRPr="00894E8C">
              <w:t>16QAM</w:t>
            </w:r>
          </w:p>
          <w:p w14:paraId="4E67A3BF" w14:textId="77777777" w:rsidR="00CA0A2F" w:rsidRPr="00894E8C" w:rsidRDefault="00CA0A2F" w:rsidP="00C755C0">
            <w:pPr>
              <w:pStyle w:val="TAC"/>
            </w:pPr>
            <w:r w:rsidRPr="00894E8C">
              <w:t>(Note 5)</w:t>
            </w:r>
          </w:p>
        </w:tc>
        <w:tc>
          <w:tcPr>
            <w:tcW w:w="1310" w:type="dxa"/>
          </w:tcPr>
          <w:p w14:paraId="7901C68D" w14:textId="77777777" w:rsidR="00CA0A2F" w:rsidRPr="00894E8C" w:rsidRDefault="00CA0A2F" w:rsidP="00C755C0">
            <w:pPr>
              <w:pStyle w:val="TAC"/>
            </w:pPr>
            <w:r w:rsidRPr="00894E8C">
              <w:t>100</w:t>
            </w:r>
          </w:p>
          <w:p w14:paraId="542B0C34" w14:textId="77777777" w:rsidR="00CA0A2F" w:rsidRPr="00894E8C" w:rsidRDefault="00CA0A2F" w:rsidP="00C755C0">
            <w:pPr>
              <w:pStyle w:val="TAC"/>
            </w:pPr>
            <w:r w:rsidRPr="00894E8C">
              <w:t>(Note 4)</w:t>
            </w:r>
          </w:p>
        </w:tc>
        <w:tc>
          <w:tcPr>
            <w:tcW w:w="1248" w:type="dxa"/>
          </w:tcPr>
          <w:p w14:paraId="127FFFD5" w14:textId="77777777" w:rsidR="00CA0A2F" w:rsidRPr="00894E8C" w:rsidRDefault="00CA0A2F" w:rsidP="00C755C0">
            <w:pPr>
              <w:pStyle w:val="TAC"/>
            </w:pPr>
            <w:r w:rsidRPr="00894E8C">
              <w:t>0</w:t>
            </w:r>
          </w:p>
        </w:tc>
      </w:tr>
      <w:tr w:rsidR="00CA0A2F" w:rsidRPr="00894E8C" w14:paraId="52D13C74" w14:textId="77777777" w:rsidTr="00C755C0">
        <w:trPr>
          <w:jc w:val="center"/>
        </w:trPr>
        <w:tc>
          <w:tcPr>
            <w:tcW w:w="1329" w:type="dxa"/>
          </w:tcPr>
          <w:p w14:paraId="64173802" w14:textId="77777777" w:rsidR="00CA0A2F" w:rsidRPr="00894E8C" w:rsidRDefault="00CA0A2F" w:rsidP="00C755C0">
            <w:pPr>
              <w:pStyle w:val="TAC"/>
            </w:pPr>
            <w:r w:rsidRPr="00894E8C">
              <w:t>28 (Note 6)</w:t>
            </w:r>
          </w:p>
        </w:tc>
        <w:tc>
          <w:tcPr>
            <w:tcW w:w="811" w:type="dxa"/>
          </w:tcPr>
          <w:p w14:paraId="69CC94D1" w14:textId="77777777" w:rsidR="00CA0A2F" w:rsidRPr="00894E8C" w:rsidRDefault="00CA0A2F" w:rsidP="00C755C0">
            <w:pPr>
              <w:pStyle w:val="TAC"/>
            </w:pPr>
            <w:r w:rsidRPr="00894E8C">
              <w:t>20MHz</w:t>
            </w:r>
          </w:p>
        </w:tc>
        <w:tc>
          <w:tcPr>
            <w:tcW w:w="2700" w:type="dxa"/>
            <w:gridSpan w:val="2"/>
            <w:vMerge/>
          </w:tcPr>
          <w:p w14:paraId="68760BF0" w14:textId="77777777" w:rsidR="00CA0A2F" w:rsidRPr="00894E8C" w:rsidRDefault="00CA0A2F" w:rsidP="00C755C0">
            <w:pPr>
              <w:pStyle w:val="TAC"/>
              <w:rPr>
                <w:rFonts w:eastAsia="SimSun"/>
              </w:rPr>
            </w:pPr>
          </w:p>
        </w:tc>
        <w:tc>
          <w:tcPr>
            <w:tcW w:w="1120" w:type="dxa"/>
          </w:tcPr>
          <w:p w14:paraId="13B4D340" w14:textId="77777777" w:rsidR="00CA0A2F" w:rsidRPr="00894E8C" w:rsidRDefault="00CA0A2F" w:rsidP="00C755C0">
            <w:pPr>
              <w:pStyle w:val="TAC"/>
            </w:pPr>
            <w:r w:rsidRPr="00894E8C">
              <w:t>QPSK</w:t>
            </w:r>
          </w:p>
        </w:tc>
        <w:tc>
          <w:tcPr>
            <w:tcW w:w="1310" w:type="dxa"/>
          </w:tcPr>
          <w:p w14:paraId="1B1908A8" w14:textId="77777777" w:rsidR="00CA0A2F" w:rsidRPr="00894E8C" w:rsidRDefault="00CA0A2F" w:rsidP="00C755C0">
            <w:pPr>
              <w:pStyle w:val="TAC"/>
            </w:pPr>
            <w:r w:rsidRPr="00894E8C">
              <w:t>50</w:t>
            </w:r>
          </w:p>
        </w:tc>
        <w:tc>
          <w:tcPr>
            <w:tcW w:w="1248" w:type="dxa"/>
          </w:tcPr>
          <w:p w14:paraId="2A6DD6AC" w14:textId="77777777" w:rsidR="00CA0A2F" w:rsidRPr="00894E8C" w:rsidRDefault="00CA0A2F" w:rsidP="00C755C0">
            <w:pPr>
              <w:pStyle w:val="TAC"/>
            </w:pPr>
            <w:r w:rsidRPr="00894E8C">
              <w:t>25</w:t>
            </w:r>
          </w:p>
        </w:tc>
      </w:tr>
      <w:tr w:rsidR="00CA0A2F" w:rsidRPr="00894E8C" w14:paraId="2387A0C1" w14:textId="77777777" w:rsidTr="00C755C0">
        <w:trPr>
          <w:jc w:val="center"/>
        </w:trPr>
        <w:tc>
          <w:tcPr>
            <w:tcW w:w="1329" w:type="dxa"/>
          </w:tcPr>
          <w:p w14:paraId="40092248" w14:textId="77777777" w:rsidR="00CA0A2F" w:rsidRPr="00894E8C" w:rsidRDefault="00CA0A2F" w:rsidP="00C755C0">
            <w:pPr>
              <w:pStyle w:val="TAC"/>
            </w:pPr>
            <w:r w:rsidRPr="00894E8C">
              <w:t>29 (Note 6)</w:t>
            </w:r>
          </w:p>
        </w:tc>
        <w:tc>
          <w:tcPr>
            <w:tcW w:w="811" w:type="dxa"/>
          </w:tcPr>
          <w:p w14:paraId="3974EC76" w14:textId="77777777" w:rsidR="00CA0A2F" w:rsidRPr="00894E8C" w:rsidRDefault="00CA0A2F" w:rsidP="00C755C0">
            <w:pPr>
              <w:pStyle w:val="TAC"/>
            </w:pPr>
            <w:r w:rsidRPr="00894E8C">
              <w:t>20MHz</w:t>
            </w:r>
          </w:p>
        </w:tc>
        <w:tc>
          <w:tcPr>
            <w:tcW w:w="2700" w:type="dxa"/>
            <w:gridSpan w:val="2"/>
            <w:vMerge/>
          </w:tcPr>
          <w:p w14:paraId="55A04F92" w14:textId="77777777" w:rsidR="00CA0A2F" w:rsidRPr="00894E8C" w:rsidRDefault="00CA0A2F" w:rsidP="00C755C0">
            <w:pPr>
              <w:pStyle w:val="TAC"/>
              <w:rPr>
                <w:rFonts w:eastAsia="SimSun"/>
              </w:rPr>
            </w:pPr>
          </w:p>
        </w:tc>
        <w:tc>
          <w:tcPr>
            <w:tcW w:w="1120" w:type="dxa"/>
          </w:tcPr>
          <w:p w14:paraId="021972AD" w14:textId="77777777" w:rsidR="00CA0A2F" w:rsidRPr="00894E8C" w:rsidRDefault="00CA0A2F" w:rsidP="00C755C0">
            <w:pPr>
              <w:pStyle w:val="TAC"/>
            </w:pPr>
            <w:r w:rsidRPr="00894E8C">
              <w:t>16QAM</w:t>
            </w:r>
          </w:p>
          <w:p w14:paraId="25511A23" w14:textId="77777777" w:rsidR="00CA0A2F" w:rsidRPr="00894E8C" w:rsidRDefault="00CA0A2F" w:rsidP="00C755C0">
            <w:pPr>
              <w:pStyle w:val="TAC"/>
            </w:pPr>
            <w:r w:rsidRPr="00894E8C">
              <w:t>(Note 5)</w:t>
            </w:r>
          </w:p>
        </w:tc>
        <w:tc>
          <w:tcPr>
            <w:tcW w:w="1310" w:type="dxa"/>
          </w:tcPr>
          <w:p w14:paraId="3364688A" w14:textId="77777777" w:rsidR="00CA0A2F" w:rsidRPr="00894E8C" w:rsidRDefault="00CA0A2F" w:rsidP="00C755C0">
            <w:pPr>
              <w:pStyle w:val="TAC"/>
            </w:pPr>
            <w:r w:rsidRPr="00894E8C">
              <w:t>50</w:t>
            </w:r>
          </w:p>
          <w:p w14:paraId="2E0B4CFA" w14:textId="77777777" w:rsidR="00CA0A2F" w:rsidRPr="00894E8C" w:rsidRDefault="00CA0A2F" w:rsidP="00C755C0">
            <w:pPr>
              <w:pStyle w:val="TAC"/>
            </w:pPr>
            <w:r w:rsidRPr="00894E8C">
              <w:t>(Note 4)</w:t>
            </w:r>
          </w:p>
        </w:tc>
        <w:tc>
          <w:tcPr>
            <w:tcW w:w="1248" w:type="dxa"/>
          </w:tcPr>
          <w:p w14:paraId="0294DA4E" w14:textId="77777777" w:rsidR="00CA0A2F" w:rsidRPr="00894E8C" w:rsidRDefault="00CA0A2F" w:rsidP="00C755C0">
            <w:pPr>
              <w:pStyle w:val="TAC"/>
            </w:pPr>
            <w:r w:rsidRPr="00894E8C">
              <w:t>25</w:t>
            </w:r>
          </w:p>
        </w:tc>
      </w:tr>
      <w:tr w:rsidR="00CA0A2F" w:rsidRPr="00894E8C" w14:paraId="74DD8284" w14:textId="77777777" w:rsidTr="00C755C0">
        <w:trPr>
          <w:jc w:val="center"/>
        </w:trPr>
        <w:tc>
          <w:tcPr>
            <w:tcW w:w="1329" w:type="dxa"/>
          </w:tcPr>
          <w:p w14:paraId="252ECB5B" w14:textId="77777777" w:rsidR="00CA0A2F" w:rsidRPr="00894E8C" w:rsidRDefault="00CA0A2F" w:rsidP="00C755C0">
            <w:pPr>
              <w:pStyle w:val="TAC"/>
            </w:pPr>
            <w:r w:rsidRPr="00894E8C">
              <w:t>30 (Note 6)</w:t>
            </w:r>
          </w:p>
        </w:tc>
        <w:tc>
          <w:tcPr>
            <w:tcW w:w="811" w:type="dxa"/>
          </w:tcPr>
          <w:p w14:paraId="0F3C383B" w14:textId="77777777" w:rsidR="00CA0A2F" w:rsidRPr="00894E8C" w:rsidRDefault="00CA0A2F" w:rsidP="00C755C0">
            <w:pPr>
              <w:pStyle w:val="TAC"/>
            </w:pPr>
            <w:r w:rsidRPr="00894E8C">
              <w:t>20MHz</w:t>
            </w:r>
          </w:p>
        </w:tc>
        <w:tc>
          <w:tcPr>
            <w:tcW w:w="2700" w:type="dxa"/>
            <w:gridSpan w:val="2"/>
            <w:vMerge/>
          </w:tcPr>
          <w:p w14:paraId="1445DE91" w14:textId="77777777" w:rsidR="00CA0A2F" w:rsidRPr="00894E8C" w:rsidRDefault="00CA0A2F" w:rsidP="00C755C0">
            <w:pPr>
              <w:pStyle w:val="TAC"/>
              <w:rPr>
                <w:rFonts w:eastAsia="SimSun"/>
              </w:rPr>
            </w:pPr>
          </w:p>
        </w:tc>
        <w:tc>
          <w:tcPr>
            <w:tcW w:w="1120" w:type="dxa"/>
          </w:tcPr>
          <w:p w14:paraId="57781DD1" w14:textId="77777777" w:rsidR="00CA0A2F" w:rsidRPr="00894E8C" w:rsidRDefault="00CA0A2F" w:rsidP="00C755C0">
            <w:pPr>
              <w:pStyle w:val="TAC"/>
            </w:pPr>
            <w:r w:rsidRPr="00894E8C">
              <w:t>QPSK</w:t>
            </w:r>
          </w:p>
        </w:tc>
        <w:tc>
          <w:tcPr>
            <w:tcW w:w="1310" w:type="dxa"/>
          </w:tcPr>
          <w:p w14:paraId="361CBD28" w14:textId="77777777" w:rsidR="00CA0A2F" w:rsidRPr="00894E8C" w:rsidRDefault="00CA0A2F" w:rsidP="00C755C0">
            <w:pPr>
              <w:pStyle w:val="TAC"/>
            </w:pPr>
            <w:r w:rsidRPr="00894E8C">
              <w:t>75</w:t>
            </w:r>
          </w:p>
        </w:tc>
        <w:tc>
          <w:tcPr>
            <w:tcW w:w="1248" w:type="dxa"/>
          </w:tcPr>
          <w:p w14:paraId="07918665" w14:textId="77777777" w:rsidR="00CA0A2F" w:rsidRPr="00894E8C" w:rsidRDefault="00CA0A2F" w:rsidP="00C755C0">
            <w:pPr>
              <w:pStyle w:val="TAC"/>
            </w:pPr>
            <w:r w:rsidRPr="00894E8C">
              <w:t>25</w:t>
            </w:r>
          </w:p>
        </w:tc>
      </w:tr>
      <w:tr w:rsidR="00CA0A2F" w:rsidRPr="00894E8C" w14:paraId="57AD44FE" w14:textId="77777777" w:rsidTr="00C755C0">
        <w:trPr>
          <w:jc w:val="center"/>
        </w:trPr>
        <w:tc>
          <w:tcPr>
            <w:tcW w:w="1329" w:type="dxa"/>
          </w:tcPr>
          <w:p w14:paraId="70E4FA23" w14:textId="77777777" w:rsidR="00CA0A2F" w:rsidRPr="00894E8C" w:rsidRDefault="00CA0A2F" w:rsidP="00C755C0">
            <w:pPr>
              <w:pStyle w:val="TAC"/>
            </w:pPr>
            <w:r w:rsidRPr="00894E8C">
              <w:t>31 (Note 6)</w:t>
            </w:r>
          </w:p>
        </w:tc>
        <w:tc>
          <w:tcPr>
            <w:tcW w:w="811" w:type="dxa"/>
          </w:tcPr>
          <w:p w14:paraId="1B5CF80B" w14:textId="77777777" w:rsidR="00CA0A2F" w:rsidRPr="00894E8C" w:rsidRDefault="00CA0A2F" w:rsidP="00C755C0">
            <w:pPr>
              <w:pStyle w:val="TAC"/>
            </w:pPr>
            <w:r w:rsidRPr="00894E8C">
              <w:t>20MHz</w:t>
            </w:r>
          </w:p>
        </w:tc>
        <w:tc>
          <w:tcPr>
            <w:tcW w:w="2700" w:type="dxa"/>
            <w:gridSpan w:val="2"/>
            <w:vMerge/>
          </w:tcPr>
          <w:p w14:paraId="58A4840E" w14:textId="77777777" w:rsidR="00CA0A2F" w:rsidRPr="00894E8C" w:rsidRDefault="00CA0A2F" w:rsidP="00C755C0">
            <w:pPr>
              <w:pStyle w:val="TAC"/>
              <w:rPr>
                <w:rFonts w:eastAsia="SimSun"/>
              </w:rPr>
            </w:pPr>
          </w:p>
        </w:tc>
        <w:tc>
          <w:tcPr>
            <w:tcW w:w="1120" w:type="dxa"/>
          </w:tcPr>
          <w:p w14:paraId="3A6AE08F" w14:textId="77777777" w:rsidR="00CA0A2F" w:rsidRPr="00894E8C" w:rsidRDefault="00CA0A2F" w:rsidP="00C755C0">
            <w:pPr>
              <w:pStyle w:val="TAC"/>
            </w:pPr>
            <w:r w:rsidRPr="00894E8C">
              <w:t>QPSK</w:t>
            </w:r>
          </w:p>
        </w:tc>
        <w:tc>
          <w:tcPr>
            <w:tcW w:w="1310" w:type="dxa"/>
          </w:tcPr>
          <w:p w14:paraId="31358EC3" w14:textId="77777777" w:rsidR="00CA0A2F" w:rsidRPr="00894E8C" w:rsidRDefault="00CA0A2F" w:rsidP="00C755C0">
            <w:pPr>
              <w:pStyle w:val="TAC"/>
            </w:pPr>
            <w:r w:rsidRPr="00894E8C">
              <w:t>25</w:t>
            </w:r>
          </w:p>
        </w:tc>
        <w:tc>
          <w:tcPr>
            <w:tcW w:w="1248" w:type="dxa"/>
          </w:tcPr>
          <w:p w14:paraId="6EB2AD3F" w14:textId="77777777" w:rsidR="00CA0A2F" w:rsidRPr="00894E8C" w:rsidRDefault="00CA0A2F" w:rsidP="00C755C0">
            <w:pPr>
              <w:pStyle w:val="TAC"/>
            </w:pPr>
            <w:r w:rsidRPr="00894E8C">
              <w:t>75</w:t>
            </w:r>
          </w:p>
        </w:tc>
      </w:tr>
      <w:tr w:rsidR="00CA0A2F" w:rsidRPr="00894E8C" w14:paraId="4A6F2BAD" w14:textId="77777777" w:rsidTr="00C755C0">
        <w:trPr>
          <w:jc w:val="center"/>
        </w:trPr>
        <w:tc>
          <w:tcPr>
            <w:tcW w:w="1329" w:type="dxa"/>
          </w:tcPr>
          <w:p w14:paraId="2D3CAEE6" w14:textId="77777777" w:rsidR="00CA0A2F" w:rsidRPr="00894E8C" w:rsidRDefault="00CA0A2F" w:rsidP="00C755C0">
            <w:pPr>
              <w:pStyle w:val="TAC"/>
            </w:pPr>
            <w:r w:rsidRPr="00894E8C">
              <w:t>32 (Note 6)</w:t>
            </w:r>
          </w:p>
        </w:tc>
        <w:tc>
          <w:tcPr>
            <w:tcW w:w="811" w:type="dxa"/>
          </w:tcPr>
          <w:p w14:paraId="0C0E733E" w14:textId="77777777" w:rsidR="00CA0A2F" w:rsidRPr="00894E8C" w:rsidRDefault="00CA0A2F" w:rsidP="00C755C0">
            <w:pPr>
              <w:pStyle w:val="TAC"/>
            </w:pPr>
            <w:r w:rsidRPr="00894E8C">
              <w:t>20MHz</w:t>
            </w:r>
          </w:p>
        </w:tc>
        <w:tc>
          <w:tcPr>
            <w:tcW w:w="2700" w:type="dxa"/>
            <w:gridSpan w:val="2"/>
            <w:vMerge/>
          </w:tcPr>
          <w:p w14:paraId="2167C227" w14:textId="77777777" w:rsidR="00CA0A2F" w:rsidRPr="00894E8C" w:rsidRDefault="00CA0A2F" w:rsidP="00C755C0">
            <w:pPr>
              <w:pStyle w:val="TAC"/>
              <w:rPr>
                <w:rFonts w:eastAsia="SimSun"/>
              </w:rPr>
            </w:pPr>
          </w:p>
        </w:tc>
        <w:tc>
          <w:tcPr>
            <w:tcW w:w="1120" w:type="dxa"/>
          </w:tcPr>
          <w:p w14:paraId="24902797" w14:textId="77777777" w:rsidR="00CA0A2F" w:rsidRPr="00894E8C" w:rsidRDefault="00CA0A2F" w:rsidP="00C755C0">
            <w:pPr>
              <w:pStyle w:val="TAC"/>
            </w:pPr>
            <w:r w:rsidRPr="00894E8C">
              <w:t>QPSK</w:t>
            </w:r>
          </w:p>
        </w:tc>
        <w:tc>
          <w:tcPr>
            <w:tcW w:w="1310" w:type="dxa"/>
          </w:tcPr>
          <w:p w14:paraId="494B8207" w14:textId="77777777" w:rsidR="00CA0A2F" w:rsidRPr="00894E8C" w:rsidRDefault="00CA0A2F" w:rsidP="00C755C0">
            <w:pPr>
              <w:pStyle w:val="TAC"/>
            </w:pPr>
            <w:r w:rsidRPr="00894E8C">
              <w:t>1</w:t>
            </w:r>
          </w:p>
        </w:tc>
        <w:tc>
          <w:tcPr>
            <w:tcW w:w="1248" w:type="dxa"/>
          </w:tcPr>
          <w:p w14:paraId="70C82CE4" w14:textId="77777777" w:rsidR="00CA0A2F" w:rsidRPr="00894E8C" w:rsidRDefault="00CA0A2F" w:rsidP="00C755C0">
            <w:pPr>
              <w:pStyle w:val="TAC"/>
            </w:pPr>
            <w:r w:rsidRPr="00894E8C">
              <w:t>99</w:t>
            </w:r>
          </w:p>
        </w:tc>
      </w:tr>
      <w:tr w:rsidR="00CA0A2F" w:rsidRPr="00894E8C" w14:paraId="36FA7A73" w14:textId="77777777" w:rsidTr="00C755C0">
        <w:trPr>
          <w:jc w:val="center"/>
        </w:trPr>
        <w:tc>
          <w:tcPr>
            <w:tcW w:w="1329" w:type="dxa"/>
          </w:tcPr>
          <w:p w14:paraId="25EB67A3" w14:textId="77777777" w:rsidR="00CA0A2F" w:rsidRPr="00894E8C" w:rsidRDefault="00CA0A2F" w:rsidP="00C755C0">
            <w:pPr>
              <w:pStyle w:val="TAC"/>
            </w:pPr>
            <w:r w:rsidRPr="00894E8C">
              <w:t>33 (Note 8)</w:t>
            </w:r>
          </w:p>
        </w:tc>
        <w:tc>
          <w:tcPr>
            <w:tcW w:w="811" w:type="dxa"/>
            <w:vAlign w:val="center"/>
          </w:tcPr>
          <w:p w14:paraId="52F39F3F" w14:textId="77777777" w:rsidR="00CA0A2F" w:rsidRPr="00894E8C" w:rsidRDefault="00CA0A2F" w:rsidP="00C755C0">
            <w:pPr>
              <w:pStyle w:val="TAC"/>
            </w:pPr>
            <w:r w:rsidRPr="00894E8C">
              <w:rPr>
                <w:rFonts w:cs="Arial"/>
              </w:rPr>
              <w:t>5MHz</w:t>
            </w:r>
          </w:p>
        </w:tc>
        <w:tc>
          <w:tcPr>
            <w:tcW w:w="2700" w:type="dxa"/>
            <w:gridSpan w:val="2"/>
            <w:vMerge/>
          </w:tcPr>
          <w:p w14:paraId="67311537" w14:textId="77777777" w:rsidR="00CA0A2F" w:rsidRPr="00894E8C" w:rsidRDefault="00CA0A2F" w:rsidP="00C755C0">
            <w:pPr>
              <w:pStyle w:val="TAC"/>
              <w:rPr>
                <w:rFonts w:eastAsia="SimSun"/>
              </w:rPr>
            </w:pPr>
          </w:p>
        </w:tc>
        <w:tc>
          <w:tcPr>
            <w:tcW w:w="1120" w:type="dxa"/>
            <w:vAlign w:val="center"/>
          </w:tcPr>
          <w:p w14:paraId="6107DD4F" w14:textId="77777777" w:rsidR="00CA0A2F" w:rsidRPr="00894E8C" w:rsidRDefault="00CA0A2F" w:rsidP="00C755C0">
            <w:pPr>
              <w:pStyle w:val="TAC"/>
            </w:pPr>
            <w:r w:rsidRPr="00894E8C">
              <w:rPr>
                <w:rFonts w:cs="Arial"/>
              </w:rPr>
              <w:t>QPSK</w:t>
            </w:r>
          </w:p>
        </w:tc>
        <w:tc>
          <w:tcPr>
            <w:tcW w:w="1310" w:type="dxa"/>
            <w:vAlign w:val="center"/>
          </w:tcPr>
          <w:p w14:paraId="05C202FC" w14:textId="77777777" w:rsidR="00CA0A2F" w:rsidRPr="00894E8C" w:rsidRDefault="00CA0A2F" w:rsidP="00C755C0">
            <w:pPr>
              <w:pStyle w:val="TAC"/>
            </w:pPr>
            <w:r w:rsidRPr="00894E8C">
              <w:rPr>
                <w:rFonts w:cs="Arial"/>
              </w:rPr>
              <w:t>1</w:t>
            </w:r>
          </w:p>
        </w:tc>
        <w:tc>
          <w:tcPr>
            <w:tcW w:w="1248" w:type="dxa"/>
            <w:vAlign w:val="center"/>
          </w:tcPr>
          <w:p w14:paraId="7EF92482" w14:textId="77777777" w:rsidR="00CA0A2F" w:rsidRPr="00894E8C" w:rsidRDefault="00CA0A2F" w:rsidP="00C755C0">
            <w:pPr>
              <w:pStyle w:val="TAC"/>
            </w:pPr>
            <w:r w:rsidRPr="00894E8C">
              <w:rPr>
                <w:rFonts w:cs="Arial"/>
              </w:rPr>
              <w:t>0</w:t>
            </w:r>
          </w:p>
        </w:tc>
      </w:tr>
      <w:tr w:rsidR="00CA0A2F" w:rsidRPr="00894E8C" w14:paraId="65B0811D" w14:textId="77777777" w:rsidTr="00C755C0">
        <w:trPr>
          <w:jc w:val="center"/>
        </w:trPr>
        <w:tc>
          <w:tcPr>
            <w:tcW w:w="1329" w:type="dxa"/>
          </w:tcPr>
          <w:p w14:paraId="423864EB" w14:textId="77777777" w:rsidR="00CA0A2F" w:rsidRPr="00894E8C" w:rsidRDefault="00CA0A2F" w:rsidP="00C755C0">
            <w:pPr>
              <w:pStyle w:val="TAC"/>
            </w:pPr>
            <w:r w:rsidRPr="00894E8C">
              <w:t>34 (Note 8)</w:t>
            </w:r>
          </w:p>
        </w:tc>
        <w:tc>
          <w:tcPr>
            <w:tcW w:w="811" w:type="dxa"/>
            <w:vAlign w:val="center"/>
          </w:tcPr>
          <w:p w14:paraId="08846EBB" w14:textId="77777777" w:rsidR="00CA0A2F" w:rsidRPr="00894E8C" w:rsidRDefault="00CA0A2F" w:rsidP="00C755C0">
            <w:pPr>
              <w:pStyle w:val="TAC"/>
            </w:pPr>
            <w:r w:rsidRPr="00894E8C">
              <w:rPr>
                <w:rFonts w:cs="Arial"/>
              </w:rPr>
              <w:t>5MHz</w:t>
            </w:r>
          </w:p>
        </w:tc>
        <w:tc>
          <w:tcPr>
            <w:tcW w:w="2700" w:type="dxa"/>
            <w:gridSpan w:val="2"/>
            <w:vMerge/>
            <w:vAlign w:val="center"/>
          </w:tcPr>
          <w:p w14:paraId="5B98A9DD" w14:textId="77777777" w:rsidR="00CA0A2F" w:rsidRPr="00894E8C" w:rsidRDefault="00CA0A2F" w:rsidP="00C755C0">
            <w:pPr>
              <w:pStyle w:val="TAC"/>
              <w:rPr>
                <w:rFonts w:eastAsia="SimSun"/>
              </w:rPr>
            </w:pPr>
          </w:p>
        </w:tc>
        <w:tc>
          <w:tcPr>
            <w:tcW w:w="1120" w:type="dxa"/>
            <w:vAlign w:val="center"/>
          </w:tcPr>
          <w:p w14:paraId="0AB96A64" w14:textId="77777777" w:rsidR="00CA0A2F" w:rsidRPr="00894E8C" w:rsidRDefault="00CA0A2F" w:rsidP="00C755C0">
            <w:pPr>
              <w:pStyle w:val="TAC"/>
            </w:pPr>
            <w:r w:rsidRPr="00894E8C">
              <w:rPr>
                <w:rFonts w:cs="Arial"/>
              </w:rPr>
              <w:t>QPSK</w:t>
            </w:r>
          </w:p>
        </w:tc>
        <w:tc>
          <w:tcPr>
            <w:tcW w:w="1310" w:type="dxa"/>
            <w:vAlign w:val="center"/>
          </w:tcPr>
          <w:p w14:paraId="06332F69" w14:textId="77777777" w:rsidR="00CA0A2F" w:rsidRPr="00894E8C" w:rsidRDefault="00CA0A2F" w:rsidP="00C755C0">
            <w:pPr>
              <w:pStyle w:val="TAC"/>
            </w:pPr>
            <w:r w:rsidRPr="00894E8C">
              <w:rPr>
                <w:rFonts w:cs="Arial"/>
              </w:rPr>
              <w:t>16</w:t>
            </w:r>
          </w:p>
        </w:tc>
        <w:tc>
          <w:tcPr>
            <w:tcW w:w="1248" w:type="dxa"/>
            <w:vAlign w:val="center"/>
          </w:tcPr>
          <w:p w14:paraId="74AE81A5" w14:textId="77777777" w:rsidR="00CA0A2F" w:rsidRPr="00894E8C" w:rsidRDefault="00CA0A2F" w:rsidP="00C755C0">
            <w:pPr>
              <w:pStyle w:val="TAC"/>
            </w:pPr>
            <w:r w:rsidRPr="00894E8C">
              <w:rPr>
                <w:rFonts w:cs="Arial"/>
              </w:rPr>
              <w:t>9</w:t>
            </w:r>
          </w:p>
        </w:tc>
      </w:tr>
      <w:tr w:rsidR="00CA0A2F" w:rsidRPr="00894E8C" w14:paraId="76A52733" w14:textId="77777777" w:rsidTr="00C755C0">
        <w:trPr>
          <w:jc w:val="center"/>
        </w:trPr>
        <w:tc>
          <w:tcPr>
            <w:tcW w:w="1329" w:type="dxa"/>
          </w:tcPr>
          <w:p w14:paraId="3F561E36" w14:textId="77777777" w:rsidR="00CA0A2F" w:rsidRPr="00894E8C" w:rsidRDefault="00CA0A2F" w:rsidP="00C755C0">
            <w:pPr>
              <w:pStyle w:val="TAC"/>
            </w:pPr>
            <w:r w:rsidRPr="00894E8C">
              <w:t>35 (Note 9)</w:t>
            </w:r>
          </w:p>
        </w:tc>
        <w:tc>
          <w:tcPr>
            <w:tcW w:w="811" w:type="dxa"/>
            <w:vAlign w:val="center"/>
          </w:tcPr>
          <w:p w14:paraId="65D1CDF0" w14:textId="77777777" w:rsidR="00CA0A2F" w:rsidRPr="00894E8C" w:rsidRDefault="00CA0A2F" w:rsidP="00C755C0">
            <w:pPr>
              <w:pStyle w:val="TAC"/>
            </w:pPr>
            <w:r w:rsidRPr="00894E8C">
              <w:rPr>
                <w:rFonts w:cs="Arial"/>
              </w:rPr>
              <w:t>5MHz</w:t>
            </w:r>
          </w:p>
        </w:tc>
        <w:tc>
          <w:tcPr>
            <w:tcW w:w="2700" w:type="dxa"/>
            <w:gridSpan w:val="2"/>
            <w:vMerge/>
            <w:vAlign w:val="center"/>
          </w:tcPr>
          <w:p w14:paraId="3CD6659A" w14:textId="77777777" w:rsidR="00CA0A2F" w:rsidRPr="00894E8C" w:rsidRDefault="00CA0A2F" w:rsidP="00C755C0">
            <w:pPr>
              <w:pStyle w:val="TAC"/>
              <w:rPr>
                <w:rFonts w:eastAsia="SimSun"/>
              </w:rPr>
            </w:pPr>
          </w:p>
        </w:tc>
        <w:tc>
          <w:tcPr>
            <w:tcW w:w="1120" w:type="dxa"/>
            <w:vAlign w:val="center"/>
          </w:tcPr>
          <w:p w14:paraId="080490A0" w14:textId="77777777" w:rsidR="00CA0A2F" w:rsidRPr="00894E8C" w:rsidRDefault="00CA0A2F" w:rsidP="00C755C0">
            <w:pPr>
              <w:pStyle w:val="TAC"/>
            </w:pPr>
            <w:r w:rsidRPr="00894E8C">
              <w:rPr>
                <w:rFonts w:cs="Arial"/>
              </w:rPr>
              <w:t>QPSK</w:t>
            </w:r>
          </w:p>
        </w:tc>
        <w:tc>
          <w:tcPr>
            <w:tcW w:w="1310" w:type="dxa"/>
            <w:vAlign w:val="center"/>
          </w:tcPr>
          <w:p w14:paraId="322D0F23" w14:textId="77777777" w:rsidR="00CA0A2F" w:rsidRPr="00894E8C" w:rsidRDefault="00CA0A2F" w:rsidP="00C755C0">
            <w:pPr>
              <w:pStyle w:val="TAC"/>
            </w:pPr>
            <w:r w:rsidRPr="00894E8C">
              <w:rPr>
                <w:rFonts w:cs="Arial"/>
              </w:rPr>
              <w:t>25</w:t>
            </w:r>
          </w:p>
        </w:tc>
        <w:tc>
          <w:tcPr>
            <w:tcW w:w="1248" w:type="dxa"/>
            <w:vAlign w:val="center"/>
          </w:tcPr>
          <w:p w14:paraId="05AA705C" w14:textId="77777777" w:rsidR="00CA0A2F" w:rsidRPr="00894E8C" w:rsidRDefault="00CA0A2F" w:rsidP="00C755C0">
            <w:pPr>
              <w:pStyle w:val="TAC"/>
            </w:pPr>
            <w:r w:rsidRPr="00894E8C">
              <w:rPr>
                <w:rFonts w:cs="Arial"/>
              </w:rPr>
              <w:t>0</w:t>
            </w:r>
          </w:p>
        </w:tc>
      </w:tr>
      <w:tr w:rsidR="00CA0A2F" w:rsidRPr="00894E8C" w14:paraId="70B7EBC7" w14:textId="77777777" w:rsidTr="00C755C0">
        <w:trPr>
          <w:jc w:val="center"/>
        </w:trPr>
        <w:tc>
          <w:tcPr>
            <w:tcW w:w="1329" w:type="dxa"/>
          </w:tcPr>
          <w:p w14:paraId="38DDCF0E" w14:textId="77777777" w:rsidR="00CA0A2F" w:rsidRPr="00894E8C" w:rsidRDefault="00CA0A2F" w:rsidP="00C755C0">
            <w:pPr>
              <w:pStyle w:val="TAC"/>
            </w:pPr>
            <w:r w:rsidRPr="00894E8C">
              <w:t>36 (Note 8)</w:t>
            </w:r>
          </w:p>
        </w:tc>
        <w:tc>
          <w:tcPr>
            <w:tcW w:w="811" w:type="dxa"/>
            <w:vAlign w:val="center"/>
          </w:tcPr>
          <w:p w14:paraId="305D2BEC" w14:textId="77777777" w:rsidR="00CA0A2F" w:rsidRPr="00894E8C" w:rsidRDefault="00CA0A2F" w:rsidP="00C755C0">
            <w:pPr>
              <w:pStyle w:val="TAC"/>
            </w:pPr>
            <w:r w:rsidRPr="00894E8C">
              <w:rPr>
                <w:rFonts w:cs="Arial"/>
              </w:rPr>
              <w:t>5MHz</w:t>
            </w:r>
          </w:p>
        </w:tc>
        <w:tc>
          <w:tcPr>
            <w:tcW w:w="2700" w:type="dxa"/>
            <w:gridSpan w:val="2"/>
            <w:vMerge/>
            <w:vAlign w:val="center"/>
          </w:tcPr>
          <w:p w14:paraId="016ABC6D" w14:textId="77777777" w:rsidR="00CA0A2F" w:rsidRPr="00894E8C" w:rsidRDefault="00CA0A2F" w:rsidP="00C755C0">
            <w:pPr>
              <w:pStyle w:val="TAC"/>
              <w:rPr>
                <w:rFonts w:eastAsia="SimSun"/>
              </w:rPr>
            </w:pPr>
          </w:p>
        </w:tc>
        <w:tc>
          <w:tcPr>
            <w:tcW w:w="1120" w:type="dxa"/>
            <w:vAlign w:val="center"/>
          </w:tcPr>
          <w:p w14:paraId="76CB6435" w14:textId="77777777" w:rsidR="00CA0A2F" w:rsidRPr="00894E8C" w:rsidRDefault="00CA0A2F" w:rsidP="00C755C0">
            <w:pPr>
              <w:pStyle w:val="TAC"/>
              <w:rPr>
                <w:rFonts w:cs="Arial"/>
              </w:rPr>
            </w:pPr>
            <w:r w:rsidRPr="00894E8C">
              <w:rPr>
                <w:rFonts w:cs="Arial"/>
              </w:rPr>
              <w:t>16QAM</w:t>
            </w:r>
          </w:p>
          <w:p w14:paraId="73D03173" w14:textId="77777777" w:rsidR="00CA0A2F" w:rsidRPr="00894E8C" w:rsidRDefault="00CA0A2F" w:rsidP="00C755C0">
            <w:pPr>
              <w:pStyle w:val="TAC"/>
            </w:pPr>
            <w:r w:rsidRPr="00894E8C">
              <w:t>(Note 5)</w:t>
            </w:r>
          </w:p>
        </w:tc>
        <w:tc>
          <w:tcPr>
            <w:tcW w:w="1310" w:type="dxa"/>
            <w:vAlign w:val="center"/>
          </w:tcPr>
          <w:p w14:paraId="1505F93F" w14:textId="77777777" w:rsidR="00CA0A2F" w:rsidRPr="00894E8C" w:rsidRDefault="00CA0A2F" w:rsidP="00C755C0">
            <w:pPr>
              <w:pStyle w:val="TAC"/>
            </w:pPr>
            <w:r w:rsidRPr="00894E8C">
              <w:rPr>
                <w:rFonts w:cs="Arial"/>
              </w:rPr>
              <w:t>16</w:t>
            </w:r>
          </w:p>
        </w:tc>
        <w:tc>
          <w:tcPr>
            <w:tcW w:w="1248" w:type="dxa"/>
            <w:vAlign w:val="center"/>
          </w:tcPr>
          <w:p w14:paraId="2137B217" w14:textId="77777777" w:rsidR="00CA0A2F" w:rsidRPr="00894E8C" w:rsidRDefault="00CA0A2F" w:rsidP="00C755C0">
            <w:pPr>
              <w:pStyle w:val="TAC"/>
            </w:pPr>
            <w:r w:rsidRPr="00894E8C">
              <w:rPr>
                <w:rFonts w:cs="Arial"/>
              </w:rPr>
              <w:t>9</w:t>
            </w:r>
          </w:p>
        </w:tc>
      </w:tr>
      <w:tr w:rsidR="00CA0A2F" w:rsidRPr="00894E8C" w14:paraId="7CBE72DC" w14:textId="77777777" w:rsidTr="00C755C0">
        <w:trPr>
          <w:jc w:val="center"/>
        </w:trPr>
        <w:tc>
          <w:tcPr>
            <w:tcW w:w="1329" w:type="dxa"/>
          </w:tcPr>
          <w:p w14:paraId="5ADD1FD0" w14:textId="77777777" w:rsidR="00CA0A2F" w:rsidRPr="00894E8C" w:rsidRDefault="00CA0A2F" w:rsidP="00C755C0">
            <w:pPr>
              <w:pStyle w:val="TAC"/>
            </w:pPr>
            <w:r w:rsidRPr="00894E8C">
              <w:t>37 (Note 9)</w:t>
            </w:r>
          </w:p>
        </w:tc>
        <w:tc>
          <w:tcPr>
            <w:tcW w:w="811" w:type="dxa"/>
            <w:vAlign w:val="center"/>
          </w:tcPr>
          <w:p w14:paraId="701A4567" w14:textId="77777777" w:rsidR="00CA0A2F" w:rsidRPr="00894E8C" w:rsidRDefault="00CA0A2F" w:rsidP="00C755C0">
            <w:pPr>
              <w:pStyle w:val="TAC"/>
            </w:pPr>
            <w:r w:rsidRPr="00894E8C">
              <w:rPr>
                <w:rFonts w:cs="Arial"/>
              </w:rPr>
              <w:t>5MHz</w:t>
            </w:r>
          </w:p>
        </w:tc>
        <w:tc>
          <w:tcPr>
            <w:tcW w:w="2700" w:type="dxa"/>
            <w:gridSpan w:val="2"/>
            <w:vMerge/>
            <w:vAlign w:val="center"/>
          </w:tcPr>
          <w:p w14:paraId="3AE56E43" w14:textId="77777777" w:rsidR="00CA0A2F" w:rsidRPr="00894E8C" w:rsidRDefault="00CA0A2F" w:rsidP="00C755C0">
            <w:pPr>
              <w:pStyle w:val="TAC"/>
              <w:rPr>
                <w:rFonts w:eastAsia="SimSun"/>
              </w:rPr>
            </w:pPr>
          </w:p>
        </w:tc>
        <w:tc>
          <w:tcPr>
            <w:tcW w:w="1120" w:type="dxa"/>
            <w:vAlign w:val="center"/>
          </w:tcPr>
          <w:p w14:paraId="0EC3E546" w14:textId="77777777" w:rsidR="00CA0A2F" w:rsidRPr="00894E8C" w:rsidRDefault="00CA0A2F" w:rsidP="00C755C0">
            <w:pPr>
              <w:pStyle w:val="TAC"/>
              <w:rPr>
                <w:rFonts w:cs="Arial"/>
              </w:rPr>
            </w:pPr>
            <w:r w:rsidRPr="00894E8C">
              <w:rPr>
                <w:rFonts w:cs="Arial"/>
              </w:rPr>
              <w:t>16QAM</w:t>
            </w:r>
          </w:p>
          <w:p w14:paraId="0C3F553F" w14:textId="77777777" w:rsidR="00CA0A2F" w:rsidRPr="00894E8C" w:rsidRDefault="00CA0A2F" w:rsidP="00C755C0">
            <w:pPr>
              <w:pStyle w:val="TAC"/>
            </w:pPr>
            <w:r w:rsidRPr="00894E8C">
              <w:t>(Note 5)</w:t>
            </w:r>
          </w:p>
        </w:tc>
        <w:tc>
          <w:tcPr>
            <w:tcW w:w="1310" w:type="dxa"/>
            <w:vAlign w:val="center"/>
          </w:tcPr>
          <w:p w14:paraId="74B608CE" w14:textId="77777777" w:rsidR="00CA0A2F" w:rsidRPr="00894E8C" w:rsidRDefault="00CA0A2F" w:rsidP="00C755C0">
            <w:pPr>
              <w:pStyle w:val="TAC"/>
            </w:pPr>
            <w:r w:rsidRPr="00894E8C">
              <w:rPr>
                <w:rFonts w:cs="Arial"/>
              </w:rPr>
              <w:t>25</w:t>
            </w:r>
          </w:p>
        </w:tc>
        <w:tc>
          <w:tcPr>
            <w:tcW w:w="1248" w:type="dxa"/>
            <w:vAlign w:val="center"/>
          </w:tcPr>
          <w:p w14:paraId="067CCC83" w14:textId="77777777" w:rsidR="00CA0A2F" w:rsidRPr="00894E8C" w:rsidRDefault="00CA0A2F" w:rsidP="00C755C0">
            <w:pPr>
              <w:pStyle w:val="TAC"/>
            </w:pPr>
            <w:r w:rsidRPr="00894E8C">
              <w:rPr>
                <w:rFonts w:cs="Arial"/>
              </w:rPr>
              <w:t>0</w:t>
            </w:r>
          </w:p>
        </w:tc>
      </w:tr>
      <w:tr w:rsidR="00CA0A2F" w:rsidRPr="00894E8C" w14:paraId="36386EC5" w14:textId="77777777" w:rsidTr="00C755C0">
        <w:trPr>
          <w:jc w:val="center"/>
        </w:trPr>
        <w:tc>
          <w:tcPr>
            <w:tcW w:w="1329" w:type="dxa"/>
          </w:tcPr>
          <w:p w14:paraId="314967BF" w14:textId="77777777" w:rsidR="00CA0A2F" w:rsidRPr="00894E8C" w:rsidRDefault="00CA0A2F" w:rsidP="00C755C0">
            <w:pPr>
              <w:pStyle w:val="TAC"/>
            </w:pPr>
            <w:r w:rsidRPr="00894E8C">
              <w:t>38 (Note 8)</w:t>
            </w:r>
          </w:p>
        </w:tc>
        <w:tc>
          <w:tcPr>
            <w:tcW w:w="811" w:type="dxa"/>
            <w:vAlign w:val="center"/>
          </w:tcPr>
          <w:p w14:paraId="681DCDBF" w14:textId="77777777" w:rsidR="00CA0A2F" w:rsidRPr="00894E8C" w:rsidRDefault="00CA0A2F" w:rsidP="00C755C0">
            <w:pPr>
              <w:pStyle w:val="TAC"/>
            </w:pPr>
            <w:r w:rsidRPr="00894E8C">
              <w:rPr>
                <w:rFonts w:cs="Arial"/>
              </w:rPr>
              <w:t>10MHz</w:t>
            </w:r>
          </w:p>
        </w:tc>
        <w:tc>
          <w:tcPr>
            <w:tcW w:w="2700" w:type="dxa"/>
            <w:gridSpan w:val="2"/>
            <w:vMerge/>
            <w:vAlign w:val="center"/>
          </w:tcPr>
          <w:p w14:paraId="5A6AFD8A" w14:textId="77777777" w:rsidR="00CA0A2F" w:rsidRPr="00894E8C" w:rsidRDefault="00CA0A2F" w:rsidP="00C755C0">
            <w:pPr>
              <w:pStyle w:val="TAC"/>
              <w:rPr>
                <w:rFonts w:eastAsia="SimSun"/>
              </w:rPr>
            </w:pPr>
          </w:p>
        </w:tc>
        <w:tc>
          <w:tcPr>
            <w:tcW w:w="1120" w:type="dxa"/>
            <w:vAlign w:val="center"/>
          </w:tcPr>
          <w:p w14:paraId="558D7937" w14:textId="77777777" w:rsidR="00CA0A2F" w:rsidRPr="00894E8C" w:rsidRDefault="00CA0A2F" w:rsidP="00C755C0">
            <w:pPr>
              <w:pStyle w:val="TAC"/>
            </w:pPr>
            <w:r w:rsidRPr="00894E8C">
              <w:rPr>
                <w:rFonts w:cs="Arial"/>
              </w:rPr>
              <w:t>QPSK</w:t>
            </w:r>
          </w:p>
        </w:tc>
        <w:tc>
          <w:tcPr>
            <w:tcW w:w="1310" w:type="dxa"/>
            <w:vAlign w:val="center"/>
          </w:tcPr>
          <w:p w14:paraId="2F7003E8" w14:textId="77777777" w:rsidR="00CA0A2F" w:rsidRPr="00894E8C" w:rsidRDefault="00CA0A2F" w:rsidP="00C755C0">
            <w:pPr>
              <w:pStyle w:val="TAC"/>
            </w:pPr>
            <w:r w:rsidRPr="00894E8C">
              <w:rPr>
                <w:rFonts w:cs="Arial"/>
              </w:rPr>
              <w:t>1</w:t>
            </w:r>
          </w:p>
        </w:tc>
        <w:tc>
          <w:tcPr>
            <w:tcW w:w="1248" w:type="dxa"/>
            <w:vAlign w:val="center"/>
          </w:tcPr>
          <w:p w14:paraId="77529559" w14:textId="77777777" w:rsidR="00CA0A2F" w:rsidRPr="00894E8C" w:rsidRDefault="00CA0A2F" w:rsidP="00C755C0">
            <w:pPr>
              <w:pStyle w:val="TAC"/>
            </w:pPr>
            <w:r w:rsidRPr="00894E8C">
              <w:rPr>
                <w:rFonts w:cs="Arial"/>
              </w:rPr>
              <w:t>0</w:t>
            </w:r>
          </w:p>
        </w:tc>
      </w:tr>
      <w:tr w:rsidR="00CA0A2F" w:rsidRPr="00894E8C" w14:paraId="16F4BAF4" w14:textId="77777777" w:rsidTr="00C755C0">
        <w:trPr>
          <w:jc w:val="center"/>
        </w:trPr>
        <w:tc>
          <w:tcPr>
            <w:tcW w:w="1329" w:type="dxa"/>
          </w:tcPr>
          <w:p w14:paraId="2DFE43B9" w14:textId="77777777" w:rsidR="00CA0A2F" w:rsidRPr="00894E8C" w:rsidRDefault="00CA0A2F" w:rsidP="00C755C0">
            <w:pPr>
              <w:pStyle w:val="TAC"/>
            </w:pPr>
            <w:r w:rsidRPr="00894E8C">
              <w:t>39 (Note 8)</w:t>
            </w:r>
          </w:p>
        </w:tc>
        <w:tc>
          <w:tcPr>
            <w:tcW w:w="811" w:type="dxa"/>
            <w:vAlign w:val="center"/>
          </w:tcPr>
          <w:p w14:paraId="0E78E6FA" w14:textId="77777777" w:rsidR="00CA0A2F" w:rsidRPr="00894E8C" w:rsidRDefault="00CA0A2F" w:rsidP="00C755C0">
            <w:pPr>
              <w:pStyle w:val="TAC"/>
            </w:pPr>
            <w:r w:rsidRPr="00894E8C">
              <w:rPr>
                <w:rFonts w:cs="Arial"/>
              </w:rPr>
              <w:t>10MHz</w:t>
            </w:r>
          </w:p>
        </w:tc>
        <w:tc>
          <w:tcPr>
            <w:tcW w:w="2700" w:type="dxa"/>
            <w:gridSpan w:val="2"/>
            <w:vMerge/>
            <w:vAlign w:val="center"/>
          </w:tcPr>
          <w:p w14:paraId="4F41C555" w14:textId="77777777" w:rsidR="00CA0A2F" w:rsidRPr="00894E8C" w:rsidRDefault="00CA0A2F" w:rsidP="00C755C0">
            <w:pPr>
              <w:pStyle w:val="TAC"/>
              <w:rPr>
                <w:rFonts w:eastAsia="SimSun"/>
              </w:rPr>
            </w:pPr>
          </w:p>
        </w:tc>
        <w:tc>
          <w:tcPr>
            <w:tcW w:w="1120" w:type="dxa"/>
            <w:vAlign w:val="center"/>
          </w:tcPr>
          <w:p w14:paraId="293C36C8" w14:textId="77777777" w:rsidR="00CA0A2F" w:rsidRPr="00894E8C" w:rsidRDefault="00CA0A2F" w:rsidP="00C755C0">
            <w:pPr>
              <w:pStyle w:val="TAC"/>
            </w:pPr>
            <w:r w:rsidRPr="00894E8C">
              <w:rPr>
                <w:rFonts w:cs="Arial"/>
              </w:rPr>
              <w:t>QPSK</w:t>
            </w:r>
          </w:p>
        </w:tc>
        <w:tc>
          <w:tcPr>
            <w:tcW w:w="1310" w:type="dxa"/>
            <w:vAlign w:val="center"/>
          </w:tcPr>
          <w:p w14:paraId="060E5586" w14:textId="77777777" w:rsidR="00CA0A2F" w:rsidRPr="00894E8C" w:rsidRDefault="00CA0A2F" w:rsidP="00C755C0">
            <w:pPr>
              <w:pStyle w:val="TAC"/>
            </w:pPr>
            <w:r w:rsidRPr="00894E8C">
              <w:rPr>
                <w:rFonts w:cs="Arial"/>
              </w:rPr>
              <w:t>1</w:t>
            </w:r>
          </w:p>
        </w:tc>
        <w:tc>
          <w:tcPr>
            <w:tcW w:w="1248" w:type="dxa"/>
            <w:vAlign w:val="center"/>
          </w:tcPr>
          <w:p w14:paraId="6EF3B85D" w14:textId="77777777" w:rsidR="00CA0A2F" w:rsidRPr="00894E8C" w:rsidRDefault="00CA0A2F" w:rsidP="00C755C0">
            <w:pPr>
              <w:pStyle w:val="TAC"/>
            </w:pPr>
            <w:r w:rsidRPr="00894E8C">
              <w:rPr>
                <w:rFonts w:cs="Arial"/>
              </w:rPr>
              <w:t>49</w:t>
            </w:r>
          </w:p>
        </w:tc>
      </w:tr>
      <w:tr w:rsidR="00CA0A2F" w:rsidRPr="00894E8C" w14:paraId="3FA8DFB2" w14:textId="77777777" w:rsidTr="00C755C0">
        <w:trPr>
          <w:jc w:val="center"/>
        </w:trPr>
        <w:tc>
          <w:tcPr>
            <w:tcW w:w="1329" w:type="dxa"/>
          </w:tcPr>
          <w:p w14:paraId="45B4DD29" w14:textId="77777777" w:rsidR="00CA0A2F" w:rsidRPr="00894E8C" w:rsidRDefault="00CA0A2F" w:rsidP="00C755C0">
            <w:pPr>
              <w:pStyle w:val="TAC"/>
            </w:pPr>
            <w:r w:rsidRPr="00894E8C">
              <w:t>40 (Note 8)</w:t>
            </w:r>
          </w:p>
        </w:tc>
        <w:tc>
          <w:tcPr>
            <w:tcW w:w="811" w:type="dxa"/>
            <w:vAlign w:val="center"/>
          </w:tcPr>
          <w:p w14:paraId="4695426A" w14:textId="77777777" w:rsidR="00CA0A2F" w:rsidRPr="00894E8C" w:rsidRDefault="00CA0A2F" w:rsidP="00C755C0">
            <w:pPr>
              <w:pStyle w:val="TAC"/>
            </w:pPr>
            <w:r w:rsidRPr="00894E8C">
              <w:rPr>
                <w:rFonts w:cs="Arial"/>
              </w:rPr>
              <w:t>10MHz</w:t>
            </w:r>
          </w:p>
        </w:tc>
        <w:tc>
          <w:tcPr>
            <w:tcW w:w="2700" w:type="dxa"/>
            <w:gridSpan w:val="2"/>
            <w:vMerge/>
            <w:vAlign w:val="center"/>
          </w:tcPr>
          <w:p w14:paraId="6721B226" w14:textId="77777777" w:rsidR="00CA0A2F" w:rsidRPr="00894E8C" w:rsidRDefault="00CA0A2F" w:rsidP="00C755C0">
            <w:pPr>
              <w:pStyle w:val="TAC"/>
              <w:rPr>
                <w:rFonts w:eastAsia="SimSun"/>
              </w:rPr>
            </w:pPr>
          </w:p>
        </w:tc>
        <w:tc>
          <w:tcPr>
            <w:tcW w:w="1120" w:type="dxa"/>
            <w:vAlign w:val="center"/>
          </w:tcPr>
          <w:p w14:paraId="12BC4D40" w14:textId="77777777" w:rsidR="00CA0A2F" w:rsidRPr="00894E8C" w:rsidRDefault="00CA0A2F" w:rsidP="00C755C0">
            <w:pPr>
              <w:pStyle w:val="TAC"/>
            </w:pPr>
            <w:r w:rsidRPr="00894E8C">
              <w:rPr>
                <w:rFonts w:cs="Arial"/>
              </w:rPr>
              <w:t>QPSK</w:t>
            </w:r>
          </w:p>
        </w:tc>
        <w:tc>
          <w:tcPr>
            <w:tcW w:w="1310" w:type="dxa"/>
            <w:vAlign w:val="center"/>
          </w:tcPr>
          <w:p w14:paraId="5CEC43E0" w14:textId="77777777" w:rsidR="00CA0A2F" w:rsidRPr="00894E8C" w:rsidRDefault="00CA0A2F" w:rsidP="00C755C0">
            <w:pPr>
              <w:pStyle w:val="TAC"/>
            </w:pPr>
            <w:r w:rsidRPr="00894E8C">
              <w:rPr>
                <w:rFonts w:cs="Arial"/>
              </w:rPr>
              <w:t>24</w:t>
            </w:r>
          </w:p>
        </w:tc>
        <w:tc>
          <w:tcPr>
            <w:tcW w:w="1248" w:type="dxa"/>
            <w:vAlign w:val="center"/>
          </w:tcPr>
          <w:p w14:paraId="6EF4C7FB" w14:textId="77777777" w:rsidR="00CA0A2F" w:rsidRPr="00894E8C" w:rsidRDefault="00CA0A2F" w:rsidP="00C755C0">
            <w:pPr>
              <w:pStyle w:val="TAC"/>
            </w:pPr>
            <w:r w:rsidRPr="00894E8C">
              <w:rPr>
                <w:rFonts w:cs="Arial"/>
              </w:rPr>
              <w:t>0</w:t>
            </w:r>
          </w:p>
        </w:tc>
      </w:tr>
      <w:tr w:rsidR="00CA0A2F" w:rsidRPr="00894E8C" w14:paraId="36FC2F9A" w14:textId="77777777" w:rsidTr="00C755C0">
        <w:trPr>
          <w:jc w:val="center"/>
        </w:trPr>
        <w:tc>
          <w:tcPr>
            <w:tcW w:w="1329" w:type="dxa"/>
          </w:tcPr>
          <w:p w14:paraId="4C9A7EB7" w14:textId="77777777" w:rsidR="00CA0A2F" w:rsidRPr="00894E8C" w:rsidRDefault="00CA0A2F" w:rsidP="00C755C0">
            <w:pPr>
              <w:pStyle w:val="TAC"/>
            </w:pPr>
            <w:r w:rsidRPr="00894E8C">
              <w:t>41 (Note 8)</w:t>
            </w:r>
          </w:p>
        </w:tc>
        <w:tc>
          <w:tcPr>
            <w:tcW w:w="811" w:type="dxa"/>
            <w:vAlign w:val="center"/>
          </w:tcPr>
          <w:p w14:paraId="5DFBFE28" w14:textId="77777777" w:rsidR="00CA0A2F" w:rsidRPr="00894E8C" w:rsidRDefault="00CA0A2F" w:rsidP="00C755C0">
            <w:pPr>
              <w:pStyle w:val="TAC"/>
            </w:pPr>
            <w:r w:rsidRPr="00894E8C">
              <w:rPr>
                <w:rFonts w:cs="Arial"/>
              </w:rPr>
              <w:t>10MHz</w:t>
            </w:r>
          </w:p>
        </w:tc>
        <w:tc>
          <w:tcPr>
            <w:tcW w:w="2700" w:type="dxa"/>
            <w:gridSpan w:val="2"/>
            <w:vMerge/>
            <w:vAlign w:val="center"/>
          </w:tcPr>
          <w:p w14:paraId="27522FE8" w14:textId="77777777" w:rsidR="00CA0A2F" w:rsidRPr="00894E8C" w:rsidRDefault="00CA0A2F" w:rsidP="00C755C0">
            <w:pPr>
              <w:pStyle w:val="TAC"/>
              <w:rPr>
                <w:rFonts w:eastAsia="SimSun"/>
              </w:rPr>
            </w:pPr>
          </w:p>
        </w:tc>
        <w:tc>
          <w:tcPr>
            <w:tcW w:w="1120" w:type="dxa"/>
            <w:vAlign w:val="center"/>
          </w:tcPr>
          <w:p w14:paraId="170495ED" w14:textId="77777777" w:rsidR="00CA0A2F" w:rsidRPr="00894E8C" w:rsidRDefault="00CA0A2F" w:rsidP="00C755C0">
            <w:pPr>
              <w:pStyle w:val="TAC"/>
            </w:pPr>
            <w:r w:rsidRPr="00894E8C">
              <w:rPr>
                <w:rFonts w:cs="Arial"/>
              </w:rPr>
              <w:t>QPSK</w:t>
            </w:r>
          </w:p>
        </w:tc>
        <w:tc>
          <w:tcPr>
            <w:tcW w:w="1310" w:type="dxa"/>
            <w:vAlign w:val="center"/>
          </w:tcPr>
          <w:p w14:paraId="25F852E1" w14:textId="77777777" w:rsidR="00CA0A2F" w:rsidRPr="00894E8C" w:rsidRDefault="00CA0A2F" w:rsidP="00C755C0">
            <w:pPr>
              <w:pStyle w:val="TAC"/>
            </w:pPr>
            <w:r w:rsidRPr="00894E8C">
              <w:rPr>
                <w:rFonts w:cs="Arial"/>
              </w:rPr>
              <w:t>40</w:t>
            </w:r>
          </w:p>
        </w:tc>
        <w:tc>
          <w:tcPr>
            <w:tcW w:w="1248" w:type="dxa"/>
            <w:vAlign w:val="center"/>
          </w:tcPr>
          <w:p w14:paraId="42905AE7" w14:textId="77777777" w:rsidR="00CA0A2F" w:rsidRPr="00894E8C" w:rsidRDefault="00CA0A2F" w:rsidP="00C755C0">
            <w:pPr>
              <w:pStyle w:val="TAC"/>
            </w:pPr>
            <w:r w:rsidRPr="00894E8C">
              <w:rPr>
                <w:rFonts w:cs="Arial"/>
              </w:rPr>
              <w:t>10</w:t>
            </w:r>
          </w:p>
        </w:tc>
      </w:tr>
      <w:tr w:rsidR="00CA0A2F" w:rsidRPr="00894E8C" w14:paraId="6D8F9236" w14:textId="77777777" w:rsidTr="00C755C0">
        <w:trPr>
          <w:jc w:val="center"/>
        </w:trPr>
        <w:tc>
          <w:tcPr>
            <w:tcW w:w="1329" w:type="dxa"/>
          </w:tcPr>
          <w:p w14:paraId="03BAFF11" w14:textId="77777777" w:rsidR="00CA0A2F" w:rsidRPr="00894E8C" w:rsidRDefault="00CA0A2F" w:rsidP="00C755C0">
            <w:pPr>
              <w:pStyle w:val="TAC"/>
            </w:pPr>
            <w:r w:rsidRPr="00894E8C">
              <w:t>42 (Note 7)</w:t>
            </w:r>
          </w:p>
        </w:tc>
        <w:tc>
          <w:tcPr>
            <w:tcW w:w="811" w:type="dxa"/>
            <w:vAlign w:val="center"/>
          </w:tcPr>
          <w:p w14:paraId="37D7D3AB" w14:textId="77777777" w:rsidR="00CA0A2F" w:rsidRPr="00894E8C" w:rsidRDefault="00CA0A2F" w:rsidP="00C755C0">
            <w:pPr>
              <w:pStyle w:val="TAC"/>
            </w:pPr>
            <w:r w:rsidRPr="00894E8C">
              <w:rPr>
                <w:rFonts w:cs="Arial"/>
              </w:rPr>
              <w:t>10MHz</w:t>
            </w:r>
          </w:p>
        </w:tc>
        <w:tc>
          <w:tcPr>
            <w:tcW w:w="2700" w:type="dxa"/>
            <w:gridSpan w:val="2"/>
            <w:vMerge/>
            <w:vAlign w:val="center"/>
          </w:tcPr>
          <w:p w14:paraId="6DE00C34" w14:textId="77777777" w:rsidR="00CA0A2F" w:rsidRPr="00894E8C" w:rsidRDefault="00CA0A2F" w:rsidP="00C755C0">
            <w:pPr>
              <w:pStyle w:val="TAC"/>
              <w:rPr>
                <w:rFonts w:eastAsia="SimSun"/>
              </w:rPr>
            </w:pPr>
          </w:p>
        </w:tc>
        <w:tc>
          <w:tcPr>
            <w:tcW w:w="1120" w:type="dxa"/>
            <w:vAlign w:val="center"/>
          </w:tcPr>
          <w:p w14:paraId="474112DD" w14:textId="77777777" w:rsidR="00CA0A2F" w:rsidRPr="00894E8C" w:rsidRDefault="00CA0A2F" w:rsidP="00C755C0">
            <w:pPr>
              <w:pStyle w:val="TAC"/>
            </w:pPr>
            <w:r w:rsidRPr="00894E8C">
              <w:rPr>
                <w:rFonts w:cs="Arial"/>
              </w:rPr>
              <w:t>QPSK</w:t>
            </w:r>
          </w:p>
        </w:tc>
        <w:tc>
          <w:tcPr>
            <w:tcW w:w="1310" w:type="dxa"/>
            <w:vAlign w:val="center"/>
          </w:tcPr>
          <w:p w14:paraId="267D7863" w14:textId="77777777" w:rsidR="00CA0A2F" w:rsidRPr="00894E8C" w:rsidRDefault="00CA0A2F" w:rsidP="00C755C0">
            <w:pPr>
              <w:pStyle w:val="TAC"/>
            </w:pPr>
            <w:r w:rsidRPr="00894E8C">
              <w:rPr>
                <w:rFonts w:cs="Arial"/>
              </w:rPr>
              <w:t>50</w:t>
            </w:r>
          </w:p>
        </w:tc>
        <w:tc>
          <w:tcPr>
            <w:tcW w:w="1248" w:type="dxa"/>
            <w:vAlign w:val="center"/>
          </w:tcPr>
          <w:p w14:paraId="3680281C" w14:textId="77777777" w:rsidR="00CA0A2F" w:rsidRPr="00894E8C" w:rsidRDefault="00CA0A2F" w:rsidP="00C755C0">
            <w:pPr>
              <w:pStyle w:val="TAC"/>
            </w:pPr>
            <w:r w:rsidRPr="00894E8C">
              <w:rPr>
                <w:rFonts w:cs="Arial"/>
              </w:rPr>
              <w:t>0</w:t>
            </w:r>
          </w:p>
        </w:tc>
      </w:tr>
      <w:tr w:rsidR="00CA0A2F" w:rsidRPr="00894E8C" w14:paraId="6E3C85B8" w14:textId="77777777" w:rsidTr="00C755C0">
        <w:trPr>
          <w:jc w:val="center"/>
        </w:trPr>
        <w:tc>
          <w:tcPr>
            <w:tcW w:w="1329" w:type="dxa"/>
          </w:tcPr>
          <w:p w14:paraId="37E90BDE" w14:textId="77777777" w:rsidR="00CA0A2F" w:rsidRPr="00894E8C" w:rsidRDefault="00CA0A2F" w:rsidP="00C755C0">
            <w:pPr>
              <w:pStyle w:val="TAC"/>
            </w:pPr>
            <w:r w:rsidRPr="00894E8C">
              <w:t>43 (Note 7)</w:t>
            </w:r>
          </w:p>
        </w:tc>
        <w:tc>
          <w:tcPr>
            <w:tcW w:w="811" w:type="dxa"/>
            <w:vAlign w:val="center"/>
          </w:tcPr>
          <w:p w14:paraId="02790D02" w14:textId="77777777" w:rsidR="00CA0A2F" w:rsidRPr="00894E8C" w:rsidRDefault="00CA0A2F" w:rsidP="00C755C0">
            <w:pPr>
              <w:pStyle w:val="TAC"/>
            </w:pPr>
            <w:r w:rsidRPr="00894E8C">
              <w:rPr>
                <w:rFonts w:cs="Arial"/>
              </w:rPr>
              <w:t>10MHz</w:t>
            </w:r>
          </w:p>
        </w:tc>
        <w:tc>
          <w:tcPr>
            <w:tcW w:w="2700" w:type="dxa"/>
            <w:gridSpan w:val="2"/>
            <w:vMerge/>
            <w:vAlign w:val="center"/>
          </w:tcPr>
          <w:p w14:paraId="78F4B288" w14:textId="77777777" w:rsidR="00CA0A2F" w:rsidRPr="00894E8C" w:rsidRDefault="00CA0A2F" w:rsidP="00C755C0">
            <w:pPr>
              <w:pStyle w:val="TAC"/>
              <w:rPr>
                <w:rFonts w:eastAsia="SimSun"/>
              </w:rPr>
            </w:pPr>
          </w:p>
        </w:tc>
        <w:tc>
          <w:tcPr>
            <w:tcW w:w="1120" w:type="dxa"/>
            <w:vAlign w:val="center"/>
          </w:tcPr>
          <w:p w14:paraId="5E71FD13" w14:textId="77777777" w:rsidR="00CA0A2F" w:rsidRPr="00894E8C" w:rsidRDefault="00CA0A2F" w:rsidP="00C755C0">
            <w:pPr>
              <w:pStyle w:val="TAC"/>
              <w:rPr>
                <w:rFonts w:cs="Arial"/>
              </w:rPr>
            </w:pPr>
            <w:r w:rsidRPr="00894E8C">
              <w:rPr>
                <w:rFonts w:cs="Arial"/>
              </w:rPr>
              <w:t>16QAM</w:t>
            </w:r>
          </w:p>
          <w:p w14:paraId="5606A16F" w14:textId="77777777" w:rsidR="00CA0A2F" w:rsidRPr="00894E8C" w:rsidRDefault="00CA0A2F" w:rsidP="00C755C0">
            <w:pPr>
              <w:pStyle w:val="TAC"/>
            </w:pPr>
            <w:r w:rsidRPr="00894E8C">
              <w:t>(Note 5)</w:t>
            </w:r>
          </w:p>
        </w:tc>
        <w:tc>
          <w:tcPr>
            <w:tcW w:w="1310" w:type="dxa"/>
            <w:vAlign w:val="center"/>
          </w:tcPr>
          <w:p w14:paraId="576C0FDE" w14:textId="77777777" w:rsidR="00CA0A2F" w:rsidRPr="00894E8C" w:rsidRDefault="00CA0A2F" w:rsidP="00C755C0">
            <w:pPr>
              <w:pStyle w:val="TAC"/>
            </w:pPr>
            <w:r w:rsidRPr="00894E8C">
              <w:rPr>
                <w:rFonts w:cs="Arial"/>
              </w:rPr>
              <w:t>50</w:t>
            </w:r>
          </w:p>
        </w:tc>
        <w:tc>
          <w:tcPr>
            <w:tcW w:w="1248" w:type="dxa"/>
            <w:vAlign w:val="center"/>
          </w:tcPr>
          <w:p w14:paraId="67A98ABE" w14:textId="77777777" w:rsidR="00CA0A2F" w:rsidRPr="00894E8C" w:rsidRDefault="00CA0A2F" w:rsidP="00C755C0">
            <w:pPr>
              <w:pStyle w:val="TAC"/>
            </w:pPr>
            <w:r w:rsidRPr="00894E8C">
              <w:rPr>
                <w:rFonts w:cs="Arial"/>
              </w:rPr>
              <w:t>0</w:t>
            </w:r>
          </w:p>
        </w:tc>
      </w:tr>
      <w:tr w:rsidR="00CA0A2F" w:rsidRPr="00894E8C" w14:paraId="2841954A" w14:textId="77777777" w:rsidTr="00C755C0">
        <w:trPr>
          <w:jc w:val="center"/>
        </w:trPr>
        <w:tc>
          <w:tcPr>
            <w:tcW w:w="1329" w:type="dxa"/>
          </w:tcPr>
          <w:p w14:paraId="22E2D6DC" w14:textId="77777777" w:rsidR="00CA0A2F" w:rsidRPr="00894E8C" w:rsidRDefault="00CA0A2F" w:rsidP="00C755C0">
            <w:pPr>
              <w:pStyle w:val="TAC"/>
            </w:pPr>
            <w:r w:rsidRPr="00894E8C">
              <w:t>44 (Note 8)</w:t>
            </w:r>
          </w:p>
        </w:tc>
        <w:tc>
          <w:tcPr>
            <w:tcW w:w="811" w:type="dxa"/>
            <w:vAlign w:val="center"/>
          </w:tcPr>
          <w:p w14:paraId="735988DD" w14:textId="77777777" w:rsidR="00CA0A2F" w:rsidRPr="00894E8C" w:rsidRDefault="00CA0A2F" w:rsidP="00C755C0">
            <w:pPr>
              <w:pStyle w:val="TAC"/>
            </w:pPr>
            <w:r w:rsidRPr="00894E8C">
              <w:rPr>
                <w:rFonts w:cs="Arial"/>
              </w:rPr>
              <w:t>15MHz</w:t>
            </w:r>
          </w:p>
        </w:tc>
        <w:tc>
          <w:tcPr>
            <w:tcW w:w="2700" w:type="dxa"/>
            <w:gridSpan w:val="2"/>
            <w:vMerge/>
            <w:vAlign w:val="center"/>
          </w:tcPr>
          <w:p w14:paraId="4CE48969" w14:textId="77777777" w:rsidR="00CA0A2F" w:rsidRPr="00894E8C" w:rsidRDefault="00CA0A2F" w:rsidP="00C755C0">
            <w:pPr>
              <w:pStyle w:val="TAC"/>
              <w:rPr>
                <w:rFonts w:eastAsia="SimSun"/>
              </w:rPr>
            </w:pPr>
          </w:p>
        </w:tc>
        <w:tc>
          <w:tcPr>
            <w:tcW w:w="1120" w:type="dxa"/>
            <w:vAlign w:val="center"/>
          </w:tcPr>
          <w:p w14:paraId="7678562F" w14:textId="77777777" w:rsidR="00CA0A2F" w:rsidRPr="00894E8C" w:rsidRDefault="00CA0A2F" w:rsidP="00C755C0">
            <w:pPr>
              <w:pStyle w:val="TAC"/>
            </w:pPr>
            <w:r w:rsidRPr="00894E8C">
              <w:rPr>
                <w:rFonts w:cs="Arial"/>
              </w:rPr>
              <w:t>QPSK</w:t>
            </w:r>
          </w:p>
        </w:tc>
        <w:tc>
          <w:tcPr>
            <w:tcW w:w="1310" w:type="dxa"/>
            <w:vAlign w:val="center"/>
          </w:tcPr>
          <w:p w14:paraId="018F4F80" w14:textId="77777777" w:rsidR="00CA0A2F" w:rsidRPr="00894E8C" w:rsidRDefault="00CA0A2F" w:rsidP="00C755C0">
            <w:pPr>
              <w:pStyle w:val="TAC"/>
            </w:pPr>
            <w:r w:rsidRPr="00894E8C">
              <w:rPr>
                <w:rFonts w:cs="Arial"/>
              </w:rPr>
              <w:t>1</w:t>
            </w:r>
          </w:p>
        </w:tc>
        <w:tc>
          <w:tcPr>
            <w:tcW w:w="1248" w:type="dxa"/>
            <w:vAlign w:val="center"/>
          </w:tcPr>
          <w:p w14:paraId="71E98FE1" w14:textId="77777777" w:rsidR="00CA0A2F" w:rsidRPr="00894E8C" w:rsidRDefault="00CA0A2F" w:rsidP="00C755C0">
            <w:pPr>
              <w:pStyle w:val="TAC"/>
            </w:pPr>
            <w:r w:rsidRPr="00894E8C">
              <w:rPr>
                <w:rFonts w:cs="Arial"/>
              </w:rPr>
              <w:t>0</w:t>
            </w:r>
          </w:p>
        </w:tc>
      </w:tr>
      <w:tr w:rsidR="00CA0A2F" w:rsidRPr="00894E8C" w14:paraId="579EA1EC" w14:textId="77777777" w:rsidTr="00C755C0">
        <w:trPr>
          <w:jc w:val="center"/>
        </w:trPr>
        <w:tc>
          <w:tcPr>
            <w:tcW w:w="1329" w:type="dxa"/>
          </w:tcPr>
          <w:p w14:paraId="77090222" w14:textId="77777777" w:rsidR="00CA0A2F" w:rsidRPr="00894E8C" w:rsidRDefault="00CA0A2F" w:rsidP="00C755C0">
            <w:pPr>
              <w:pStyle w:val="TAC"/>
            </w:pPr>
            <w:r w:rsidRPr="00894E8C">
              <w:t>45 (Note 8)</w:t>
            </w:r>
          </w:p>
        </w:tc>
        <w:tc>
          <w:tcPr>
            <w:tcW w:w="811" w:type="dxa"/>
            <w:vAlign w:val="center"/>
          </w:tcPr>
          <w:p w14:paraId="2FA3D2C8" w14:textId="77777777" w:rsidR="00CA0A2F" w:rsidRPr="00894E8C" w:rsidRDefault="00CA0A2F" w:rsidP="00C755C0">
            <w:pPr>
              <w:pStyle w:val="TAC"/>
            </w:pPr>
            <w:r w:rsidRPr="00894E8C">
              <w:rPr>
                <w:rFonts w:cs="Arial"/>
              </w:rPr>
              <w:t>15MHz</w:t>
            </w:r>
          </w:p>
        </w:tc>
        <w:tc>
          <w:tcPr>
            <w:tcW w:w="2700" w:type="dxa"/>
            <w:gridSpan w:val="2"/>
            <w:vMerge/>
            <w:vAlign w:val="center"/>
          </w:tcPr>
          <w:p w14:paraId="3ADA0305" w14:textId="77777777" w:rsidR="00CA0A2F" w:rsidRPr="00894E8C" w:rsidRDefault="00CA0A2F" w:rsidP="00C755C0">
            <w:pPr>
              <w:pStyle w:val="TAC"/>
              <w:rPr>
                <w:rFonts w:eastAsia="SimSun"/>
              </w:rPr>
            </w:pPr>
          </w:p>
        </w:tc>
        <w:tc>
          <w:tcPr>
            <w:tcW w:w="1120" w:type="dxa"/>
            <w:vAlign w:val="center"/>
          </w:tcPr>
          <w:p w14:paraId="58B2B1C7" w14:textId="77777777" w:rsidR="00CA0A2F" w:rsidRPr="00894E8C" w:rsidRDefault="00CA0A2F" w:rsidP="00C755C0">
            <w:pPr>
              <w:pStyle w:val="TAC"/>
            </w:pPr>
            <w:r w:rsidRPr="00894E8C">
              <w:rPr>
                <w:rFonts w:cs="Arial"/>
              </w:rPr>
              <w:t>QPSK</w:t>
            </w:r>
          </w:p>
        </w:tc>
        <w:tc>
          <w:tcPr>
            <w:tcW w:w="1310" w:type="dxa"/>
            <w:vAlign w:val="center"/>
          </w:tcPr>
          <w:p w14:paraId="5A5B0CC3" w14:textId="77777777" w:rsidR="00CA0A2F" w:rsidRPr="00894E8C" w:rsidRDefault="00CA0A2F" w:rsidP="00C755C0">
            <w:pPr>
              <w:pStyle w:val="TAC"/>
            </w:pPr>
            <w:r w:rsidRPr="00894E8C">
              <w:rPr>
                <w:rFonts w:cs="Arial"/>
              </w:rPr>
              <w:t>1</w:t>
            </w:r>
          </w:p>
        </w:tc>
        <w:tc>
          <w:tcPr>
            <w:tcW w:w="1248" w:type="dxa"/>
            <w:vAlign w:val="center"/>
          </w:tcPr>
          <w:p w14:paraId="72057D23" w14:textId="77777777" w:rsidR="00CA0A2F" w:rsidRPr="00894E8C" w:rsidRDefault="00CA0A2F" w:rsidP="00C755C0">
            <w:pPr>
              <w:pStyle w:val="TAC"/>
            </w:pPr>
            <w:r w:rsidRPr="00894E8C">
              <w:rPr>
                <w:rFonts w:cs="Arial"/>
              </w:rPr>
              <w:t>74</w:t>
            </w:r>
          </w:p>
        </w:tc>
      </w:tr>
      <w:tr w:rsidR="00CA0A2F" w:rsidRPr="00894E8C" w14:paraId="2BB5DDBB" w14:textId="77777777" w:rsidTr="00C755C0">
        <w:trPr>
          <w:jc w:val="center"/>
        </w:trPr>
        <w:tc>
          <w:tcPr>
            <w:tcW w:w="1329" w:type="dxa"/>
          </w:tcPr>
          <w:p w14:paraId="7BB6BE76" w14:textId="77777777" w:rsidR="00CA0A2F" w:rsidRPr="00894E8C" w:rsidRDefault="00CA0A2F" w:rsidP="00C755C0">
            <w:pPr>
              <w:pStyle w:val="TAC"/>
            </w:pPr>
            <w:r w:rsidRPr="00894E8C">
              <w:t>46 (Note 8)</w:t>
            </w:r>
          </w:p>
        </w:tc>
        <w:tc>
          <w:tcPr>
            <w:tcW w:w="811" w:type="dxa"/>
            <w:vAlign w:val="center"/>
          </w:tcPr>
          <w:p w14:paraId="2CB5AC01" w14:textId="77777777" w:rsidR="00CA0A2F" w:rsidRPr="00894E8C" w:rsidRDefault="00CA0A2F" w:rsidP="00C755C0">
            <w:pPr>
              <w:pStyle w:val="TAC"/>
            </w:pPr>
            <w:r w:rsidRPr="00894E8C">
              <w:rPr>
                <w:rFonts w:cs="Arial"/>
              </w:rPr>
              <w:t>15MHz</w:t>
            </w:r>
          </w:p>
        </w:tc>
        <w:tc>
          <w:tcPr>
            <w:tcW w:w="2700" w:type="dxa"/>
            <w:gridSpan w:val="2"/>
            <w:vMerge/>
            <w:vAlign w:val="center"/>
          </w:tcPr>
          <w:p w14:paraId="50947502" w14:textId="77777777" w:rsidR="00CA0A2F" w:rsidRPr="00894E8C" w:rsidRDefault="00CA0A2F" w:rsidP="00C755C0">
            <w:pPr>
              <w:pStyle w:val="TAC"/>
              <w:rPr>
                <w:rFonts w:eastAsia="SimSun"/>
              </w:rPr>
            </w:pPr>
          </w:p>
        </w:tc>
        <w:tc>
          <w:tcPr>
            <w:tcW w:w="1120" w:type="dxa"/>
            <w:vAlign w:val="center"/>
          </w:tcPr>
          <w:p w14:paraId="6A59B4FA" w14:textId="77777777" w:rsidR="00CA0A2F" w:rsidRPr="00894E8C" w:rsidRDefault="00CA0A2F" w:rsidP="00C755C0">
            <w:pPr>
              <w:pStyle w:val="TAC"/>
            </w:pPr>
            <w:r w:rsidRPr="00894E8C">
              <w:rPr>
                <w:rFonts w:cs="Arial"/>
              </w:rPr>
              <w:t>QPSK</w:t>
            </w:r>
          </w:p>
        </w:tc>
        <w:tc>
          <w:tcPr>
            <w:tcW w:w="1310" w:type="dxa"/>
            <w:vAlign w:val="center"/>
          </w:tcPr>
          <w:p w14:paraId="0E80C034" w14:textId="77777777" w:rsidR="00CA0A2F" w:rsidRPr="00894E8C" w:rsidRDefault="00CA0A2F" w:rsidP="00C755C0">
            <w:pPr>
              <w:pStyle w:val="TAC"/>
            </w:pPr>
            <w:r w:rsidRPr="00894E8C">
              <w:rPr>
                <w:rFonts w:cs="Arial"/>
              </w:rPr>
              <w:t>32</w:t>
            </w:r>
          </w:p>
        </w:tc>
        <w:tc>
          <w:tcPr>
            <w:tcW w:w="1248" w:type="dxa"/>
            <w:vAlign w:val="center"/>
          </w:tcPr>
          <w:p w14:paraId="7C5A3526" w14:textId="77777777" w:rsidR="00CA0A2F" w:rsidRPr="00894E8C" w:rsidRDefault="00CA0A2F" w:rsidP="00C755C0">
            <w:pPr>
              <w:pStyle w:val="TAC"/>
            </w:pPr>
            <w:r w:rsidRPr="00894E8C">
              <w:rPr>
                <w:rFonts w:cs="Arial"/>
              </w:rPr>
              <w:t>0</w:t>
            </w:r>
          </w:p>
        </w:tc>
      </w:tr>
      <w:tr w:rsidR="00CA0A2F" w:rsidRPr="00894E8C" w14:paraId="1D600D66" w14:textId="77777777" w:rsidTr="00C755C0">
        <w:trPr>
          <w:jc w:val="center"/>
        </w:trPr>
        <w:tc>
          <w:tcPr>
            <w:tcW w:w="1329" w:type="dxa"/>
          </w:tcPr>
          <w:p w14:paraId="7B080A33" w14:textId="77777777" w:rsidR="00CA0A2F" w:rsidRPr="00894E8C" w:rsidRDefault="00CA0A2F" w:rsidP="00C755C0">
            <w:pPr>
              <w:pStyle w:val="TAC"/>
            </w:pPr>
            <w:r w:rsidRPr="00894E8C">
              <w:t>47 (Note 8)</w:t>
            </w:r>
          </w:p>
        </w:tc>
        <w:tc>
          <w:tcPr>
            <w:tcW w:w="811" w:type="dxa"/>
            <w:vAlign w:val="center"/>
          </w:tcPr>
          <w:p w14:paraId="7E7C3A5D" w14:textId="77777777" w:rsidR="00CA0A2F" w:rsidRPr="00894E8C" w:rsidRDefault="00CA0A2F" w:rsidP="00C755C0">
            <w:pPr>
              <w:pStyle w:val="TAC"/>
            </w:pPr>
            <w:r w:rsidRPr="00894E8C">
              <w:rPr>
                <w:rFonts w:cs="Arial"/>
              </w:rPr>
              <w:t>15MHz</w:t>
            </w:r>
          </w:p>
        </w:tc>
        <w:tc>
          <w:tcPr>
            <w:tcW w:w="2700" w:type="dxa"/>
            <w:gridSpan w:val="2"/>
            <w:vMerge/>
            <w:vAlign w:val="center"/>
          </w:tcPr>
          <w:p w14:paraId="7ED7FB17" w14:textId="77777777" w:rsidR="00CA0A2F" w:rsidRPr="00894E8C" w:rsidRDefault="00CA0A2F" w:rsidP="00C755C0">
            <w:pPr>
              <w:pStyle w:val="TAC"/>
              <w:rPr>
                <w:rFonts w:eastAsia="SimSun"/>
              </w:rPr>
            </w:pPr>
          </w:p>
        </w:tc>
        <w:tc>
          <w:tcPr>
            <w:tcW w:w="1120" w:type="dxa"/>
            <w:vAlign w:val="center"/>
          </w:tcPr>
          <w:p w14:paraId="3EC8A48E" w14:textId="77777777" w:rsidR="00CA0A2F" w:rsidRPr="00894E8C" w:rsidRDefault="00CA0A2F" w:rsidP="00C755C0">
            <w:pPr>
              <w:pStyle w:val="TAC"/>
            </w:pPr>
            <w:r w:rsidRPr="00894E8C">
              <w:rPr>
                <w:rFonts w:cs="Arial"/>
              </w:rPr>
              <w:t>QPSK</w:t>
            </w:r>
          </w:p>
        </w:tc>
        <w:tc>
          <w:tcPr>
            <w:tcW w:w="1310" w:type="dxa"/>
            <w:vAlign w:val="center"/>
          </w:tcPr>
          <w:p w14:paraId="325DB786" w14:textId="77777777" w:rsidR="00CA0A2F" w:rsidRPr="00894E8C" w:rsidRDefault="00CA0A2F" w:rsidP="00C755C0">
            <w:pPr>
              <w:pStyle w:val="TAC"/>
            </w:pPr>
            <w:r w:rsidRPr="00894E8C">
              <w:rPr>
                <w:rFonts w:cs="Arial"/>
              </w:rPr>
              <w:t>60</w:t>
            </w:r>
          </w:p>
        </w:tc>
        <w:tc>
          <w:tcPr>
            <w:tcW w:w="1248" w:type="dxa"/>
            <w:vAlign w:val="center"/>
          </w:tcPr>
          <w:p w14:paraId="505664A6" w14:textId="77777777" w:rsidR="00CA0A2F" w:rsidRPr="00894E8C" w:rsidRDefault="00CA0A2F" w:rsidP="00C755C0">
            <w:pPr>
              <w:pStyle w:val="TAC"/>
            </w:pPr>
            <w:r w:rsidRPr="00894E8C">
              <w:rPr>
                <w:rFonts w:cs="Arial"/>
              </w:rPr>
              <w:t>15</w:t>
            </w:r>
          </w:p>
        </w:tc>
      </w:tr>
      <w:tr w:rsidR="00CA0A2F" w:rsidRPr="00894E8C" w14:paraId="78120035" w14:textId="77777777" w:rsidTr="00C755C0">
        <w:trPr>
          <w:jc w:val="center"/>
        </w:trPr>
        <w:tc>
          <w:tcPr>
            <w:tcW w:w="1329" w:type="dxa"/>
          </w:tcPr>
          <w:p w14:paraId="08EEB469" w14:textId="77777777" w:rsidR="00CA0A2F" w:rsidRPr="00894E8C" w:rsidRDefault="00CA0A2F" w:rsidP="00C755C0">
            <w:pPr>
              <w:pStyle w:val="TAC"/>
            </w:pPr>
            <w:r w:rsidRPr="00894E8C">
              <w:t>48 (Note 7)</w:t>
            </w:r>
          </w:p>
        </w:tc>
        <w:tc>
          <w:tcPr>
            <w:tcW w:w="811" w:type="dxa"/>
            <w:vAlign w:val="center"/>
          </w:tcPr>
          <w:p w14:paraId="488BD605" w14:textId="77777777" w:rsidR="00CA0A2F" w:rsidRPr="00894E8C" w:rsidRDefault="00CA0A2F" w:rsidP="00C755C0">
            <w:pPr>
              <w:pStyle w:val="TAC"/>
            </w:pPr>
            <w:r w:rsidRPr="00894E8C">
              <w:rPr>
                <w:rFonts w:cs="Arial"/>
              </w:rPr>
              <w:t>15MHz</w:t>
            </w:r>
          </w:p>
        </w:tc>
        <w:tc>
          <w:tcPr>
            <w:tcW w:w="2700" w:type="dxa"/>
            <w:gridSpan w:val="2"/>
            <w:vMerge/>
            <w:vAlign w:val="center"/>
          </w:tcPr>
          <w:p w14:paraId="379E484C" w14:textId="77777777" w:rsidR="00CA0A2F" w:rsidRPr="00894E8C" w:rsidRDefault="00CA0A2F" w:rsidP="00C755C0">
            <w:pPr>
              <w:pStyle w:val="TAC"/>
              <w:rPr>
                <w:rFonts w:eastAsia="SimSun"/>
              </w:rPr>
            </w:pPr>
          </w:p>
        </w:tc>
        <w:tc>
          <w:tcPr>
            <w:tcW w:w="1120" w:type="dxa"/>
            <w:vAlign w:val="center"/>
          </w:tcPr>
          <w:p w14:paraId="4E485437" w14:textId="77777777" w:rsidR="00CA0A2F" w:rsidRPr="00894E8C" w:rsidRDefault="00CA0A2F" w:rsidP="00C755C0">
            <w:pPr>
              <w:pStyle w:val="TAC"/>
            </w:pPr>
            <w:r w:rsidRPr="00894E8C">
              <w:rPr>
                <w:rFonts w:cs="Arial"/>
              </w:rPr>
              <w:t>QPSK</w:t>
            </w:r>
          </w:p>
        </w:tc>
        <w:tc>
          <w:tcPr>
            <w:tcW w:w="1310" w:type="dxa"/>
            <w:vAlign w:val="center"/>
          </w:tcPr>
          <w:p w14:paraId="47D39C32" w14:textId="77777777" w:rsidR="00CA0A2F" w:rsidRPr="00894E8C" w:rsidRDefault="00CA0A2F" w:rsidP="00C755C0">
            <w:pPr>
              <w:pStyle w:val="TAC"/>
            </w:pPr>
            <w:r w:rsidRPr="00894E8C">
              <w:rPr>
                <w:rFonts w:cs="Arial"/>
              </w:rPr>
              <w:t>75</w:t>
            </w:r>
          </w:p>
        </w:tc>
        <w:tc>
          <w:tcPr>
            <w:tcW w:w="1248" w:type="dxa"/>
            <w:vAlign w:val="center"/>
          </w:tcPr>
          <w:p w14:paraId="1C1BF851" w14:textId="77777777" w:rsidR="00CA0A2F" w:rsidRPr="00894E8C" w:rsidRDefault="00CA0A2F" w:rsidP="00C755C0">
            <w:pPr>
              <w:pStyle w:val="TAC"/>
            </w:pPr>
            <w:r w:rsidRPr="00894E8C">
              <w:rPr>
                <w:rFonts w:cs="Arial"/>
              </w:rPr>
              <w:t>0</w:t>
            </w:r>
          </w:p>
        </w:tc>
      </w:tr>
      <w:tr w:rsidR="00CA0A2F" w:rsidRPr="00894E8C" w14:paraId="111C0728" w14:textId="77777777" w:rsidTr="00C755C0">
        <w:trPr>
          <w:jc w:val="center"/>
        </w:trPr>
        <w:tc>
          <w:tcPr>
            <w:tcW w:w="1329" w:type="dxa"/>
          </w:tcPr>
          <w:p w14:paraId="659EE7B7" w14:textId="77777777" w:rsidR="00CA0A2F" w:rsidRPr="00894E8C" w:rsidRDefault="00CA0A2F" w:rsidP="00C755C0">
            <w:pPr>
              <w:pStyle w:val="TAC"/>
            </w:pPr>
            <w:r w:rsidRPr="00894E8C">
              <w:t>49 (Note 7)</w:t>
            </w:r>
          </w:p>
        </w:tc>
        <w:tc>
          <w:tcPr>
            <w:tcW w:w="811" w:type="dxa"/>
            <w:vAlign w:val="center"/>
          </w:tcPr>
          <w:p w14:paraId="1C2C3811" w14:textId="77777777" w:rsidR="00CA0A2F" w:rsidRPr="00894E8C" w:rsidRDefault="00CA0A2F" w:rsidP="00C755C0">
            <w:pPr>
              <w:pStyle w:val="TAC"/>
            </w:pPr>
            <w:r w:rsidRPr="00894E8C">
              <w:rPr>
                <w:rFonts w:cs="Arial"/>
              </w:rPr>
              <w:t>15MHz</w:t>
            </w:r>
          </w:p>
        </w:tc>
        <w:tc>
          <w:tcPr>
            <w:tcW w:w="2700" w:type="dxa"/>
            <w:gridSpan w:val="2"/>
            <w:vMerge/>
            <w:vAlign w:val="center"/>
          </w:tcPr>
          <w:p w14:paraId="676F9CD2" w14:textId="77777777" w:rsidR="00CA0A2F" w:rsidRPr="00894E8C" w:rsidRDefault="00CA0A2F" w:rsidP="00C755C0">
            <w:pPr>
              <w:pStyle w:val="TAC"/>
              <w:rPr>
                <w:rFonts w:eastAsia="SimSun"/>
              </w:rPr>
            </w:pPr>
          </w:p>
        </w:tc>
        <w:tc>
          <w:tcPr>
            <w:tcW w:w="1120" w:type="dxa"/>
            <w:vAlign w:val="center"/>
          </w:tcPr>
          <w:p w14:paraId="3FE00A6B" w14:textId="77777777" w:rsidR="00CA0A2F" w:rsidRPr="00894E8C" w:rsidRDefault="00CA0A2F" w:rsidP="00C755C0">
            <w:pPr>
              <w:pStyle w:val="TAC"/>
              <w:rPr>
                <w:rFonts w:cs="Arial"/>
              </w:rPr>
            </w:pPr>
            <w:r w:rsidRPr="00894E8C">
              <w:rPr>
                <w:rFonts w:cs="Arial"/>
              </w:rPr>
              <w:t>16QAM</w:t>
            </w:r>
          </w:p>
          <w:p w14:paraId="10FC7474" w14:textId="77777777" w:rsidR="00CA0A2F" w:rsidRPr="00894E8C" w:rsidRDefault="00CA0A2F" w:rsidP="00C755C0">
            <w:pPr>
              <w:pStyle w:val="TAC"/>
            </w:pPr>
            <w:r w:rsidRPr="00894E8C">
              <w:t>(Note 5)</w:t>
            </w:r>
          </w:p>
        </w:tc>
        <w:tc>
          <w:tcPr>
            <w:tcW w:w="1310" w:type="dxa"/>
            <w:vAlign w:val="center"/>
          </w:tcPr>
          <w:p w14:paraId="400C47DA" w14:textId="77777777" w:rsidR="00CA0A2F" w:rsidRPr="00894E8C" w:rsidRDefault="00CA0A2F" w:rsidP="00C755C0">
            <w:pPr>
              <w:pStyle w:val="TAC"/>
            </w:pPr>
            <w:r w:rsidRPr="00894E8C">
              <w:rPr>
                <w:rFonts w:cs="Arial"/>
              </w:rPr>
              <w:t>75</w:t>
            </w:r>
          </w:p>
        </w:tc>
        <w:tc>
          <w:tcPr>
            <w:tcW w:w="1248" w:type="dxa"/>
            <w:vAlign w:val="center"/>
          </w:tcPr>
          <w:p w14:paraId="322D5B80" w14:textId="77777777" w:rsidR="00CA0A2F" w:rsidRPr="00894E8C" w:rsidRDefault="00CA0A2F" w:rsidP="00C755C0">
            <w:pPr>
              <w:pStyle w:val="TAC"/>
            </w:pPr>
            <w:r w:rsidRPr="00894E8C">
              <w:rPr>
                <w:rFonts w:cs="Arial"/>
              </w:rPr>
              <w:t>0</w:t>
            </w:r>
          </w:p>
        </w:tc>
      </w:tr>
      <w:tr w:rsidR="00CA0A2F" w:rsidRPr="00894E8C" w14:paraId="3858E086" w14:textId="77777777" w:rsidTr="00C755C0">
        <w:trPr>
          <w:jc w:val="center"/>
        </w:trPr>
        <w:tc>
          <w:tcPr>
            <w:tcW w:w="1329" w:type="dxa"/>
          </w:tcPr>
          <w:p w14:paraId="7B4B5235" w14:textId="77777777" w:rsidR="00CA0A2F" w:rsidRPr="00894E8C" w:rsidRDefault="00CA0A2F" w:rsidP="00C755C0">
            <w:pPr>
              <w:pStyle w:val="TAC"/>
            </w:pPr>
            <w:r w:rsidRPr="00894E8C">
              <w:t>50 (Note 8)</w:t>
            </w:r>
          </w:p>
        </w:tc>
        <w:tc>
          <w:tcPr>
            <w:tcW w:w="811" w:type="dxa"/>
            <w:vAlign w:val="center"/>
          </w:tcPr>
          <w:p w14:paraId="139DC2CD" w14:textId="77777777" w:rsidR="00CA0A2F" w:rsidRPr="00894E8C" w:rsidRDefault="00CA0A2F" w:rsidP="00C755C0">
            <w:pPr>
              <w:pStyle w:val="TAC"/>
            </w:pPr>
            <w:r w:rsidRPr="00894E8C">
              <w:rPr>
                <w:rFonts w:cs="Arial"/>
              </w:rPr>
              <w:t>20MHz</w:t>
            </w:r>
          </w:p>
        </w:tc>
        <w:tc>
          <w:tcPr>
            <w:tcW w:w="2700" w:type="dxa"/>
            <w:gridSpan w:val="2"/>
            <w:vMerge/>
            <w:vAlign w:val="center"/>
          </w:tcPr>
          <w:p w14:paraId="2646FC94" w14:textId="77777777" w:rsidR="00CA0A2F" w:rsidRPr="00894E8C" w:rsidRDefault="00CA0A2F" w:rsidP="00C755C0">
            <w:pPr>
              <w:pStyle w:val="TAC"/>
              <w:rPr>
                <w:rFonts w:eastAsia="SimSun"/>
              </w:rPr>
            </w:pPr>
          </w:p>
        </w:tc>
        <w:tc>
          <w:tcPr>
            <w:tcW w:w="1120" w:type="dxa"/>
            <w:vAlign w:val="center"/>
          </w:tcPr>
          <w:p w14:paraId="0C5485E5" w14:textId="77777777" w:rsidR="00CA0A2F" w:rsidRPr="00894E8C" w:rsidRDefault="00CA0A2F" w:rsidP="00C755C0">
            <w:pPr>
              <w:pStyle w:val="TAC"/>
            </w:pPr>
            <w:r w:rsidRPr="00894E8C">
              <w:rPr>
                <w:rFonts w:cs="Arial"/>
              </w:rPr>
              <w:t>QPSK</w:t>
            </w:r>
          </w:p>
        </w:tc>
        <w:tc>
          <w:tcPr>
            <w:tcW w:w="1310" w:type="dxa"/>
            <w:vAlign w:val="center"/>
          </w:tcPr>
          <w:p w14:paraId="21A16AA6" w14:textId="77777777" w:rsidR="00CA0A2F" w:rsidRPr="00894E8C" w:rsidRDefault="00CA0A2F" w:rsidP="00C755C0">
            <w:pPr>
              <w:pStyle w:val="TAC"/>
            </w:pPr>
            <w:r w:rsidRPr="00894E8C">
              <w:rPr>
                <w:rFonts w:cs="Arial"/>
              </w:rPr>
              <w:t>1</w:t>
            </w:r>
          </w:p>
        </w:tc>
        <w:tc>
          <w:tcPr>
            <w:tcW w:w="1248" w:type="dxa"/>
            <w:vAlign w:val="center"/>
          </w:tcPr>
          <w:p w14:paraId="48852E95" w14:textId="77777777" w:rsidR="00CA0A2F" w:rsidRPr="00894E8C" w:rsidRDefault="00CA0A2F" w:rsidP="00C755C0">
            <w:pPr>
              <w:pStyle w:val="TAC"/>
            </w:pPr>
            <w:r w:rsidRPr="00894E8C">
              <w:rPr>
                <w:rFonts w:cs="Arial"/>
              </w:rPr>
              <w:t>0</w:t>
            </w:r>
          </w:p>
        </w:tc>
      </w:tr>
      <w:tr w:rsidR="00CA0A2F" w:rsidRPr="00894E8C" w14:paraId="1EC3564A" w14:textId="77777777" w:rsidTr="00C755C0">
        <w:trPr>
          <w:jc w:val="center"/>
        </w:trPr>
        <w:tc>
          <w:tcPr>
            <w:tcW w:w="1329" w:type="dxa"/>
          </w:tcPr>
          <w:p w14:paraId="44AA38B7" w14:textId="77777777" w:rsidR="00CA0A2F" w:rsidRPr="00894E8C" w:rsidRDefault="00CA0A2F" w:rsidP="00C755C0">
            <w:pPr>
              <w:pStyle w:val="TAC"/>
            </w:pPr>
            <w:r w:rsidRPr="00894E8C">
              <w:t>51 (Note 8)</w:t>
            </w:r>
          </w:p>
        </w:tc>
        <w:tc>
          <w:tcPr>
            <w:tcW w:w="811" w:type="dxa"/>
            <w:vAlign w:val="center"/>
          </w:tcPr>
          <w:p w14:paraId="514E9B9F" w14:textId="77777777" w:rsidR="00CA0A2F" w:rsidRPr="00894E8C" w:rsidRDefault="00CA0A2F" w:rsidP="00C755C0">
            <w:pPr>
              <w:pStyle w:val="TAC"/>
            </w:pPr>
            <w:r w:rsidRPr="00894E8C">
              <w:rPr>
                <w:rFonts w:cs="Arial"/>
              </w:rPr>
              <w:t>20MHz</w:t>
            </w:r>
          </w:p>
        </w:tc>
        <w:tc>
          <w:tcPr>
            <w:tcW w:w="2700" w:type="dxa"/>
            <w:gridSpan w:val="2"/>
            <w:vMerge/>
            <w:vAlign w:val="center"/>
          </w:tcPr>
          <w:p w14:paraId="4FB5061E" w14:textId="77777777" w:rsidR="00CA0A2F" w:rsidRPr="00894E8C" w:rsidRDefault="00CA0A2F" w:rsidP="00C755C0">
            <w:pPr>
              <w:pStyle w:val="TAC"/>
              <w:rPr>
                <w:rFonts w:eastAsia="SimSun"/>
              </w:rPr>
            </w:pPr>
          </w:p>
        </w:tc>
        <w:tc>
          <w:tcPr>
            <w:tcW w:w="1120" w:type="dxa"/>
            <w:vAlign w:val="center"/>
          </w:tcPr>
          <w:p w14:paraId="6EB88131" w14:textId="77777777" w:rsidR="00CA0A2F" w:rsidRPr="00894E8C" w:rsidRDefault="00CA0A2F" w:rsidP="00C755C0">
            <w:pPr>
              <w:pStyle w:val="TAC"/>
            </w:pPr>
            <w:r w:rsidRPr="00894E8C">
              <w:rPr>
                <w:rFonts w:cs="Arial"/>
              </w:rPr>
              <w:t>QPSK</w:t>
            </w:r>
          </w:p>
        </w:tc>
        <w:tc>
          <w:tcPr>
            <w:tcW w:w="1310" w:type="dxa"/>
            <w:vAlign w:val="center"/>
          </w:tcPr>
          <w:p w14:paraId="37411BE7" w14:textId="77777777" w:rsidR="00CA0A2F" w:rsidRPr="00894E8C" w:rsidRDefault="00CA0A2F" w:rsidP="00C755C0">
            <w:pPr>
              <w:pStyle w:val="TAC"/>
            </w:pPr>
            <w:r w:rsidRPr="00894E8C">
              <w:rPr>
                <w:rFonts w:cs="Arial"/>
              </w:rPr>
              <w:t>1</w:t>
            </w:r>
          </w:p>
        </w:tc>
        <w:tc>
          <w:tcPr>
            <w:tcW w:w="1248" w:type="dxa"/>
            <w:vAlign w:val="center"/>
          </w:tcPr>
          <w:p w14:paraId="57D8445C" w14:textId="77777777" w:rsidR="00CA0A2F" w:rsidRPr="00894E8C" w:rsidRDefault="00CA0A2F" w:rsidP="00C755C0">
            <w:pPr>
              <w:pStyle w:val="TAC"/>
            </w:pPr>
            <w:r w:rsidRPr="00894E8C">
              <w:rPr>
                <w:rFonts w:cs="Arial"/>
              </w:rPr>
              <w:t>99</w:t>
            </w:r>
          </w:p>
        </w:tc>
      </w:tr>
      <w:tr w:rsidR="00CA0A2F" w:rsidRPr="00894E8C" w14:paraId="11250ED6" w14:textId="77777777" w:rsidTr="00C755C0">
        <w:trPr>
          <w:jc w:val="center"/>
        </w:trPr>
        <w:tc>
          <w:tcPr>
            <w:tcW w:w="1329" w:type="dxa"/>
          </w:tcPr>
          <w:p w14:paraId="46D218B1" w14:textId="77777777" w:rsidR="00CA0A2F" w:rsidRPr="00894E8C" w:rsidRDefault="00CA0A2F" w:rsidP="00C755C0">
            <w:pPr>
              <w:pStyle w:val="TAC"/>
            </w:pPr>
            <w:r w:rsidRPr="00894E8C">
              <w:t>52 (Note 8)</w:t>
            </w:r>
          </w:p>
        </w:tc>
        <w:tc>
          <w:tcPr>
            <w:tcW w:w="811" w:type="dxa"/>
            <w:vAlign w:val="center"/>
          </w:tcPr>
          <w:p w14:paraId="050A26E8" w14:textId="77777777" w:rsidR="00CA0A2F" w:rsidRPr="00894E8C" w:rsidRDefault="00CA0A2F" w:rsidP="00C755C0">
            <w:pPr>
              <w:pStyle w:val="TAC"/>
            </w:pPr>
            <w:r w:rsidRPr="00894E8C">
              <w:rPr>
                <w:rFonts w:cs="Arial"/>
              </w:rPr>
              <w:t>20MHz</w:t>
            </w:r>
          </w:p>
        </w:tc>
        <w:tc>
          <w:tcPr>
            <w:tcW w:w="2700" w:type="dxa"/>
            <w:gridSpan w:val="2"/>
            <w:vMerge/>
            <w:vAlign w:val="center"/>
          </w:tcPr>
          <w:p w14:paraId="71833545" w14:textId="77777777" w:rsidR="00CA0A2F" w:rsidRPr="00894E8C" w:rsidRDefault="00CA0A2F" w:rsidP="00C755C0">
            <w:pPr>
              <w:pStyle w:val="TAC"/>
              <w:rPr>
                <w:rFonts w:eastAsia="SimSun"/>
              </w:rPr>
            </w:pPr>
          </w:p>
        </w:tc>
        <w:tc>
          <w:tcPr>
            <w:tcW w:w="1120" w:type="dxa"/>
            <w:vAlign w:val="center"/>
          </w:tcPr>
          <w:p w14:paraId="519F9199" w14:textId="77777777" w:rsidR="00CA0A2F" w:rsidRPr="00894E8C" w:rsidRDefault="00CA0A2F" w:rsidP="00C755C0">
            <w:pPr>
              <w:pStyle w:val="TAC"/>
            </w:pPr>
            <w:r w:rsidRPr="00894E8C">
              <w:rPr>
                <w:rFonts w:cs="Arial"/>
              </w:rPr>
              <w:t>QPSK</w:t>
            </w:r>
          </w:p>
        </w:tc>
        <w:tc>
          <w:tcPr>
            <w:tcW w:w="1310" w:type="dxa"/>
            <w:vAlign w:val="center"/>
          </w:tcPr>
          <w:p w14:paraId="71A18C65" w14:textId="77777777" w:rsidR="00CA0A2F" w:rsidRPr="00894E8C" w:rsidRDefault="00CA0A2F" w:rsidP="00C755C0">
            <w:pPr>
              <w:pStyle w:val="TAC"/>
            </w:pPr>
            <w:r w:rsidRPr="00894E8C">
              <w:rPr>
                <w:rFonts w:cs="Arial"/>
              </w:rPr>
              <w:t>36</w:t>
            </w:r>
          </w:p>
        </w:tc>
        <w:tc>
          <w:tcPr>
            <w:tcW w:w="1248" w:type="dxa"/>
            <w:vAlign w:val="center"/>
          </w:tcPr>
          <w:p w14:paraId="5D93FB85" w14:textId="77777777" w:rsidR="00CA0A2F" w:rsidRPr="00894E8C" w:rsidRDefault="00CA0A2F" w:rsidP="00C755C0">
            <w:pPr>
              <w:pStyle w:val="TAC"/>
            </w:pPr>
            <w:r w:rsidRPr="00894E8C">
              <w:rPr>
                <w:rFonts w:cs="Arial"/>
              </w:rPr>
              <w:t>0</w:t>
            </w:r>
          </w:p>
        </w:tc>
      </w:tr>
      <w:tr w:rsidR="00CA0A2F" w:rsidRPr="00894E8C" w14:paraId="4D973F63" w14:textId="77777777" w:rsidTr="00C755C0">
        <w:trPr>
          <w:jc w:val="center"/>
        </w:trPr>
        <w:tc>
          <w:tcPr>
            <w:tcW w:w="1329" w:type="dxa"/>
          </w:tcPr>
          <w:p w14:paraId="55B6E256" w14:textId="77777777" w:rsidR="00CA0A2F" w:rsidRPr="00894E8C" w:rsidRDefault="00CA0A2F" w:rsidP="00C755C0">
            <w:pPr>
              <w:pStyle w:val="TAC"/>
            </w:pPr>
            <w:r w:rsidRPr="00894E8C">
              <w:t>53 (Note 8)</w:t>
            </w:r>
          </w:p>
        </w:tc>
        <w:tc>
          <w:tcPr>
            <w:tcW w:w="811" w:type="dxa"/>
            <w:vAlign w:val="center"/>
          </w:tcPr>
          <w:p w14:paraId="6415D8BA" w14:textId="77777777" w:rsidR="00CA0A2F" w:rsidRPr="00894E8C" w:rsidRDefault="00CA0A2F" w:rsidP="00C755C0">
            <w:pPr>
              <w:pStyle w:val="TAC"/>
            </w:pPr>
            <w:r w:rsidRPr="00894E8C">
              <w:rPr>
                <w:rFonts w:cs="Arial"/>
              </w:rPr>
              <w:t>20MHz</w:t>
            </w:r>
          </w:p>
        </w:tc>
        <w:tc>
          <w:tcPr>
            <w:tcW w:w="2700" w:type="dxa"/>
            <w:gridSpan w:val="2"/>
            <w:vMerge/>
            <w:vAlign w:val="center"/>
          </w:tcPr>
          <w:p w14:paraId="35284F75" w14:textId="77777777" w:rsidR="00CA0A2F" w:rsidRPr="00894E8C" w:rsidRDefault="00CA0A2F" w:rsidP="00C755C0">
            <w:pPr>
              <w:pStyle w:val="TAC"/>
              <w:rPr>
                <w:rFonts w:eastAsia="SimSun"/>
              </w:rPr>
            </w:pPr>
          </w:p>
        </w:tc>
        <w:tc>
          <w:tcPr>
            <w:tcW w:w="1120" w:type="dxa"/>
            <w:vAlign w:val="center"/>
          </w:tcPr>
          <w:p w14:paraId="667D06F4" w14:textId="77777777" w:rsidR="00CA0A2F" w:rsidRPr="00894E8C" w:rsidRDefault="00CA0A2F" w:rsidP="00C755C0">
            <w:pPr>
              <w:pStyle w:val="TAC"/>
            </w:pPr>
            <w:r w:rsidRPr="00894E8C">
              <w:rPr>
                <w:rFonts w:cs="Arial"/>
              </w:rPr>
              <w:t>QPSK</w:t>
            </w:r>
          </w:p>
        </w:tc>
        <w:tc>
          <w:tcPr>
            <w:tcW w:w="1310" w:type="dxa"/>
            <w:vAlign w:val="center"/>
          </w:tcPr>
          <w:p w14:paraId="6580BB78" w14:textId="77777777" w:rsidR="00CA0A2F" w:rsidRPr="00894E8C" w:rsidRDefault="00CA0A2F" w:rsidP="00C755C0">
            <w:pPr>
              <w:pStyle w:val="TAC"/>
            </w:pPr>
            <w:r w:rsidRPr="00894E8C">
              <w:rPr>
                <w:rFonts w:cs="Arial"/>
              </w:rPr>
              <w:t>75</w:t>
            </w:r>
          </w:p>
        </w:tc>
        <w:tc>
          <w:tcPr>
            <w:tcW w:w="1248" w:type="dxa"/>
            <w:vAlign w:val="center"/>
          </w:tcPr>
          <w:p w14:paraId="16A4DBF7" w14:textId="77777777" w:rsidR="00CA0A2F" w:rsidRPr="00894E8C" w:rsidRDefault="00CA0A2F" w:rsidP="00C755C0">
            <w:pPr>
              <w:pStyle w:val="TAC"/>
            </w:pPr>
            <w:r w:rsidRPr="00894E8C">
              <w:rPr>
                <w:rFonts w:cs="Arial"/>
              </w:rPr>
              <w:t>25</w:t>
            </w:r>
          </w:p>
        </w:tc>
      </w:tr>
      <w:tr w:rsidR="00CA0A2F" w:rsidRPr="00894E8C" w14:paraId="4EF0D2C0" w14:textId="77777777" w:rsidTr="00C755C0">
        <w:trPr>
          <w:jc w:val="center"/>
        </w:trPr>
        <w:tc>
          <w:tcPr>
            <w:tcW w:w="1329" w:type="dxa"/>
          </w:tcPr>
          <w:p w14:paraId="3E679CB2" w14:textId="77777777" w:rsidR="00CA0A2F" w:rsidRPr="00894E8C" w:rsidRDefault="00CA0A2F" w:rsidP="00C755C0">
            <w:pPr>
              <w:pStyle w:val="TAC"/>
            </w:pPr>
            <w:r w:rsidRPr="00894E8C">
              <w:t>54 (Note 7)</w:t>
            </w:r>
          </w:p>
        </w:tc>
        <w:tc>
          <w:tcPr>
            <w:tcW w:w="811" w:type="dxa"/>
            <w:vAlign w:val="center"/>
          </w:tcPr>
          <w:p w14:paraId="27F32970" w14:textId="77777777" w:rsidR="00CA0A2F" w:rsidRPr="00894E8C" w:rsidRDefault="00CA0A2F" w:rsidP="00C755C0">
            <w:pPr>
              <w:pStyle w:val="TAC"/>
            </w:pPr>
            <w:r w:rsidRPr="00894E8C">
              <w:rPr>
                <w:rFonts w:cs="Arial"/>
              </w:rPr>
              <w:t>20MHz</w:t>
            </w:r>
          </w:p>
        </w:tc>
        <w:tc>
          <w:tcPr>
            <w:tcW w:w="2700" w:type="dxa"/>
            <w:gridSpan w:val="2"/>
            <w:vMerge/>
            <w:vAlign w:val="center"/>
          </w:tcPr>
          <w:p w14:paraId="3689802F" w14:textId="77777777" w:rsidR="00CA0A2F" w:rsidRPr="00894E8C" w:rsidRDefault="00CA0A2F" w:rsidP="00C755C0">
            <w:pPr>
              <w:pStyle w:val="TAC"/>
              <w:rPr>
                <w:rFonts w:eastAsia="SimSun"/>
              </w:rPr>
            </w:pPr>
          </w:p>
        </w:tc>
        <w:tc>
          <w:tcPr>
            <w:tcW w:w="1120" w:type="dxa"/>
            <w:vAlign w:val="center"/>
          </w:tcPr>
          <w:p w14:paraId="54076463" w14:textId="77777777" w:rsidR="00CA0A2F" w:rsidRPr="00894E8C" w:rsidRDefault="00CA0A2F" w:rsidP="00C755C0">
            <w:pPr>
              <w:pStyle w:val="TAC"/>
            </w:pPr>
            <w:r w:rsidRPr="00894E8C">
              <w:rPr>
                <w:rFonts w:cs="Arial"/>
              </w:rPr>
              <w:t>QPSK</w:t>
            </w:r>
          </w:p>
        </w:tc>
        <w:tc>
          <w:tcPr>
            <w:tcW w:w="1310" w:type="dxa"/>
            <w:vAlign w:val="center"/>
          </w:tcPr>
          <w:p w14:paraId="3AA31796" w14:textId="77777777" w:rsidR="00CA0A2F" w:rsidRPr="00894E8C" w:rsidRDefault="00CA0A2F" w:rsidP="00C755C0">
            <w:pPr>
              <w:pStyle w:val="TAC"/>
            </w:pPr>
            <w:r w:rsidRPr="00894E8C">
              <w:rPr>
                <w:rFonts w:cs="Arial"/>
              </w:rPr>
              <w:t>100</w:t>
            </w:r>
          </w:p>
        </w:tc>
        <w:tc>
          <w:tcPr>
            <w:tcW w:w="1248" w:type="dxa"/>
            <w:vAlign w:val="center"/>
          </w:tcPr>
          <w:p w14:paraId="1DCCA55E" w14:textId="77777777" w:rsidR="00CA0A2F" w:rsidRPr="00894E8C" w:rsidRDefault="00CA0A2F" w:rsidP="00C755C0">
            <w:pPr>
              <w:pStyle w:val="TAC"/>
            </w:pPr>
            <w:r w:rsidRPr="00894E8C">
              <w:rPr>
                <w:rFonts w:cs="Arial"/>
              </w:rPr>
              <w:t>0</w:t>
            </w:r>
          </w:p>
        </w:tc>
      </w:tr>
      <w:tr w:rsidR="00CA0A2F" w:rsidRPr="00894E8C" w14:paraId="17602DF4" w14:textId="77777777" w:rsidTr="00C755C0">
        <w:trPr>
          <w:jc w:val="center"/>
        </w:trPr>
        <w:tc>
          <w:tcPr>
            <w:tcW w:w="1329" w:type="dxa"/>
          </w:tcPr>
          <w:p w14:paraId="07D1F428" w14:textId="77777777" w:rsidR="00CA0A2F" w:rsidRPr="00894E8C" w:rsidRDefault="00CA0A2F" w:rsidP="00C755C0">
            <w:pPr>
              <w:pStyle w:val="TAC"/>
            </w:pPr>
            <w:r w:rsidRPr="00894E8C">
              <w:t>55 (Note 7)</w:t>
            </w:r>
          </w:p>
        </w:tc>
        <w:tc>
          <w:tcPr>
            <w:tcW w:w="811" w:type="dxa"/>
            <w:vAlign w:val="center"/>
          </w:tcPr>
          <w:p w14:paraId="1C90654B" w14:textId="77777777" w:rsidR="00CA0A2F" w:rsidRPr="00894E8C" w:rsidRDefault="00CA0A2F" w:rsidP="00C755C0">
            <w:pPr>
              <w:pStyle w:val="TAC"/>
            </w:pPr>
            <w:r w:rsidRPr="00894E8C">
              <w:rPr>
                <w:rFonts w:cs="Arial"/>
              </w:rPr>
              <w:t>20MHz</w:t>
            </w:r>
          </w:p>
        </w:tc>
        <w:tc>
          <w:tcPr>
            <w:tcW w:w="2700" w:type="dxa"/>
            <w:gridSpan w:val="2"/>
            <w:vMerge/>
            <w:tcBorders>
              <w:bottom w:val="nil"/>
            </w:tcBorders>
            <w:vAlign w:val="center"/>
          </w:tcPr>
          <w:p w14:paraId="6A8AC203" w14:textId="77777777" w:rsidR="00CA0A2F" w:rsidRPr="00894E8C" w:rsidRDefault="00CA0A2F" w:rsidP="00C755C0">
            <w:pPr>
              <w:pStyle w:val="TAC"/>
              <w:rPr>
                <w:rFonts w:eastAsia="SimSun"/>
              </w:rPr>
            </w:pPr>
          </w:p>
        </w:tc>
        <w:tc>
          <w:tcPr>
            <w:tcW w:w="1120" w:type="dxa"/>
            <w:vAlign w:val="center"/>
          </w:tcPr>
          <w:p w14:paraId="6841F023" w14:textId="77777777" w:rsidR="00CA0A2F" w:rsidRPr="00894E8C" w:rsidRDefault="00CA0A2F" w:rsidP="00C755C0">
            <w:pPr>
              <w:pStyle w:val="TAC"/>
              <w:rPr>
                <w:rFonts w:cs="Arial"/>
              </w:rPr>
            </w:pPr>
            <w:r w:rsidRPr="00894E8C">
              <w:rPr>
                <w:rFonts w:cs="Arial"/>
              </w:rPr>
              <w:t>16QAM</w:t>
            </w:r>
          </w:p>
          <w:p w14:paraId="44A66301" w14:textId="77777777" w:rsidR="00CA0A2F" w:rsidRPr="00894E8C" w:rsidRDefault="00CA0A2F" w:rsidP="00C755C0">
            <w:pPr>
              <w:pStyle w:val="TAC"/>
            </w:pPr>
            <w:r w:rsidRPr="00894E8C">
              <w:t>(Note 5)</w:t>
            </w:r>
          </w:p>
        </w:tc>
        <w:tc>
          <w:tcPr>
            <w:tcW w:w="1310" w:type="dxa"/>
            <w:vAlign w:val="center"/>
          </w:tcPr>
          <w:p w14:paraId="3E30F39B" w14:textId="77777777" w:rsidR="00CA0A2F" w:rsidRPr="00894E8C" w:rsidRDefault="00CA0A2F" w:rsidP="00C755C0">
            <w:pPr>
              <w:pStyle w:val="TAC"/>
            </w:pPr>
            <w:r w:rsidRPr="00894E8C">
              <w:rPr>
                <w:rFonts w:cs="Arial"/>
              </w:rPr>
              <w:t>100</w:t>
            </w:r>
          </w:p>
        </w:tc>
        <w:tc>
          <w:tcPr>
            <w:tcW w:w="1248" w:type="dxa"/>
            <w:vAlign w:val="center"/>
          </w:tcPr>
          <w:p w14:paraId="76FE5DC4" w14:textId="77777777" w:rsidR="00CA0A2F" w:rsidRPr="00894E8C" w:rsidRDefault="00CA0A2F" w:rsidP="00C755C0">
            <w:pPr>
              <w:pStyle w:val="TAC"/>
            </w:pPr>
            <w:r w:rsidRPr="00894E8C">
              <w:rPr>
                <w:rFonts w:cs="Arial"/>
              </w:rPr>
              <w:t>0</w:t>
            </w:r>
          </w:p>
        </w:tc>
      </w:tr>
      <w:tr w:rsidR="00CA0A2F" w:rsidRPr="00894E8C" w14:paraId="1F4742A5" w14:textId="77777777" w:rsidTr="00C755C0">
        <w:trPr>
          <w:jc w:val="center"/>
        </w:trPr>
        <w:tc>
          <w:tcPr>
            <w:tcW w:w="8518" w:type="dxa"/>
            <w:gridSpan w:val="7"/>
          </w:tcPr>
          <w:p w14:paraId="5FCFA5F5" w14:textId="77777777" w:rsidR="00CA0A2F" w:rsidRPr="00894E8C" w:rsidRDefault="00CA0A2F" w:rsidP="00C755C0">
            <w:pPr>
              <w:pStyle w:val="TAN"/>
            </w:pPr>
            <w:r w:rsidRPr="00894E8C">
              <w:rPr>
                <w:rFonts w:cs="Arial"/>
              </w:rPr>
              <w:t>Note 1:</w:t>
            </w:r>
            <w:r w:rsidRPr="00894E8C">
              <w:rPr>
                <w:rFonts w:cs="Arial"/>
              </w:rPr>
              <w:tab/>
            </w:r>
            <w:r w:rsidRPr="00894E8C">
              <w:t>Test Channel Bandwidths are checked separately for E-UTRA band, the applicable channel bandwidths are specified in Table 5.4.2.1-1.</w:t>
            </w:r>
          </w:p>
          <w:p w14:paraId="3C1E8A4F" w14:textId="77777777" w:rsidR="00CA0A2F" w:rsidRPr="00894E8C" w:rsidRDefault="00CA0A2F" w:rsidP="00C755C0">
            <w:pPr>
              <w:pStyle w:val="TAN"/>
            </w:pPr>
            <w:r w:rsidRPr="00894E8C">
              <w:t>Note 2:</w:t>
            </w:r>
            <w:r w:rsidRPr="00894E8C">
              <w:tab/>
              <w:t>The configuration ID will be used to map the applicable Test Configuration to be corresponding Test Requirement in subclause 6.2.4 as not all combinations are necessarily required based on the applicability of the UE.</w:t>
            </w:r>
          </w:p>
          <w:p w14:paraId="7AACDE86" w14:textId="77777777" w:rsidR="00CA0A2F" w:rsidRPr="00894E8C" w:rsidRDefault="00CA0A2F" w:rsidP="00C755C0">
            <w:pPr>
              <w:pStyle w:val="TAN"/>
            </w:pPr>
            <w:r w:rsidRPr="00894E8C">
              <w:t>Note 3:</w:t>
            </w:r>
            <w:r w:rsidRPr="00894E8C">
              <w:tab/>
              <w:t>The RB</w:t>
            </w:r>
            <w:r w:rsidRPr="00894E8C">
              <w:rPr>
                <w:vertAlign w:val="subscript"/>
              </w:rPr>
              <w:t>start</w:t>
            </w:r>
            <w:r w:rsidRPr="00894E8C">
              <w:t xml:space="preserve"> of partial RB allocation shall be RB# 0 and RB# (max +1 - RB allocation) of the channel bandwidth.</w:t>
            </w:r>
          </w:p>
          <w:p w14:paraId="54E1B51D" w14:textId="77777777" w:rsidR="00CA0A2F" w:rsidRPr="00894E8C" w:rsidRDefault="00CA0A2F" w:rsidP="00C755C0">
            <w:pPr>
              <w:pStyle w:val="TAN"/>
            </w:pPr>
            <w:r w:rsidRPr="00894E8C">
              <w:t>Note 4:</w:t>
            </w:r>
            <w:r w:rsidRPr="00894E8C">
              <w:tab/>
              <w:t>Applies only for UE-Categories ≥2.</w:t>
            </w:r>
          </w:p>
          <w:p w14:paraId="71EDEBE1" w14:textId="77777777" w:rsidR="00CA0A2F" w:rsidRPr="00894E8C" w:rsidRDefault="00CA0A2F" w:rsidP="00C755C0">
            <w:pPr>
              <w:pStyle w:val="TAN"/>
            </w:pPr>
            <w:r w:rsidRPr="00894E8C">
              <w:t>Note 5:</w:t>
            </w:r>
            <w:r w:rsidRPr="00894E8C">
              <w:tab/>
              <w:t>The 16QAM configurations shall not apply to UEs which support UL 64QAM.</w:t>
            </w:r>
          </w:p>
          <w:p w14:paraId="4F7F087B" w14:textId="77777777" w:rsidR="00CA0A2F" w:rsidRPr="00894E8C" w:rsidRDefault="00CA0A2F" w:rsidP="00C755C0">
            <w:pPr>
              <w:pStyle w:val="TAN"/>
            </w:pPr>
            <w:r w:rsidRPr="00894E8C">
              <w:t>Note 6:</w:t>
            </w:r>
            <w:r w:rsidRPr="00894E8C">
              <w:tab/>
              <w:t>Applies only for Rel-11 and earlier.</w:t>
            </w:r>
          </w:p>
          <w:p w14:paraId="57752655" w14:textId="77777777" w:rsidR="00CA0A2F" w:rsidRPr="00894E8C" w:rsidRDefault="00CA0A2F" w:rsidP="00C755C0">
            <w:pPr>
              <w:pStyle w:val="TAN"/>
            </w:pPr>
            <w:r w:rsidRPr="00894E8C">
              <w:t>Note 7:</w:t>
            </w:r>
            <w:r w:rsidRPr="00894E8C">
              <w:tab/>
              <w:t>Applies only for Rel-12 and later.</w:t>
            </w:r>
          </w:p>
          <w:p w14:paraId="444C67F1" w14:textId="77777777" w:rsidR="00CA0A2F" w:rsidRPr="00894E8C" w:rsidRDefault="00CA0A2F" w:rsidP="00C755C0">
            <w:pPr>
              <w:pStyle w:val="TAN"/>
            </w:pPr>
            <w:r w:rsidRPr="00894E8C">
              <w:t>Note 8:</w:t>
            </w:r>
            <w:r w:rsidRPr="00894E8C">
              <w:tab/>
              <w:t>Applies only for Rel-12 and later and Low Range.</w:t>
            </w:r>
          </w:p>
          <w:p w14:paraId="423C52F4" w14:textId="77777777" w:rsidR="00CA0A2F" w:rsidRPr="00894E8C" w:rsidRDefault="00CA0A2F" w:rsidP="00C755C0">
            <w:pPr>
              <w:pStyle w:val="TAN"/>
            </w:pPr>
            <w:r w:rsidRPr="00894E8C">
              <w:t>Note 9:</w:t>
            </w:r>
            <w:r w:rsidRPr="00894E8C">
              <w:tab/>
              <w:t>Applies only for Rel-12 and later and Mid, High Range and additional test frequencies.</w:t>
            </w:r>
          </w:p>
        </w:tc>
      </w:tr>
    </w:tbl>
    <w:p w14:paraId="2C81F137" w14:textId="77777777" w:rsidR="00CA0A2F" w:rsidRDefault="00CA0A2F" w:rsidP="00C755C0">
      <w:pPr>
        <w:rPr>
          <w:rFonts w:ascii="Arial" w:hAnsi="Arial" w:cs="Arial"/>
          <w:color w:val="0000FF"/>
          <w:sz w:val="28"/>
        </w:rPr>
      </w:pPr>
    </w:p>
    <w:p w14:paraId="26C62D44" w14:textId="1BC3402E"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DE7AAAD" w14:textId="77777777" w:rsidR="00CA0A2F" w:rsidRPr="008D59D4" w:rsidRDefault="00CA0A2F" w:rsidP="00CA0A2F">
      <w:pPr>
        <w:pStyle w:val="H6"/>
        <w:rPr>
          <w:rFonts w:eastAsia="MS Mincho"/>
          <w:snapToGrid w:val="0"/>
        </w:rPr>
      </w:pPr>
      <w:r w:rsidRPr="008D59D4">
        <w:t>6.6.3.3.4.1</w:t>
      </w:r>
      <w:r w:rsidRPr="008D59D4">
        <w:tab/>
      </w:r>
      <w:r w:rsidRPr="008D59D4">
        <w:rPr>
          <w:snapToGrid w:val="0"/>
        </w:rPr>
        <w:t>Initial conditions</w:t>
      </w:r>
    </w:p>
    <w:p w14:paraId="5B8B677E" w14:textId="77777777" w:rsidR="00CA0A2F" w:rsidRPr="008D59D4" w:rsidRDefault="00CA0A2F" w:rsidP="00CA0A2F">
      <w:r w:rsidRPr="008D59D4">
        <w:t>Initial conditions are a set of test configurations the UE needs to be tested in and the steps for the SS to take with the UE to reach the correct measurement state.</w:t>
      </w:r>
    </w:p>
    <w:p w14:paraId="0E0E32E7" w14:textId="77777777" w:rsidR="00CA0A2F" w:rsidRPr="008D59D4" w:rsidRDefault="00CA0A2F" w:rsidP="00CA0A2F">
      <w:r w:rsidRPr="008D59D4">
        <w:lastRenderedPageBreak/>
        <w:t xml:space="preserve">The initial test configurations consist of environmental conditions, test frequencies, and channel bandwidths based on E-UTRA operating bands specified in table </w:t>
      </w:r>
      <w:r w:rsidRPr="008D59D4">
        <w:rPr>
          <w:rFonts w:eastAsia="SimSun"/>
        </w:rPr>
        <w:t>5.4.2.1-1</w:t>
      </w:r>
      <w:r w:rsidRPr="008D59D4">
        <w:t xml:space="preserve">. All of these configurations shall be tested with applicable test parameters for each channel bandwidth, and are shown in Table 6.6.3.3.4.1-1 through Table 6.6.3.3.4.1-24. </w:t>
      </w:r>
      <w:r w:rsidRPr="008D59D4">
        <w:rPr>
          <w:rFonts w:eastAsia="SimSun"/>
        </w:rPr>
        <w:t>The details of the uplink reference measurement channels (RMC</w:t>
      </w:r>
      <w:r w:rsidRPr="008D59D4">
        <w:t>s</w:t>
      </w:r>
      <w:r w:rsidRPr="008D59D4">
        <w:rPr>
          <w:rFonts w:eastAsia="SimSun"/>
        </w:rPr>
        <w:t>) are specified in Annexes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14:paraId="51C3917F" w14:textId="77777777" w:rsidR="00CA0A2F" w:rsidRPr="008D59D4" w:rsidRDefault="00CA0A2F" w:rsidP="00CA0A2F">
      <w:pPr>
        <w:pStyle w:val="TH"/>
      </w:pPr>
      <w:r w:rsidRPr="008D59D4">
        <w:t>Table 6.6.3.3.4.1-1: Test Configuration Table (network signalled value "NS_04") (Power Class 2)</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D59D4" w14:paraId="76E905EB"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6B19D36" w14:textId="77777777" w:rsidR="00CA0A2F" w:rsidRPr="008D59D4" w:rsidRDefault="00CA0A2F" w:rsidP="00C755C0">
            <w:pPr>
              <w:pStyle w:val="TAH"/>
            </w:pPr>
            <w:r w:rsidRPr="008D59D4">
              <w:t>Initial Conditions</w:t>
            </w:r>
          </w:p>
        </w:tc>
      </w:tr>
      <w:tr w:rsidR="00CA0A2F" w:rsidRPr="008D59D4" w14:paraId="56D4FC90"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494F863" w14:textId="77777777" w:rsidR="00CA0A2F" w:rsidRPr="008D59D4" w:rsidRDefault="00CA0A2F" w:rsidP="00C755C0">
            <w:pPr>
              <w:pStyle w:val="TAL"/>
            </w:pPr>
            <w:r w:rsidRPr="008D59D4">
              <w:t>Test Environment</w:t>
            </w:r>
          </w:p>
          <w:p w14:paraId="4209DD15" w14:textId="77777777" w:rsidR="00CA0A2F" w:rsidRPr="008D59D4" w:rsidRDefault="00CA0A2F"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F7356C8" w14:textId="77777777" w:rsidR="00CA0A2F" w:rsidRPr="008D59D4" w:rsidRDefault="00CA0A2F" w:rsidP="00C755C0">
            <w:pPr>
              <w:pStyle w:val="TAL"/>
              <w:rPr>
                <w:bCs/>
              </w:rPr>
            </w:pPr>
            <w:r w:rsidRPr="008D59D4">
              <w:rPr>
                <w:bCs/>
              </w:rPr>
              <w:t>Normal</w:t>
            </w:r>
          </w:p>
        </w:tc>
      </w:tr>
      <w:tr w:rsidR="00CA0A2F" w:rsidRPr="008D59D4" w14:paraId="71948F5F"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3EA0C36" w14:textId="77777777" w:rsidR="00CA0A2F" w:rsidRPr="008D59D4" w:rsidRDefault="00CA0A2F" w:rsidP="00C755C0">
            <w:pPr>
              <w:pStyle w:val="TAL"/>
            </w:pPr>
            <w:r w:rsidRPr="008D59D4">
              <w:rPr>
                <w:bCs/>
              </w:rPr>
              <w:t>Test Frequencies</w:t>
            </w:r>
          </w:p>
          <w:p w14:paraId="04E33CAD"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C9B7026" w14:textId="77777777" w:rsidR="00CA0A2F" w:rsidRPr="008D59D4" w:rsidRDefault="00CA0A2F" w:rsidP="00C755C0">
            <w:pPr>
              <w:pStyle w:val="TAL"/>
            </w:pPr>
            <w:r w:rsidRPr="008D59D4">
              <w:t>Low Range</w:t>
            </w:r>
          </w:p>
          <w:p w14:paraId="122A173B" w14:textId="77777777" w:rsidR="00CA0A2F" w:rsidRPr="008D59D4" w:rsidRDefault="00CA0A2F" w:rsidP="00C755C0">
            <w:pPr>
              <w:pStyle w:val="TAL"/>
            </w:pPr>
          </w:p>
          <w:p w14:paraId="73C9F976" w14:textId="77777777" w:rsidR="00CA0A2F" w:rsidRPr="008D59D4" w:rsidRDefault="00CA0A2F" w:rsidP="00C755C0">
            <w:pPr>
              <w:pStyle w:val="TAL"/>
            </w:pPr>
            <w:r w:rsidRPr="008D59D4">
              <w:t>Additional test frequencies:</w:t>
            </w:r>
          </w:p>
          <w:p w14:paraId="26742B90" w14:textId="77777777" w:rsidR="00CA0A2F" w:rsidRPr="008D59D4" w:rsidRDefault="00CA0A2F" w:rsidP="00C755C0">
            <w:pPr>
              <w:pStyle w:val="TAL"/>
            </w:pPr>
          </w:p>
          <w:p w14:paraId="51B80B5A" w14:textId="77777777" w:rsidR="00CA0A2F" w:rsidRPr="008D59D4" w:rsidRDefault="00CA0A2F" w:rsidP="00C755C0">
            <w:pPr>
              <w:pStyle w:val="TAL"/>
            </w:pPr>
            <w:r w:rsidRPr="008D59D4">
              <w:t>For 5 MHz bandwidth:</w:t>
            </w:r>
          </w:p>
          <w:p w14:paraId="1C9865F2" w14:textId="77777777" w:rsidR="00CA0A2F" w:rsidRPr="008D59D4" w:rsidRDefault="00CA0A2F" w:rsidP="00C755C0">
            <w:pPr>
              <w:pStyle w:val="TAL"/>
            </w:pPr>
            <w:r w:rsidRPr="008D59D4">
              <w:t>2500.6 MHz, N</w:t>
            </w:r>
            <w:r w:rsidRPr="008D59D4">
              <w:rPr>
                <w:vertAlign w:val="subscript"/>
              </w:rPr>
              <w:t>UL</w:t>
            </w:r>
            <w:r w:rsidRPr="008D59D4">
              <w:t>= 39696</w:t>
            </w:r>
          </w:p>
          <w:p w14:paraId="1D8BBE1F" w14:textId="77777777" w:rsidR="00CA0A2F" w:rsidRPr="008D59D4" w:rsidRDefault="00CA0A2F" w:rsidP="00C755C0">
            <w:pPr>
              <w:pStyle w:val="TAL"/>
            </w:pPr>
          </w:p>
          <w:p w14:paraId="15097080" w14:textId="77777777" w:rsidR="00CA0A2F" w:rsidRPr="008D59D4" w:rsidRDefault="00CA0A2F" w:rsidP="00C755C0">
            <w:pPr>
              <w:pStyle w:val="TAL"/>
            </w:pPr>
            <w:r w:rsidRPr="008D59D4">
              <w:t>For 10 MHz bandwidth:</w:t>
            </w:r>
          </w:p>
          <w:p w14:paraId="262D8BAF" w14:textId="77777777" w:rsidR="00CA0A2F" w:rsidRPr="008D59D4" w:rsidRDefault="00CA0A2F" w:rsidP="00C755C0">
            <w:pPr>
              <w:pStyle w:val="TAL"/>
            </w:pPr>
            <w:r w:rsidRPr="008D59D4">
              <w:t>2504.1 MHz, N</w:t>
            </w:r>
            <w:r w:rsidRPr="008D59D4">
              <w:rPr>
                <w:vertAlign w:val="subscript"/>
              </w:rPr>
              <w:t>UL</w:t>
            </w:r>
            <w:r w:rsidRPr="008D59D4">
              <w:t>= 39731</w:t>
            </w:r>
          </w:p>
          <w:p w14:paraId="3C54805B" w14:textId="77777777" w:rsidR="00CA0A2F" w:rsidRPr="008D59D4" w:rsidRDefault="00CA0A2F" w:rsidP="00C755C0">
            <w:pPr>
              <w:pStyle w:val="TAL"/>
            </w:pPr>
          </w:p>
          <w:p w14:paraId="10CCFD5A" w14:textId="77777777" w:rsidR="00CA0A2F" w:rsidRPr="008D59D4" w:rsidRDefault="00CA0A2F" w:rsidP="00C755C0">
            <w:pPr>
              <w:pStyle w:val="TAL"/>
            </w:pPr>
            <w:r w:rsidRPr="008D59D4">
              <w:t>For 15 MHz bandwidth:</w:t>
            </w:r>
          </w:p>
          <w:p w14:paraId="23201474" w14:textId="77777777" w:rsidR="00CA0A2F" w:rsidRPr="008D59D4" w:rsidRDefault="00CA0A2F" w:rsidP="00C755C0">
            <w:pPr>
              <w:pStyle w:val="TAL"/>
            </w:pPr>
            <w:r w:rsidRPr="008D59D4">
              <w:t>2510.9 MHz, N</w:t>
            </w:r>
            <w:r w:rsidRPr="008D59D4">
              <w:rPr>
                <w:vertAlign w:val="subscript"/>
              </w:rPr>
              <w:t>UL</w:t>
            </w:r>
            <w:r w:rsidRPr="008D59D4">
              <w:t>= 39799</w:t>
            </w:r>
          </w:p>
          <w:p w14:paraId="20BD66CE" w14:textId="77777777" w:rsidR="00CA0A2F" w:rsidRPr="008D59D4" w:rsidRDefault="00CA0A2F" w:rsidP="00C755C0">
            <w:pPr>
              <w:pStyle w:val="TAL"/>
            </w:pPr>
          </w:p>
          <w:p w14:paraId="1D1DBD50" w14:textId="77777777" w:rsidR="00CA0A2F" w:rsidRPr="008D59D4" w:rsidRDefault="00CA0A2F" w:rsidP="00C755C0">
            <w:pPr>
              <w:pStyle w:val="TAL"/>
            </w:pPr>
            <w:r w:rsidRPr="008D59D4">
              <w:t>For 20 MHz bandwidth:</w:t>
            </w:r>
          </w:p>
          <w:p w14:paraId="18F45CB0"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tc>
      </w:tr>
      <w:tr w:rsidR="00CA0A2F" w:rsidRPr="008D59D4" w14:paraId="1E307599"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B4D1BA2" w14:textId="77777777" w:rsidR="00CA0A2F" w:rsidRPr="008D59D4" w:rsidRDefault="00CA0A2F" w:rsidP="00C755C0">
            <w:pPr>
              <w:pStyle w:val="TAL"/>
            </w:pPr>
            <w:r w:rsidRPr="008D59D4">
              <w:rPr>
                <w:bCs/>
              </w:rPr>
              <w:t>Test Channel Bandwidths</w:t>
            </w:r>
          </w:p>
          <w:p w14:paraId="0829F3E4"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C7E23CE" w14:textId="77777777" w:rsidR="00CA0A2F" w:rsidRPr="008D59D4" w:rsidRDefault="00CA0A2F" w:rsidP="00C755C0">
            <w:pPr>
              <w:pStyle w:val="TAL"/>
              <w:rPr>
                <w:bCs/>
              </w:rPr>
            </w:pPr>
            <w:r w:rsidRPr="008D59D4">
              <w:rPr>
                <w:bCs/>
              </w:rPr>
              <w:t>5MHz, 10MHz, 15MHz, 20MHz</w:t>
            </w:r>
          </w:p>
        </w:tc>
      </w:tr>
      <w:tr w:rsidR="00CA0A2F" w:rsidRPr="008D59D4" w14:paraId="071CA212"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41C274E" w14:textId="77777777" w:rsidR="00CA0A2F" w:rsidRPr="008D59D4" w:rsidRDefault="00CA0A2F" w:rsidP="00C755C0">
            <w:pPr>
              <w:pStyle w:val="TAH"/>
            </w:pPr>
            <w:r w:rsidRPr="008D59D4">
              <w:t>Test Parameters for NS_04 A-MPR</w:t>
            </w:r>
          </w:p>
        </w:tc>
      </w:tr>
      <w:tr w:rsidR="00CA0A2F" w:rsidRPr="008D59D4" w14:paraId="5842EA4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708251FF" w14:textId="77777777" w:rsidR="00CA0A2F" w:rsidRPr="008D59D4"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52908C16" w14:textId="77777777" w:rsidR="00CA0A2F" w:rsidRPr="008D59D4"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0E5B09ED" w14:textId="77777777" w:rsidR="00CA0A2F" w:rsidRPr="008D59D4" w:rsidRDefault="00CA0A2F"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55988C15" w14:textId="77777777" w:rsidR="00CA0A2F" w:rsidRPr="008D59D4" w:rsidRDefault="00CA0A2F" w:rsidP="00C755C0">
            <w:pPr>
              <w:pStyle w:val="TAH"/>
            </w:pPr>
            <w:r w:rsidRPr="008D59D4">
              <w:t>Uplink Configuration</w:t>
            </w:r>
          </w:p>
        </w:tc>
      </w:tr>
      <w:tr w:rsidR="00CA0A2F" w:rsidRPr="008D59D4" w14:paraId="4BE5E20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A2382A9" w14:textId="77777777" w:rsidR="00CA0A2F" w:rsidRPr="008D59D4" w:rsidRDefault="00CA0A2F" w:rsidP="00C755C0">
            <w:pPr>
              <w:pStyle w:val="TAH"/>
            </w:pPr>
            <w:r w:rsidRPr="008D59D4">
              <w:t>Configuration</w:t>
            </w:r>
          </w:p>
          <w:p w14:paraId="5F585C71" w14:textId="77777777" w:rsidR="00CA0A2F" w:rsidRPr="008D59D4" w:rsidRDefault="00CA0A2F"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5BDF4D17" w14:textId="77777777" w:rsidR="00CA0A2F" w:rsidRPr="008D59D4" w:rsidRDefault="00CA0A2F"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209D56BB" w14:textId="77777777" w:rsidR="00CA0A2F" w:rsidRPr="008D59D4" w:rsidRDefault="00CA0A2F" w:rsidP="00C755C0">
            <w:pPr>
              <w:pStyle w:val="TAH"/>
            </w:pPr>
            <w:proofErr w:type="spellStart"/>
            <w:r w:rsidRPr="008D59D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150293" w14:textId="77777777" w:rsidR="00CA0A2F" w:rsidRPr="008D59D4" w:rsidRDefault="00CA0A2F" w:rsidP="00C755C0">
            <w:pPr>
              <w:pStyle w:val="TAH"/>
            </w:pPr>
            <w:r w:rsidRPr="008D59D4">
              <w:rPr>
                <w:rFonts w:cs="v5.0.0"/>
              </w:rPr>
              <w:t>RB allocation TDD</w:t>
            </w:r>
          </w:p>
        </w:tc>
        <w:tc>
          <w:tcPr>
            <w:tcW w:w="1084" w:type="dxa"/>
            <w:tcBorders>
              <w:top w:val="single" w:sz="4" w:space="0" w:color="auto"/>
              <w:left w:val="single" w:sz="4" w:space="0" w:color="auto"/>
              <w:bottom w:val="single" w:sz="4" w:space="0" w:color="auto"/>
              <w:right w:val="single" w:sz="4" w:space="0" w:color="auto"/>
            </w:tcBorders>
            <w:hideMark/>
          </w:tcPr>
          <w:p w14:paraId="7410958B" w14:textId="77777777" w:rsidR="00CA0A2F" w:rsidRPr="008D59D4" w:rsidRDefault="00CA0A2F" w:rsidP="00C755C0">
            <w:pPr>
              <w:pStyle w:val="TAH"/>
            </w:pPr>
            <w:proofErr w:type="spellStart"/>
            <w:r w:rsidRPr="008D59D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B45F506" w14:textId="77777777" w:rsidR="00CA0A2F" w:rsidRPr="008D59D4" w:rsidRDefault="00CA0A2F" w:rsidP="00C755C0">
            <w:pPr>
              <w:pStyle w:val="TAH"/>
            </w:pPr>
            <w:r w:rsidRPr="008D59D4">
              <w:rPr>
                <w:rFonts w:cs="v5.0.0"/>
              </w:rPr>
              <w:t>RB allocation TDD</w:t>
            </w:r>
          </w:p>
        </w:tc>
        <w:tc>
          <w:tcPr>
            <w:tcW w:w="1372" w:type="dxa"/>
            <w:tcBorders>
              <w:top w:val="single" w:sz="4" w:space="0" w:color="auto"/>
              <w:left w:val="single" w:sz="4" w:space="0" w:color="auto"/>
              <w:bottom w:val="single" w:sz="4" w:space="0" w:color="auto"/>
              <w:right w:val="single" w:sz="4" w:space="0" w:color="auto"/>
            </w:tcBorders>
            <w:hideMark/>
          </w:tcPr>
          <w:p w14:paraId="05D5C704" w14:textId="77777777" w:rsidR="00CA0A2F" w:rsidRPr="008D59D4" w:rsidRDefault="00CA0A2F" w:rsidP="00C755C0">
            <w:pPr>
              <w:pStyle w:val="TAH"/>
            </w:pPr>
            <w:r w:rsidRPr="008D59D4">
              <w:t>RB</w:t>
            </w:r>
            <w:r w:rsidRPr="008D59D4">
              <w:rPr>
                <w:vertAlign w:val="subscript"/>
              </w:rPr>
              <w:t>start</w:t>
            </w:r>
          </w:p>
          <w:p w14:paraId="7540A424" w14:textId="77777777" w:rsidR="00CA0A2F" w:rsidRPr="008D59D4" w:rsidRDefault="00CA0A2F" w:rsidP="00C755C0">
            <w:pPr>
              <w:pStyle w:val="TAH"/>
              <w:rPr>
                <w:rFonts w:cs="v5.0.0"/>
              </w:rPr>
            </w:pPr>
            <w:r w:rsidRPr="008D59D4">
              <w:t>TDD</w:t>
            </w:r>
          </w:p>
        </w:tc>
      </w:tr>
      <w:tr w:rsidR="00CA0A2F" w:rsidRPr="008D59D4" w14:paraId="4DD4324E"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D1DF8FE" w14:textId="77777777" w:rsidR="00CA0A2F" w:rsidRPr="008D59D4" w:rsidRDefault="00CA0A2F"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E6142C" w14:textId="77777777" w:rsidR="00CA0A2F" w:rsidRPr="008D59D4" w:rsidRDefault="00CA0A2F"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42A0A50A" w14:textId="77777777" w:rsidR="00CA0A2F" w:rsidRPr="008D59D4" w:rsidRDefault="00CA0A2F" w:rsidP="00C755C0">
            <w:pPr>
              <w:pStyle w:val="TAC"/>
            </w:pPr>
            <w:r w:rsidRPr="008D59D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7E84E4C" w14:textId="77777777" w:rsidR="00CA0A2F" w:rsidRPr="008D59D4" w:rsidRDefault="00CA0A2F" w:rsidP="00C755C0">
            <w:pPr>
              <w:pStyle w:val="TAC"/>
              <w:rPr>
                <w:rFonts w:eastAsia="MS PGothic"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6106F09" w14:textId="77777777" w:rsidR="00CA0A2F" w:rsidRPr="008D59D4" w:rsidRDefault="00CA0A2F" w:rsidP="00C755C0">
            <w:pPr>
              <w:pStyle w:val="TAC"/>
              <w:rPr>
                <w:rFonts w:eastAsia="MS PGothic"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80734E" w14:textId="77777777" w:rsidR="00CA0A2F" w:rsidRPr="008D59D4" w:rsidRDefault="00CA0A2F" w:rsidP="00C755C0">
            <w:pPr>
              <w:pStyle w:val="TAC"/>
              <w:rPr>
                <w:rFonts w:eastAsia="MS PGothic" w:cs="Arial"/>
              </w:rPr>
            </w:pPr>
            <w:r w:rsidRPr="008D59D4">
              <w:rPr>
                <w:rFonts w:cs="Arial"/>
              </w:rPr>
              <w:t>0</w:t>
            </w:r>
          </w:p>
        </w:tc>
      </w:tr>
      <w:tr w:rsidR="00CA0A2F" w:rsidRPr="008D59D4" w14:paraId="2DF3D6D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09AB24D" w14:textId="77777777" w:rsidR="00CA0A2F" w:rsidRPr="008D59D4" w:rsidRDefault="00CA0A2F" w:rsidP="00C755C0">
            <w:pPr>
              <w:pStyle w:val="TAC"/>
            </w:pPr>
            <w:r w:rsidRPr="008D59D4">
              <w:t>2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71741"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7003E5F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0991369"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8A7A49" w14:textId="77777777" w:rsidR="00CA0A2F" w:rsidRPr="008D59D4" w:rsidRDefault="00CA0A2F" w:rsidP="00C755C0">
            <w:pPr>
              <w:pStyle w:val="TAC"/>
              <w:rPr>
                <w:rFonts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A8225E0" w14:textId="77777777" w:rsidR="00CA0A2F" w:rsidRPr="008D59D4" w:rsidRDefault="00CA0A2F" w:rsidP="00C755C0">
            <w:pPr>
              <w:pStyle w:val="TAC"/>
              <w:rPr>
                <w:rFonts w:cs="Arial"/>
              </w:rPr>
            </w:pPr>
            <w:r w:rsidRPr="008D59D4">
              <w:rPr>
                <w:rFonts w:cs="Arial"/>
              </w:rPr>
              <w:t>9</w:t>
            </w:r>
          </w:p>
        </w:tc>
      </w:tr>
      <w:tr w:rsidR="00CA0A2F" w:rsidRPr="008D59D4" w14:paraId="349E6BD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E8504F6" w14:textId="77777777" w:rsidR="00CA0A2F" w:rsidRPr="008D59D4" w:rsidRDefault="00CA0A2F" w:rsidP="00C755C0">
            <w:pPr>
              <w:pStyle w:val="TAC"/>
            </w:pPr>
            <w:r w:rsidRPr="008D59D4">
              <w:t>3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C46EE"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67D9F226"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2B85E8"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3BCD08D"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D997EB2" w14:textId="77777777" w:rsidR="00CA0A2F" w:rsidRPr="008D59D4" w:rsidRDefault="00CA0A2F" w:rsidP="00C755C0">
            <w:pPr>
              <w:pStyle w:val="TAC"/>
              <w:rPr>
                <w:rFonts w:cs="Arial"/>
              </w:rPr>
            </w:pPr>
            <w:r w:rsidRPr="008D59D4">
              <w:rPr>
                <w:rFonts w:cs="Arial"/>
              </w:rPr>
              <w:t>0</w:t>
            </w:r>
          </w:p>
        </w:tc>
      </w:tr>
      <w:tr w:rsidR="00CA0A2F" w:rsidRPr="008D59D4" w14:paraId="554230C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C9B4C8D" w14:textId="77777777" w:rsidR="00CA0A2F" w:rsidRPr="008D59D4" w:rsidRDefault="00CA0A2F" w:rsidP="00C755C0">
            <w:pPr>
              <w:pStyle w:val="TAC"/>
            </w:pPr>
            <w:r w:rsidRPr="008D59D4">
              <w:t>4 (Note 1)</w:t>
            </w:r>
          </w:p>
        </w:tc>
        <w:tc>
          <w:tcPr>
            <w:tcW w:w="992" w:type="dxa"/>
            <w:tcBorders>
              <w:top w:val="single" w:sz="4" w:space="0" w:color="auto"/>
              <w:left w:val="single" w:sz="4" w:space="0" w:color="auto"/>
              <w:bottom w:val="single" w:sz="4" w:space="0" w:color="auto"/>
              <w:right w:val="single" w:sz="4" w:space="0" w:color="auto"/>
            </w:tcBorders>
            <w:vAlign w:val="center"/>
          </w:tcPr>
          <w:p w14:paraId="2CD4A154"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743DE0C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4E4A376"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25F9AD7" w14:textId="77777777" w:rsidR="00CA0A2F" w:rsidRPr="008D59D4" w:rsidRDefault="00CA0A2F" w:rsidP="00C755C0">
            <w:pPr>
              <w:pStyle w:val="TAC"/>
              <w:rPr>
                <w:rFonts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tcPr>
          <w:p w14:paraId="38C4140E" w14:textId="77777777" w:rsidR="00CA0A2F" w:rsidRPr="008D59D4" w:rsidRDefault="00CA0A2F" w:rsidP="00C755C0">
            <w:pPr>
              <w:pStyle w:val="TAC"/>
              <w:rPr>
                <w:rFonts w:cs="Arial"/>
              </w:rPr>
            </w:pPr>
            <w:r w:rsidRPr="008D59D4">
              <w:rPr>
                <w:rFonts w:cs="Arial"/>
              </w:rPr>
              <w:t>9</w:t>
            </w:r>
          </w:p>
        </w:tc>
      </w:tr>
      <w:tr w:rsidR="00CA0A2F" w:rsidRPr="008D59D4" w14:paraId="2E650E8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7563E5F" w14:textId="77777777" w:rsidR="00CA0A2F" w:rsidRPr="008D59D4" w:rsidRDefault="00CA0A2F" w:rsidP="00C755C0">
            <w:pPr>
              <w:pStyle w:val="TAC"/>
            </w:pPr>
            <w:r w:rsidRPr="008D59D4">
              <w:t>5 (Note 2)</w:t>
            </w:r>
          </w:p>
        </w:tc>
        <w:tc>
          <w:tcPr>
            <w:tcW w:w="992" w:type="dxa"/>
            <w:tcBorders>
              <w:top w:val="single" w:sz="4" w:space="0" w:color="auto"/>
              <w:left w:val="single" w:sz="4" w:space="0" w:color="auto"/>
              <w:bottom w:val="single" w:sz="4" w:space="0" w:color="auto"/>
              <w:right w:val="single" w:sz="4" w:space="0" w:color="auto"/>
            </w:tcBorders>
            <w:vAlign w:val="center"/>
          </w:tcPr>
          <w:p w14:paraId="72A3BAEB"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0E46C59B"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178514"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D592BD4"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20F33C82" w14:textId="77777777" w:rsidR="00CA0A2F" w:rsidRPr="008D59D4" w:rsidRDefault="00CA0A2F" w:rsidP="00C755C0">
            <w:pPr>
              <w:pStyle w:val="TAC"/>
              <w:rPr>
                <w:rFonts w:cs="Arial"/>
              </w:rPr>
            </w:pPr>
            <w:r w:rsidRPr="008D59D4">
              <w:rPr>
                <w:rFonts w:cs="Arial"/>
              </w:rPr>
              <w:t>0</w:t>
            </w:r>
          </w:p>
        </w:tc>
      </w:tr>
      <w:tr w:rsidR="00CA0A2F" w:rsidRPr="008D59D4" w14:paraId="4011F98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5EC5ACA" w14:textId="77777777" w:rsidR="00CA0A2F" w:rsidRPr="008D59D4" w:rsidRDefault="00CA0A2F" w:rsidP="00C755C0">
            <w:pPr>
              <w:pStyle w:val="TAC"/>
            </w:pPr>
            <w:r w:rsidRPr="008D59D4">
              <w:t>6 (Note 1)</w:t>
            </w:r>
          </w:p>
        </w:tc>
        <w:tc>
          <w:tcPr>
            <w:tcW w:w="992" w:type="dxa"/>
            <w:tcBorders>
              <w:top w:val="single" w:sz="4" w:space="0" w:color="auto"/>
              <w:left w:val="single" w:sz="4" w:space="0" w:color="auto"/>
              <w:bottom w:val="single" w:sz="4" w:space="0" w:color="auto"/>
              <w:right w:val="single" w:sz="4" w:space="0" w:color="auto"/>
            </w:tcBorders>
            <w:vAlign w:val="center"/>
          </w:tcPr>
          <w:p w14:paraId="0763E53B"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1E5DC70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EA8182E"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1B453A2"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DF94D29" w14:textId="77777777" w:rsidR="00CA0A2F" w:rsidRPr="008D59D4" w:rsidRDefault="00CA0A2F" w:rsidP="00C755C0">
            <w:pPr>
              <w:pStyle w:val="TAC"/>
              <w:rPr>
                <w:rFonts w:cs="Arial"/>
              </w:rPr>
            </w:pPr>
            <w:r w:rsidRPr="008D59D4">
              <w:rPr>
                <w:rFonts w:cs="Arial"/>
              </w:rPr>
              <w:t>0</w:t>
            </w:r>
          </w:p>
        </w:tc>
      </w:tr>
      <w:tr w:rsidR="00CA0A2F" w:rsidRPr="008D59D4" w14:paraId="189B23E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C9EB5DE" w14:textId="77777777" w:rsidR="00CA0A2F" w:rsidRPr="008D59D4" w:rsidRDefault="00CA0A2F" w:rsidP="00C755C0">
            <w:pPr>
              <w:pStyle w:val="TAC"/>
            </w:pPr>
            <w:r w:rsidRPr="008D59D4">
              <w:t>7 (Note 1)</w:t>
            </w:r>
          </w:p>
        </w:tc>
        <w:tc>
          <w:tcPr>
            <w:tcW w:w="992" w:type="dxa"/>
            <w:tcBorders>
              <w:top w:val="single" w:sz="4" w:space="0" w:color="auto"/>
              <w:left w:val="single" w:sz="4" w:space="0" w:color="auto"/>
              <w:bottom w:val="single" w:sz="4" w:space="0" w:color="auto"/>
              <w:right w:val="single" w:sz="4" w:space="0" w:color="auto"/>
            </w:tcBorders>
            <w:vAlign w:val="center"/>
          </w:tcPr>
          <w:p w14:paraId="3FB3C8DC"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6F2D772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E40640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74AA3E2"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57DDD2F" w14:textId="77777777" w:rsidR="00CA0A2F" w:rsidRPr="008D59D4" w:rsidRDefault="00CA0A2F" w:rsidP="00C755C0">
            <w:pPr>
              <w:pStyle w:val="TAC"/>
              <w:rPr>
                <w:rFonts w:cs="Arial"/>
              </w:rPr>
            </w:pPr>
            <w:r w:rsidRPr="008D59D4">
              <w:rPr>
                <w:rFonts w:cs="Arial"/>
              </w:rPr>
              <w:t>49</w:t>
            </w:r>
          </w:p>
        </w:tc>
      </w:tr>
      <w:tr w:rsidR="00CA0A2F" w:rsidRPr="008D59D4" w14:paraId="66A1A3E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2BC0D03" w14:textId="77777777" w:rsidR="00CA0A2F" w:rsidRPr="008D59D4" w:rsidRDefault="00CA0A2F" w:rsidP="00C755C0">
            <w:pPr>
              <w:pStyle w:val="TAC"/>
            </w:pPr>
            <w:r w:rsidRPr="008D59D4">
              <w:t>8 (Note 1)</w:t>
            </w:r>
          </w:p>
        </w:tc>
        <w:tc>
          <w:tcPr>
            <w:tcW w:w="992" w:type="dxa"/>
            <w:tcBorders>
              <w:top w:val="single" w:sz="4" w:space="0" w:color="auto"/>
              <w:left w:val="single" w:sz="4" w:space="0" w:color="auto"/>
              <w:bottom w:val="single" w:sz="4" w:space="0" w:color="auto"/>
              <w:right w:val="single" w:sz="4" w:space="0" w:color="auto"/>
            </w:tcBorders>
            <w:vAlign w:val="center"/>
          </w:tcPr>
          <w:p w14:paraId="534BEE40"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2FFF60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08D354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442492C" w14:textId="77777777" w:rsidR="00CA0A2F" w:rsidRPr="008D59D4" w:rsidRDefault="00CA0A2F" w:rsidP="00C755C0">
            <w:pPr>
              <w:pStyle w:val="TAC"/>
              <w:rPr>
                <w:rFonts w:cs="Arial"/>
              </w:rPr>
            </w:pPr>
            <w:r w:rsidRPr="008D59D4">
              <w:rPr>
                <w:rFonts w:cs="Arial"/>
              </w:rPr>
              <w:t>24</w:t>
            </w:r>
          </w:p>
        </w:tc>
        <w:tc>
          <w:tcPr>
            <w:tcW w:w="1372" w:type="dxa"/>
            <w:tcBorders>
              <w:top w:val="single" w:sz="4" w:space="0" w:color="auto"/>
              <w:left w:val="single" w:sz="4" w:space="0" w:color="auto"/>
              <w:bottom w:val="single" w:sz="4" w:space="0" w:color="auto"/>
              <w:right w:val="single" w:sz="4" w:space="0" w:color="auto"/>
            </w:tcBorders>
            <w:vAlign w:val="center"/>
          </w:tcPr>
          <w:p w14:paraId="0DFE0F67" w14:textId="77777777" w:rsidR="00CA0A2F" w:rsidRPr="008D59D4" w:rsidRDefault="00CA0A2F" w:rsidP="00C755C0">
            <w:pPr>
              <w:pStyle w:val="TAC"/>
              <w:rPr>
                <w:rFonts w:cs="Arial"/>
              </w:rPr>
            </w:pPr>
            <w:r w:rsidRPr="008D59D4">
              <w:rPr>
                <w:rFonts w:cs="Arial"/>
              </w:rPr>
              <w:t>0</w:t>
            </w:r>
          </w:p>
        </w:tc>
      </w:tr>
      <w:tr w:rsidR="00CA0A2F" w:rsidRPr="008D59D4" w14:paraId="166954C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219CBAD" w14:textId="77777777" w:rsidR="00CA0A2F" w:rsidRPr="008D59D4" w:rsidRDefault="00CA0A2F" w:rsidP="00C755C0">
            <w:pPr>
              <w:pStyle w:val="TAC"/>
            </w:pPr>
            <w:r w:rsidRPr="008D59D4">
              <w:t>9 (Note 1)</w:t>
            </w:r>
          </w:p>
        </w:tc>
        <w:tc>
          <w:tcPr>
            <w:tcW w:w="992" w:type="dxa"/>
            <w:tcBorders>
              <w:top w:val="single" w:sz="4" w:space="0" w:color="auto"/>
              <w:left w:val="single" w:sz="4" w:space="0" w:color="auto"/>
              <w:bottom w:val="single" w:sz="4" w:space="0" w:color="auto"/>
              <w:right w:val="single" w:sz="4" w:space="0" w:color="auto"/>
            </w:tcBorders>
            <w:vAlign w:val="center"/>
          </w:tcPr>
          <w:p w14:paraId="12A7A83B"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44EDA6FD"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C2C23A8"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460C583" w14:textId="77777777" w:rsidR="00CA0A2F" w:rsidRPr="008D59D4" w:rsidRDefault="00CA0A2F" w:rsidP="00C755C0">
            <w:pPr>
              <w:pStyle w:val="TAC"/>
              <w:rPr>
                <w:rFonts w:cs="Arial"/>
              </w:rPr>
            </w:pPr>
            <w:r w:rsidRPr="008D59D4">
              <w:rPr>
                <w:rFonts w:cs="Arial"/>
              </w:rPr>
              <w:t>40</w:t>
            </w:r>
          </w:p>
        </w:tc>
        <w:tc>
          <w:tcPr>
            <w:tcW w:w="1372" w:type="dxa"/>
            <w:tcBorders>
              <w:top w:val="single" w:sz="4" w:space="0" w:color="auto"/>
              <w:left w:val="single" w:sz="4" w:space="0" w:color="auto"/>
              <w:bottom w:val="single" w:sz="4" w:space="0" w:color="auto"/>
              <w:right w:val="single" w:sz="4" w:space="0" w:color="auto"/>
            </w:tcBorders>
            <w:vAlign w:val="center"/>
          </w:tcPr>
          <w:p w14:paraId="3F861891" w14:textId="77777777" w:rsidR="00CA0A2F" w:rsidRPr="008D59D4" w:rsidRDefault="00CA0A2F" w:rsidP="00C755C0">
            <w:pPr>
              <w:pStyle w:val="TAC"/>
              <w:rPr>
                <w:rFonts w:cs="Arial"/>
              </w:rPr>
            </w:pPr>
            <w:r w:rsidRPr="008D59D4">
              <w:rPr>
                <w:rFonts w:cs="Arial"/>
              </w:rPr>
              <w:t>10</w:t>
            </w:r>
          </w:p>
        </w:tc>
      </w:tr>
      <w:tr w:rsidR="00CA0A2F" w:rsidRPr="008D59D4" w14:paraId="55EC7DC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1E56766" w14:textId="77777777" w:rsidR="00CA0A2F" w:rsidRPr="008D59D4" w:rsidRDefault="00CA0A2F" w:rsidP="00C755C0">
            <w:pPr>
              <w:pStyle w:val="TAC"/>
            </w:pPr>
            <w:r w:rsidRPr="008D59D4">
              <w:t>10</w:t>
            </w:r>
          </w:p>
        </w:tc>
        <w:tc>
          <w:tcPr>
            <w:tcW w:w="992" w:type="dxa"/>
            <w:tcBorders>
              <w:top w:val="single" w:sz="4" w:space="0" w:color="auto"/>
              <w:left w:val="single" w:sz="4" w:space="0" w:color="auto"/>
              <w:bottom w:val="single" w:sz="4" w:space="0" w:color="auto"/>
              <w:right w:val="single" w:sz="4" w:space="0" w:color="auto"/>
            </w:tcBorders>
            <w:vAlign w:val="center"/>
          </w:tcPr>
          <w:p w14:paraId="38BC947D"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3599507C"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5B16D0D"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2B17AEB" w14:textId="77777777" w:rsidR="00CA0A2F" w:rsidRPr="008D59D4" w:rsidRDefault="00CA0A2F"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3DC55220" w14:textId="77777777" w:rsidR="00CA0A2F" w:rsidRPr="008D59D4" w:rsidRDefault="00CA0A2F" w:rsidP="00C755C0">
            <w:pPr>
              <w:pStyle w:val="TAC"/>
              <w:rPr>
                <w:rFonts w:cs="Arial"/>
              </w:rPr>
            </w:pPr>
            <w:r w:rsidRPr="008D59D4">
              <w:rPr>
                <w:rFonts w:cs="Arial"/>
              </w:rPr>
              <w:t>0</w:t>
            </w:r>
          </w:p>
        </w:tc>
      </w:tr>
      <w:tr w:rsidR="00CA0A2F" w:rsidRPr="008D59D4" w14:paraId="4C77B9A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CA20133" w14:textId="77777777" w:rsidR="00CA0A2F" w:rsidRPr="008D59D4" w:rsidRDefault="00CA0A2F" w:rsidP="00C755C0">
            <w:pPr>
              <w:pStyle w:val="TAC"/>
            </w:pPr>
            <w:r w:rsidRPr="008D59D4">
              <w:t>11</w:t>
            </w:r>
          </w:p>
        </w:tc>
        <w:tc>
          <w:tcPr>
            <w:tcW w:w="992" w:type="dxa"/>
            <w:tcBorders>
              <w:top w:val="single" w:sz="4" w:space="0" w:color="auto"/>
              <w:left w:val="single" w:sz="4" w:space="0" w:color="auto"/>
              <w:bottom w:val="single" w:sz="4" w:space="0" w:color="auto"/>
              <w:right w:val="single" w:sz="4" w:space="0" w:color="auto"/>
            </w:tcBorders>
            <w:vAlign w:val="center"/>
          </w:tcPr>
          <w:p w14:paraId="1E14ED6D"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3E537A8"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B94DF54"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948754E" w14:textId="77777777" w:rsidR="00CA0A2F" w:rsidRPr="008D59D4" w:rsidRDefault="00CA0A2F" w:rsidP="00C755C0">
            <w:pPr>
              <w:pStyle w:val="TAC"/>
              <w:rPr>
                <w:rFonts w:cs="Arial"/>
              </w:rPr>
            </w:pPr>
            <w:r w:rsidRPr="008D59D4">
              <w:rPr>
                <w:rFonts w:cs="Arial"/>
              </w:rPr>
              <w:t>50</w:t>
            </w:r>
          </w:p>
          <w:p w14:paraId="3BC8F85E"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27ED0F7B" w14:textId="77777777" w:rsidR="00CA0A2F" w:rsidRPr="008D59D4" w:rsidRDefault="00CA0A2F" w:rsidP="00C755C0">
            <w:pPr>
              <w:pStyle w:val="TAC"/>
              <w:rPr>
                <w:rFonts w:cs="Arial"/>
              </w:rPr>
            </w:pPr>
            <w:r w:rsidRPr="008D59D4">
              <w:rPr>
                <w:rFonts w:cs="Arial"/>
              </w:rPr>
              <w:t>0</w:t>
            </w:r>
          </w:p>
        </w:tc>
      </w:tr>
      <w:tr w:rsidR="00CA0A2F" w:rsidRPr="008D59D4" w14:paraId="7719065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819F896" w14:textId="77777777" w:rsidR="00CA0A2F" w:rsidRPr="008D59D4" w:rsidRDefault="00CA0A2F" w:rsidP="00C755C0">
            <w:pPr>
              <w:pStyle w:val="TAC"/>
            </w:pPr>
            <w:r w:rsidRPr="008D59D4">
              <w:t>12 (Note 1)</w:t>
            </w:r>
          </w:p>
        </w:tc>
        <w:tc>
          <w:tcPr>
            <w:tcW w:w="992" w:type="dxa"/>
            <w:tcBorders>
              <w:top w:val="single" w:sz="4" w:space="0" w:color="auto"/>
              <w:left w:val="single" w:sz="4" w:space="0" w:color="auto"/>
              <w:bottom w:val="single" w:sz="4" w:space="0" w:color="auto"/>
              <w:right w:val="single" w:sz="4" w:space="0" w:color="auto"/>
            </w:tcBorders>
            <w:vAlign w:val="center"/>
          </w:tcPr>
          <w:p w14:paraId="07625FD2"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6402C025"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89248DF"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F026F65"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B787479" w14:textId="77777777" w:rsidR="00CA0A2F" w:rsidRPr="008D59D4" w:rsidRDefault="00CA0A2F" w:rsidP="00C755C0">
            <w:pPr>
              <w:pStyle w:val="TAC"/>
              <w:rPr>
                <w:rFonts w:cs="Arial"/>
              </w:rPr>
            </w:pPr>
            <w:r w:rsidRPr="008D59D4">
              <w:rPr>
                <w:rFonts w:cs="Arial"/>
              </w:rPr>
              <w:t>0</w:t>
            </w:r>
          </w:p>
        </w:tc>
      </w:tr>
      <w:tr w:rsidR="00CA0A2F" w:rsidRPr="008D59D4" w14:paraId="51CA9919"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61452C1" w14:textId="77777777" w:rsidR="00CA0A2F" w:rsidRPr="008D59D4" w:rsidRDefault="00CA0A2F" w:rsidP="00C755C0">
            <w:pPr>
              <w:pStyle w:val="TAC"/>
            </w:pPr>
            <w:r w:rsidRPr="008D59D4">
              <w:t>13 (Note 1)</w:t>
            </w:r>
          </w:p>
        </w:tc>
        <w:tc>
          <w:tcPr>
            <w:tcW w:w="992" w:type="dxa"/>
            <w:tcBorders>
              <w:top w:val="single" w:sz="4" w:space="0" w:color="auto"/>
              <w:left w:val="single" w:sz="4" w:space="0" w:color="auto"/>
              <w:bottom w:val="single" w:sz="4" w:space="0" w:color="auto"/>
              <w:right w:val="single" w:sz="4" w:space="0" w:color="auto"/>
            </w:tcBorders>
            <w:vAlign w:val="center"/>
          </w:tcPr>
          <w:p w14:paraId="24B77D5F"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2E51756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6112292"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A67F914"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1CB5D63" w14:textId="77777777" w:rsidR="00CA0A2F" w:rsidRPr="008D59D4" w:rsidRDefault="00CA0A2F" w:rsidP="00C755C0">
            <w:pPr>
              <w:pStyle w:val="TAC"/>
              <w:rPr>
                <w:rFonts w:cs="Arial"/>
              </w:rPr>
            </w:pPr>
            <w:r w:rsidRPr="008D59D4">
              <w:rPr>
                <w:rFonts w:cs="Arial"/>
              </w:rPr>
              <w:t>74</w:t>
            </w:r>
          </w:p>
        </w:tc>
      </w:tr>
      <w:tr w:rsidR="00CA0A2F" w:rsidRPr="008D59D4" w14:paraId="4F37CA29"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46030C4" w14:textId="77777777" w:rsidR="00CA0A2F" w:rsidRPr="008D59D4" w:rsidRDefault="00CA0A2F" w:rsidP="00C755C0">
            <w:pPr>
              <w:pStyle w:val="TAC"/>
            </w:pPr>
            <w:r w:rsidRPr="008D59D4">
              <w:t>14 (Note 1)</w:t>
            </w:r>
          </w:p>
        </w:tc>
        <w:tc>
          <w:tcPr>
            <w:tcW w:w="992" w:type="dxa"/>
            <w:tcBorders>
              <w:top w:val="single" w:sz="4" w:space="0" w:color="auto"/>
              <w:left w:val="single" w:sz="4" w:space="0" w:color="auto"/>
              <w:bottom w:val="single" w:sz="4" w:space="0" w:color="auto"/>
              <w:right w:val="single" w:sz="4" w:space="0" w:color="auto"/>
            </w:tcBorders>
            <w:vAlign w:val="center"/>
          </w:tcPr>
          <w:p w14:paraId="593BC37E"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64C78F0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6C668E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4B3B865" w14:textId="77777777" w:rsidR="00CA0A2F" w:rsidRPr="008D59D4" w:rsidRDefault="00CA0A2F" w:rsidP="00C755C0">
            <w:pPr>
              <w:pStyle w:val="TAC"/>
              <w:rPr>
                <w:rFonts w:cs="Arial"/>
              </w:rPr>
            </w:pPr>
            <w:r w:rsidRPr="008D59D4">
              <w:rPr>
                <w:rFonts w:cs="Arial"/>
              </w:rPr>
              <w:t>32</w:t>
            </w:r>
          </w:p>
        </w:tc>
        <w:tc>
          <w:tcPr>
            <w:tcW w:w="1372" w:type="dxa"/>
            <w:tcBorders>
              <w:top w:val="single" w:sz="4" w:space="0" w:color="auto"/>
              <w:left w:val="single" w:sz="4" w:space="0" w:color="auto"/>
              <w:bottom w:val="single" w:sz="4" w:space="0" w:color="auto"/>
              <w:right w:val="single" w:sz="4" w:space="0" w:color="auto"/>
            </w:tcBorders>
            <w:vAlign w:val="center"/>
          </w:tcPr>
          <w:p w14:paraId="4DB5B6EF" w14:textId="77777777" w:rsidR="00CA0A2F" w:rsidRPr="008D59D4" w:rsidRDefault="00CA0A2F" w:rsidP="00C755C0">
            <w:pPr>
              <w:pStyle w:val="TAC"/>
              <w:rPr>
                <w:rFonts w:cs="Arial"/>
              </w:rPr>
            </w:pPr>
            <w:r w:rsidRPr="008D59D4">
              <w:rPr>
                <w:rFonts w:cs="Arial"/>
              </w:rPr>
              <w:t>0</w:t>
            </w:r>
          </w:p>
        </w:tc>
      </w:tr>
      <w:tr w:rsidR="00CA0A2F" w:rsidRPr="008D59D4" w14:paraId="7CA99BC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A5370D8" w14:textId="77777777" w:rsidR="00CA0A2F" w:rsidRPr="008D59D4" w:rsidRDefault="00CA0A2F" w:rsidP="00C755C0">
            <w:pPr>
              <w:pStyle w:val="TAC"/>
            </w:pPr>
            <w:r w:rsidRPr="008D59D4">
              <w:t>15 (Note 1)</w:t>
            </w:r>
          </w:p>
        </w:tc>
        <w:tc>
          <w:tcPr>
            <w:tcW w:w="992" w:type="dxa"/>
            <w:tcBorders>
              <w:top w:val="single" w:sz="4" w:space="0" w:color="auto"/>
              <w:left w:val="single" w:sz="4" w:space="0" w:color="auto"/>
              <w:bottom w:val="single" w:sz="4" w:space="0" w:color="auto"/>
              <w:right w:val="single" w:sz="4" w:space="0" w:color="auto"/>
            </w:tcBorders>
            <w:vAlign w:val="center"/>
          </w:tcPr>
          <w:p w14:paraId="5E1CE22A"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151D3AFB"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D6C5ADF"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0E6CC84" w14:textId="77777777" w:rsidR="00CA0A2F" w:rsidRPr="008D59D4" w:rsidRDefault="00CA0A2F" w:rsidP="00C755C0">
            <w:pPr>
              <w:pStyle w:val="TAC"/>
              <w:rPr>
                <w:rFonts w:cs="Arial"/>
              </w:rPr>
            </w:pPr>
            <w:r w:rsidRPr="008D59D4">
              <w:rPr>
                <w:rFonts w:cs="Arial"/>
              </w:rPr>
              <w:t>60</w:t>
            </w:r>
          </w:p>
        </w:tc>
        <w:tc>
          <w:tcPr>
            <w:tcW w:w="1372" w:type="dxa"/>
            <w:tcBorders>
              <w:top w:val="single" w:sz="4" w:space="0" w:color="auto"/>
              <w:left w:val="single" w:sz="4" w:space="0" w:color="auto"/>
              <w:bottom w:val="single" w:sz="4" w:space="0" w:color="auto"/>
              <w:right w:val="single" w:sz="4" w:space="0" w:color="auto"/>
            </w:tcBorders>
            <w:vAlign w:val="center"/>
          </w:tcPr>
          <w:p w14:paraId="1140C3F0" w14:textId="77777777" w:rsidR="00CA0A2F" w:rsidRPr="008D59D4" w:rsidRDefault="00CA0A2F" w:rsidP="00C755C0">
            <w:pPr>
              <w:pStyle w:val="TAC"/>
              <w:rPr>
                <w:rFonts w:cs="Arial"/>
              </w:rPr>
            </w:pPr>
            <w:r w:rsidRPr="008D59D4">
              <w:rPr>
                <w:rFonts w:cs="Arial"/>
              </w:rPr>
              <w:t>15</w:t>
            </w:r>
          </w:p>
        </w:tc>
      </w:tr>
      <w:tr w:rsidR="00CA0A2F" w:rsidRPr="008D59D4" w14:paraId="0EA0476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1CB5B4C" w14:textId="77777777" w:rsidR="00CA0A2F" w:rsidRPr="008D59D4" w:rsidRDefault="00CA0A2F" w:rsidP="00C755C0">
            <w:pPr>
              <w:pStyle w:val="TAC"/>
            </w:pPr>
            <w:r w:rsidRPr="008D59D4">
              <w:t>16</w:t>
            </w:r>
          </w:p>
        </w:tc>
        <w:tc>
          <w:tcPr>
            <w:tcW w:w="992" w:type="dxa"/>
            <w:tcBorders>
              <w:top w:val="single" w:sz="4" w:space="0" w:color="auto"/>
              <w:left w:val="single" w:sz="4" w:space="0" w:color="auto"/>
              <w:bottom w:val="single" w:sz="4" w:space="0" w:color="auto"/>
              <w:right w:val="single" w:sz="4" w:space="0" w:color="auto"/>
            </w:tcBorders>
            <w:vAlign w:val="center"/>
          </w:tcPr>
          <w:p w14:paraId="417A3944"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08F3CA8F"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BAE9629"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3C35DF0"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38F79F1F" w14:textId="77777777" w:rsidR="00CA0A2F" w:rsidRPr="008D59D4" w:rsidRDefault="00CA0A2F" w:rsidP="00C755C0">
            <w:pPr>
              <w:pStyle w:val="TAC"/>
              <w:rPr>
                <w:rFonts w:cs="Arial"/>
              </w:rPr>
            </w:pPr>
            <w:r w:rsidRPr="008D59D4">
              <w:rPr>
                <w:rFonts w:cs="Arial"/>
              </w:rPr>
              <w:t>0</w:t>
            </w:r>
          </w:p>
        </w:tc>
      </w:tr>
      <w:tr w:rsidR="00CA0A2F" w:rsidRPr="008D59D4" w14:paraId="4200A2D4"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35E0C7F0" w14:textId="77777777" w:rsidR="00CA0A2F" w:rsidRPr="008D59D4" w:rsidRDefault="00CA0A2F" w:rsidP="00C755C0">
            <w:pPr>
              <w:pStyle w:val="TAC"/>
            </w:pPr>
            <w:r w:rsidRPr="008D59D4">
              <w:t>17</w:t>
            </w:r>
          </w:p>
        </w:tc>
        <w:tc>
          <w:tcPr>
            <w:tcW w:w="992" w:type="dxa"/>
            <w:tcBorders>
              <w:top w:val="single" w:sz="4" w:space="0" w:color="auto"/>
              <w:left w:val="single" w:sz="4" w:space="0" w:color="auto"/>
              <w:bottom w:val="single" w:sz="4" w:space="0" w:color="auto"/>
              <w:right w:val="single" w:sz="4" w:space="0" w:color="auto"/>
            </w:tcBorders>
            <w:vAlign w:val="center"/>
          </w:tcPr>
          <w:p w14:paraId="0B630387"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708B148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29E7720"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44CCD95" w14:textId="77777777" w:rsidR="00CA0A2F" w:rsidRPr="008D59D4" w:rsidRDefault="00CA0A2F" w:rsidP="00C755C0">
            <w:pPr>
              <w:pStyle w:val="TAC"/>
              <w:rPr>
                <w:rFonts w:cs="Arial"/>
              </w:rPr>
            </w:pPr>
            <w:r w:rsidRPr="008D59D4">
              <w:rPr>
                <w:rFonts w:cs="Arial"/>
              </w:rPr>
              <w:t>75</w:t>
            </w:r>
          </w:p>
          <w:p w14:paraId="0177A77F"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666168DC" w14:textId="77777777" w:rsidR="00CA0A2F" w:rsidRPr="008D59D4" w:rsidRDefault="00CA0A2F" w:rsidP="00C755C0">
            <w:pPr>
              <w:pStyle w:val="TAC"/>
              <w:rPr>
                <w:rFonts w:cs="Arial"/>
              </w:rPr>
            </w:pPr>
            <w:r w:rsidRPr="008D59D4">
              <w:rPr>
                <w:rFonts w:cs="Arial"/>
              </w:rPr>
              <w:t>0</w:t>
            </w:r>
          </w:p>
        </w:tc>
      </w:tr>
      <w:tr w:rsidR="00CA0A2F" w:rsidRPr="008D59D4" w14:paraId="0805F4A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D737B54" w14:textId="77777777" w:rsidR="00CA0A2F" w:rsidRPr="008D59D4" w:rsidRDefault="00CA0A2F" w:rsidP="00C755C0">
            <w:pPr>
              <w:pStyle w:val="TAC"/>
            </w:pPr>
            <w:r w:rsidRPr="008D59D4">
              <w:t>18 (Note 1)</w:t>
            </w:r>
          </w:p>
        </w:tc>
        <w:tc>
          <w:tcPr>
            <w:tcW w:w="992" w:type="dxa"/>
            <w:tcBorders>
              <w:top w:val="single" w:sz="4" w:space="0" w:color="auto"/>
              <w:left w:val="single" w:sz="4" w:space="0" w:color="auto"/>
              <w:bottom w:val="single" w:sz="4" w:space="0" w:color="auto"/>
              <w:right w:val="single" w:sz="4" w:space="0" w:color="auto"/>
            </w:tcBorders>
            <w:vAlign w:val="center"/>
          </w:tcPr>
          <w:p w14:paraId="424F16F6"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6F30C636"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D310692"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CD5D9BF"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30F2B88" w14:textId="77777777" w:rsidR="00CA0A2F" w:rsidRPr="008D59D4" w:rsidRDefault="00CA0A2F" w:rsidP="00C755C0">
            <w:pPr>
              <w:pStyle w:val="TAC"/>
              <w:rPr>
                <w:rFonts w:cs="Arial"/>
              </w:rPr>
            </w:pPr>
            <w:r w:rsidRPr="008D59D4">
              <w:rPr>
                <w:rFonts w:cs="Arial"/>
              </w:rPr>
              <w:t>0</w:t>
            </w:r>
          </w:p>
        </w:tc>
      </w:tr>
      <w:tr w:rsidR="00CA0A2F" w:rsidRPr="008D59D4" w14:paraId="2B1B945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7864709" w14:textId="77777777" w:rsidR="00CA0A2F" w:rsidRPr="008D59D4" w:rsidRDefault="00CA0A2F" w:rsidP="00C755C0">
            <w:pPr>
              <w:pStyle w:val="TAC"/>
            </w:pPr>
            <w:r w:rsidRPr="008D59D4">
              <w:t>19 (Note 1)</w:t>
            </w:r>
          </w:p>
        </w:tc>
        <w:tc>
          <w:tcPr>
            <w:tcW w:w="992" w:type="dxa"/>
            <w:tcBorders>
              <w:top w:val="single" w:sz="4" w:space="0" w:color="auto"/>
              <w:left w:val="single" w:sz="4" w:space="0" w:color="auto"/>
              <w:bottom w:val="single" w:sz="4" w:space="0" w:color="auto"/>
              <w:right w:val="single" w:sz="4" w:space="0" w:color="auto"/>
            </w:tcBorders>
            <w:vAlign w:val="center"/>
          </w:tcPr>
          <w:p w14:paraId="256004DB"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6FA6FE3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472F704"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97B4478"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08FE9EB7" w14:textId="77777777" w:rsidR="00CA0A2F" w:rsidRPr="008D59D4" w:rsidRDefault="00CA0A2F" w:rsidP="00C755C0">
            <w:pPr>
              <w:pStyle w:val="TAC"/>
              <w:rPr>
                <w:rFonts w:cs="Arial"/>
              </w:rPr>
            </w:pPr>
            <w:r w:rsidRPr="008D59D4">
              <w:rPr>
                <w:rFonts w:cs="Arial"/>
              </w:rPr>
              <w:t>99</w:t>
            </w:r>
          </w:p>
        </w:tc>
      </w:tr>
      <w:tr w:rsidR="00CA0A2F" w:rsidRPr="008D59D4" w14:paraId="64CA76B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5C16C0D8" w14:textId="77777777" w:rsidR="00CA0A2F" w:rsidRPr="008D59D4" w:rsidRDefault="00CA0A2F" w:rsidP="00C755C0">
            <w:pPr>
              <w:pStyle w:val="TAC"/>
            </w:pPr>
            <w:r w:rsidRPr="008D59D4">
              <w:t>20 (Note 1)</w:t>
            </w:r>
          </w:p>
        </w:tc>
        <w:tc>
          <w:tcPr>
            <w:tcW w:w="992" w:type="dxa"/>
            <w:tcBorders>
              <w:top w:val="single" w:sz="4" w:space="0" w:color="auto"/>
              <w:left w:val="single" w:sz="4" w:space="0" w:color="auto"/>
              <w:bottom w:val="single" w:sz="4" w:space="0" w:color="auto"/>
              <w:right w:val="single" w:sz="4" w:space="0" w:color="auto"/>
            </w:tcBorders>
            <w:vAlign w:val="center"/>
          </w:tcPr>
          <w:p w14:paraId="6FF1063E"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0C896852"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E73C591"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0A6F12DC" w14:textId="77777777" w:rsidR="00CA0A2F" w:rsidRPr="008D59D4" w:rsidRDefault="00CA0A2F" w:rsidP="00C755C0">
            <w:pPr>
              <w:pStyle w:val="TAC"/>
              <w:rPr>
                <w:rFonts w:cs="Arial"/>
              </w:rPr>
            </w:pPr>
            <w:r w:rsidRPr="008D59D4">
              <w:rPr>
                <w:rFonts w:cs="Arial"/>
              </w:rPr>
              <w:t>36</w:t>
            </w:r>
          </w:p>
        </w:tc>
        <w:tc>
          <w:tcPr>
            <w:tcW w:w="1372" w:type="dxa"/>
            <w:tcBorders>
              <w:top w:val="single" w:sz="4" w:space="0" w:color="auto"/>
              <w:left w:val="single" w:sz="4" w:space="0" w:color="auto"/>
              <w:bottom w:val="single" w:sz="4" w:space="0" w:color="auto"/>
              <w:right w:val="single" w:sz="4" w:space="0" w:color="auto"/>
            </w:tcBorders>
            <w:vAlign w:val="center"/>
          </w:tcPr>
          <w:p w14:paraId="62334AD3" w14:textId="77777777" w:rsidR="00CA0A2F" w:rsidRPr="008D59D4" w:rsidRDefault="00CA0A2F" w:rsidP="00C755C0">
            <w:pPr>
              <w:pStyle w:val="TAC"/>
              <w:rPr>
                <w:rFonts w:cs="Arial"/>
              </w:rPr>
            </w:pPr>
            <w:r w:rsidRPr="008D59D4">
              <w:rPr>
                <w:rFonts w:cs="Arial"/>
              </w:rPr>
              <w:t>0</w:t>
            </w:r>
          </w:p>
        </w:tc>
      </w:tr>
      <w:tr w:rsidR="00CA0A2F" w:rsidRPr="008D59D4" w14:paraId="078F03A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463A14B0" w14:textId="77777777" w:rsidR="00CA0A2F" w:rsidRPr="008D59D4" w:rsidRDefault="00CA0A2F" w:rsidP="00C755C0">
            <w:pPr>
              <w:pStyle w:val="TAC"/>
            </w:pPr>
            <w:r w:rsidRPr="008D59D4">
              <w:t>21 (Note 1)</w:t>
            </w:r>
          </w:p>
        </w:tc>
        <w:tc>
          <w:tcPr>
            <w:tcW w:w="992" w:type="dxa"/>
            <w:tcBorders>
              <w:top w:val="single" w:sz="4" w:space="0" w:color="auto"/>
              <w:left w:val="single" w:sz="4" w:space="0" w:color="auto"/>
              <w:bottom w:val="single" w:sz="4" w:space="0" w:color="auto"/>
              <w:right w:val="single" w:sz="4" w:space="0" w:color="auto"/>
            </w:tcBorders>
            <w:vAlign w:val="center"/>
          </w:tcPr>
          <w:p w14:paraId="3D389096"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3E0F8C81"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58E0BAC"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562CB61"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1A2138DC" w14:textId="77777777" w:rsidR="00CA0A2F" w:rsidRPr="008D59D4" w:rsidRDefault="00CA0A2F" w:rsidP="00C755C0">
            <w:pPr>
              <w:pStyle w:val="TAC"/>
              <w:rPr>
                <w:rFonts w:cs="Arial"/>
              </w:rPr>
            </w:pPr>
            <w:r w:rsidRPr="008D59D4">
              <w:rPr>
                <w:rFonts w:cs="Arial"/>
              </w:rPr>
              <w:t>25</w:t>
            </w:r>
          </w:p>
        </w:tc>
      </w:tr>
      <w:tr w:rsidR="00CA0A2F" w:rsidRPr="008D59D4" w14:paraId="04E6F58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48AD157" w14:textId="77777777" w:rsidR="00CA0A2F" w:rsidRPr="008D59D4" w:rsidRDefault="00CA0A2F" w:rsidP="00C755C0">
            <w:pPr>
              <w:pStyle w:val="TAC"/>
            </w:pPr>
            <w:r w:rsidRPr="008D59D4">
              <w:t>22</w:t>
            </w:r>
          </w:p>
        </w:tc>
        <w:tc>
          <w:tcPr>
            <w:tcW w:w="992" w:type="dxa"/>
            <w:tcBorders>
              <w:top w:val="single" w:sz="4" w:space="0" w:color="auto"/>
              <w:left w:val="single" w:sz="4" w:space="0" w:color="auto"/>
              <w:bottom w:val="single" w:sz="4" w:space="0" w:color="auto"/>
              <w:right w:val="single" w:sz="4" w:space="0" w:color="auto"/>
            </w:tcBorders>
            <w:vAlign w:val="center"/>
          </w:tcPr>
          <w:p w14:paraId="2C8DC3A2"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5596ED3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A16A515"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1C7CB27" w14:textId="77777777" w:rsidR="00CA0A2F" w:rsidRPr="008D59D4" w:rsidRDefault="00CA0A2F"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18C97DAC" w14:textId="77777777" w:rsidR="00CA0A2F" w:rsidRPr="008D59D4" w:rsidRDefault="00CA0A2F" w:rsidP="00C755C0">
            <w:pPr>
              <w:pStyle w:val="TAC"/>
              <w:rPr>
                <w:rFonts w:cs="Arial"/>
              </w:rPr>
            </w:pPr>
            <w:r w:rsidRPr="008D59D4">
              <w:rPr>
                <w:rFonts w:cs="Arial"/>
              </w:rPr>
              <w:t>0</w:t>
            </w:r>
          </w:p>
        </w:tc>
      </w:tr>
      <w:tr w:rsidR="00CA0A2F" w:rsidRPr="008D59D4" w14:paraId="1E43AF0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B66A8F8" w14:textId="77777777" w:rsidR="00CA0A2F" w:rsidRPr="008D59D4" w:rsidRDefault="00CA0A2F" w:rsidP="00C755C0">
            <w:pPr>
              <w:pStyle w:val="TAC"/>
            </w:pPr>
            <w:r w:rsidRPr="008D59D4">
              <w:t>23</w:t>
            </w:r>
          </w:p>
        </w:tc>
        <w:tc>
          <w:tcPr>
            <w:tcW w:w="992" w:type="dxa"/>
            <w:tcBorders>
              <w:top w:val="single" w:sz="4" w:space="0" w:color="auto"/>
              <w:left w:val="single" w:sz="4" w:space="0" w:color="auto"/>
              <w:bottom w:val="single" w:sz="4" w:space="0" w:color="auto"/>
              <w:right w:val="single" w:sz="4" w:space="0" w:color="auto"/>
            </w:tcBorders>
            <w:vAlign w:val="center"/>
          </w:tcPr>
          <w:p w14:paraId="1C6CF2E9"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1AAF8CB2"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BB5370B"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20D8B8B" w14:textId="77777777" w:rsidR="00CA0A2F" w:rsidRPr="008D59D4" w:rsidRDefault="00CA0A2F" w:rsidP="00C755C0">
            <w:pPr>
              <w:pStyle w:val="TAC"/>
              <w:rPr>
                <w:rFonts w:cs="Arial"/>
              </w:rPr>
            </w:pPr>
            <w:r w:rsidRPr="008D59D4">
              <w:rPr>
                <w:rFonts w:cs="Arial"/>
              </w:rPr>
              <w:t>100</w:t>
            </w:r>
          </w:p>
          <w:p w14:paraId="6CAF3892"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191A3A85" w14:textId="77777777" w:rsidR="00CA0A2F" w:rsidRPr="008D59D4" w:rsidRDefault="00CA0A2F" w:rsidP="00C755C0">
            <w:pPr>
              <w:pStyle w:val="TAC"/>
              <w:rPr>
                <w:rFonts w:cs="Arial"/>
              </w:rPr>
            </w:pPr>
            <w:r w:rsidRPr="008D59D4">
              <w:rPr>
                <w:rFonts w:cs="Arial"/>
              </w:rPr>
              <w:t>0</w:t>
            </w:r>
          </w:p>
        </w:tc>
      </w:tr>
      <w:tr w:rsidR="00CA0A2F" w:rsidRPr="008D59D4" w14:paraId="519AECD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59D4CB2" w14:textId="77777777" w:rsidR="00CA0A2F" w:rsidRPr="008D59D4" w:rsidRDefault="00CA0A2F" w:rsidP="00C755C0">
            <w:pPr>
              <w:pStyle w:val="TAN"/>
            </w:pPr>
            <w:r w:rsidRPr="008D59D4">
              <w:t xml:space="preserve">Note 1: </w:t>
            </w:r>
            <w:r w:rsidRPr="008D59D4">
              <w:tab/>
              <w:t>Only applicable for Low Range.</w:t>
            </w:r>
          </w:p>
          <w:p w14:paraId="1E941D43" w14:textId="77777777" w:rsidR="00CA0A2F" w:rsidRPr="008D59D4" w:rsidRDefault="00CA0A2F" w:rsidP="00C755C0">
            <w:pPr>
              <w:pStyle w:val="TAN"/>
            </w:pPr>
            <w:r w:rsidRPr="008D59D4">
              <w:t xml:space="preserve">Note 2: </w:t>
            </w:r>
            <w:r w:rsidRPr="008D59D4">
              <w:tab/>
              <w:t>Only applicable for additional test frequencies.</w:t>
            </w:r>
          </w:p>
          <w:p w14:paraId="33334997" w14:textId="77777777" w:rsidR="00CA0A2F" w:rsidRPr="008D59D4" w:rsidRDefault="00CA0A2F" w:rsidP="00C755C0">
            <w:pPr>
              <w:pStyle w:val="TAN"/>
            </w:pPr>
            <w:r w:rsidRPr="008D59D4">
              <w:t>Note 3:</w:t>
            </w:r>
            <w:r w:rsidRPr="008D59D4">
              <w:tab/>
              <w:t>Applies only for UE-Categories ≥2.</w:t>
            </w:r>
          </w:p>
        </w:tc>
      </w:tr>
    </w:tbl>
    <w:p w14:paraId="3F7BC1ED" w14:textId="77777777" w:rsidR="00CA0A2F" w:rsidRPr="008D59D4" w:rsidRDefault="00CA0A2F" w:rsidP="00CA0A2F"/>
    <w:p w14:paraId="09CB7D30" w14:textId="77777777" w:rsidR="00CA0A2F" w:rsidRPr="008D59D4" w:rsidRDefault="00CA0A2F" w:rsidP="00CA0A2F">
      <w:pPr>
        <w:pStyle w:val="TH"/>
      </w:pPr>
      <w:r w:rsidRPr="008D59D4">
        <w:lastRenderedPageBreak/>
        <w:t>Table 6.6.3.3.4.1-2: Test Configuration Table (network signalled value "NS_04") (Power Class 3)</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D59D4" w14:paraId="15ABAC09" w14:textId="77777777" w:rsidTr="00C755C0">
        <w:trPr>
          <w:cantSplit/>
          <w:jc w:val="center"/>
        </w:trPr>
        <w:tc>
          <w:tcPr>
            <w:tcW w:w="8518" w:type="dxa"/>
            <w:gridSpan w:val="7"/>
          </w:tcPr>
          <w:p w14:paraId="5E8E56FA" w14:textId="77777777" w:rsidR="00CA0A2F" w:rsidRPr="008D59D4" w:rsidRDefault="00CA0A2F" w:rsidP="00C755C0">
            <w:pPr>
              <w:pStyle w:val="TAH"/>
            </w:pPr>
            <w:r w:rsidRPr="008D59D4">
              <w:lastRenderedPageBreak/>
              <w:t>Initial Conditions</w:t>
            </w:r>
          </w:p>
        </w:tc>
      </w:tr>
      <w:tr w:rsidR="00CA0A2F" w:rsidRPr="008D59D4" w14:paraId="7FB66E2F" w14:textId="77777777" w:rsidTr="00C755C0">
        <w:trPr>
          <w:cantSplit/>
          <w:jc w:val="center"/>
        </w:trPr>
        <w:tc>
          <w:tcPr>
            <w:tcW w:w="4840" w:type="dxa"/>
            <w:gridSpan w:val="4"/>
          </w:tcPr>
          <w:p w14:paraId="75F3885E" w14:textId="77777777" w:rsidR="00CA0A2F" w:rsidRPr="008D59D4" w:rsidRDefault="00CA0A2F" w:rsidP="00C755C0">
            <w:pPr>
              <w:pStyle w:val="TAL"/>
            </w:pPr>
            <w:r w:rsidRPr="008D59D4">
              <w:t>Test Environment</w:t>
            </w:r>
          </w:p>
          <w:p w14:paraId="1AC379B5" w14:textId="77777777" w:rsidR="00CA0A2F" w:rsidRPr="008D59D4" w:rsidRDefault="00CA0A2F" w:rsidP="00C755C0">
            <w:pPr>
              <w:pStyle w:val="TAL"/>
              <w:rPr>
                <w:bCs/>
              </w:rPr>
            </w:pPr>
            <w:r w:rsidRPr="008D59D4">
              <w:t>(as specified in TS 36.508 [7] subclause 4.1)</w:t>
            </w:r>
          </w:p>
        </w:tc>
        <w:tc>
          <w:tcPr>
            <w:tcW w:w="3678" w:type="dxa"/>
            <w:gridSpan w:val="3"/>
            <w:vAlign w:val="center"/>
          </w:tcPr>
          <w:p w14:paraId="5820DC76" w14:textId="77777777" w:rsidR="00CA0A2F" w:rsidRPr="008D59D4" w:rsidRDefault="00CA0A2F" w:rsidP="00C755C0">
            <w:pPr>
              <w:pStyle w:val="TAL"/>
            </w:pPr>
            <w:r w:rsidRPr="008D59D4">
              <w:t>NC</w:t>
            </w:r>
          </w:p>
        </w:tc>
      </w:tr>
      <w:tr w:rsidR="00CA0A2F" w:rsidRPr="008D59D4" w14:paraId="7339B618" w14:textId="77777777" w:rsidTr="00C755C0">
        <w:trPr>
          <w:cantSplit/>
          <w:jc w:val="center"/>
        </w:trPr>
        <w:tc>
          <w:tcPr>
            <w:tcW w:w="4840" w:type="dxa"/>
            <w:gridSpan w:val="4"/>
          </w:tcPr>
          <w:p w14:paraId="14AE00AE" w14:textId="77777777" w:rsidR="00CA0A2F" w:rsidRPr="008D59D4" w:rsidRDefault="00CA0A2F" w:rsidP="00C755C0">
            <w:pPr>
              <w:pStyle w:val="TAL"/>
            </w:pPr>
            <w:r w:rsidRPr="008D59D4">
              <w:rPr>
                <w:bCs/>
              </w:rPr>
              <w:t>Test Frequencies</w:t>
            </w:r>
          </w:p>
          <w:p w14:paraId="725CD392" w14:textId="77777777" w:rsidR="00CA0A2F" w:rsidRPr="008D59D4" w:rsidRDefault="00CA0A2F" w:rsidP="00C755C0">
            <w:pPr>
              <w:pStyle w:val="TAL"/>
            </w:pPr>
            <w:r w:rsidRPr="008D59D4">
              <w:t>(as specified in TS 36.508 [7] subclause 4.3.1)</w:t>
            </w:r>
          </w:p>
        </w:tc>
        <w:tc>
          <w:tcPr>
            <w:tcW w:w="3678" w:type="dxa"/>
            <w:gridSpan w:val="3"/>
            <w:vAlign w:val="center"/>
          </w:tcPr>
          <w:p w14:paraId="6E2D895D" w14:textId="77777777" w:rsidR="00CA0A2F" w:rsidRPr="008D59D4" w:rsidRDefault="00CA0A2F" w:rsidP="00C755C0">
            <w:pPr>
              <w:pStyle w:val="TAL"/>
              <w:rPr>
                <w:bCs/>
              </w:rPr>
            </w:pPr>
            <w:r w:rsidRPr="008D59D4">
              <w:rPr>
                <w:bCs/>
              </w:rPr>
              <w:t xml:space="preserve">Low range, </w:t>
            </w:r>
            <w:proofErr w:type="spellStart"/>
            <w:r w:rsidRPr="008D59D4">
              <w:rPr>
                <w:bCs/>
              </w:rPr>
              <w:t>Mid range</w:t>
            </w:r>
            <w:proofErr w:type="spellEnd"/>
            <w:r w:rsidRPr="008D59D4">
              <w:rPr>
                <w:bCs/>
              </w:rPr>
              <w:t>, High range</w:t>
            </w:r>
          </w:p>
          <w:p w14:paraId="63FBA267" w14:textId="77777777" w:rsidR="00CA0A2F" w:rsidRPr="008D59D4" w:rsidRDefault="00CA0A2F" w:rsidP="00C755C0">
            <w:pPr>
              <w:pStyle w:val="TAL"/>
              <w:rPr>
                <w:bCs/>
              </w:rPr>
            </w:pPr>
          </w:p>
          <w:p w14:paraId="47923FBB" w14:textId="77777777" w:rsidR="00CA0A2F" w:rsidRPr="008D59D4" w:rsidRDefault="00CA0A2F"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50A3BB81" w14:textId="77777777" w:rsidR="00CA0A2F" w:rsidRPr="008D59D4" w:rsidRDefault="00CA0A2F" w:rsidP="00C755C0">
            <w:pPr>
              <w:pStyle w:val="TAL"/>
            </w:pPr>
          </w:p>
          <w:p w14:paraId="345D2426" w14:textId="77777777" w:rsidR="00CA0A2F" w:rsidRPr="008D59D4" w:rsidRDefault="00CA0A2F" w:rsidP="00C755C0">
            <w:pPr>
              <w:pStyle w:val="TAL"/>
            </w:pPr>
            <w:r w:rsidRPr="008D59D4">
              <w:t>For 5 MHz bandwidth:</w:t>
            </w:r>
          </w:p>
          <w:p w14:paraId="744088F0" w14:textId="24E07D9D" w:rsidR="00CA0A2F" w:rsidRPr="008D59D4" w:rsidRDefault="00CA0A2F" w:rsidP="00C755C0">
            <w:pPr>
              <w:pStyle w:val="TAL"/>
            </w:pPr>
            <w:r w:rsidRPr="008D59D4">
              <w:t>2499.6 MHz, N</w:t>
            </w:r>
            <w:r w:rsidRPr="008D59D4">
              <w:rPr>
                <w:vertAlign w:val="subscript"/>
              </w:rPr>
              <w:t>UL</w:t>
            </w:r>
            <w:r w:rsidRPr="008D59D4">
              <w:t xml:space="preserve">= </w:t>
            </w:r>
            <w:del w:id="33" w:author="R&amp;S" w:date="2022-11-03T15:07:00Z">
              <w:r w:rsidRPr="008D59D4" w:rsidDel="00CD4720">
                <w:delText>39696</w:delText>
              </w:r>
            </w:del>
            <w:ins w:id="34" w:author="R&amp;S" w:date="2022-11-03T15:07:00Z">
              <w:r w:rsidR="00CD4720">
                <w:t>39686</w:t>
              </w:r>
            </w:ins>
          </w:p>
          <w:p w14:paraId="6AD255CC" w14:textId="77777777" w:rsidR="00CA0A2F" w:rsidRPr="008D59D4" w:rsidRDefault="00CA0A2F" w:rsidP="00C755C0">
            <w:pPr>
              <w:pStyle w:val="TAL"/>
            </w:pPr>
          </w:p>
          <w:p w14:paraId="223261A1" w14:textId="77777777" w:rsidR="00CA0A2F" w:rsidRPr="008D59D4" w:rsidRDefault="00CA0A2F" w:rsidP="00C755C0">
            <w:pPr>
              <w:pStyle w:val="TAL"/>
            </w:pPr>
            <w:r w:rsidRPr="008D59D4">
              <w:t>For 10 MHz bandwidth:</w:t>
            </w:r>
          </w:p>
          <w:p w14:paraId="01D83456" w14:textId="77777777" w:rsidR="00CA0A2F" w:rsidRPr="008D59D4" w:rsidRDefault="00CA0A2F" w:rsidP="00C755C0">
            <w:pPr>
              <w:pStyle w:val="TAL"/>
            </w:pPr>
            <w:r w:rsidRPr="008D59D4">
              <w:t>2504.1 MHz, N</w:t>
            </w:r>
            <w:r w:rsidRPr="008D59D4">
              <w:rPr>
                <w:vertAlign w:val="subscript"/>
              </w:rPr>
              <w:t>UL</w:t>
            </w:r>
            <w:r w:rsidRPr="008D59D4">
              <w:t>= 39731</w:t>
            </w:r>
          </w:p>
          <w:p w14:paraId="5E5C685C" w14:textId="77777777" w:rsidR="00CA0A2F" w:rsidRPr="008D59D4" w:rsidRDefault="00CA0A2F" w:rsidP="00C755C0">
            <w:pPr>
              <w:pStyle w:val="TAL"/>
            </w:pPr>
          </w:p>
          <w:p w14:paraId="1A1C7635" w14:textId="77777777" w:rsidR="00CA0A2F" w:rsidRPr="008D59D4" w:rsidRDefault="00CA0A2F" w:rsidP="00C755C0">
            <w:pPr>
              <w:pStyle w:val="TAL"/>
            </w:pPr>
            <w:r w:rsidRPr="008D59D4">
              <w:t>For 15 MHz bandwidth:</w:t>
            </w:r>
          </w:p>
          <w:p w14:paraId="50EF7F22" w14:textId="77777777" w:rsidR="00CA0A2F" w:rsidRPr="008D59D4" w:rsidRDefault="00CA0A2F" w:rsidP="00C755C0">
            <w:pPr>
              <w:pStyle w:val="TAL"/>
            </w:pPr>
            <w:r w:rsidRPr="008D59D4">
              <w:t>2510.9 MHz, N</w:t>
            </w:r>
            <w:r w:rsidRPr="008D59D4">
              <w:rPr>
                <w:vertAlign w:val="subscript"/>
              </w:rPr>
              <w:t>UL</w:t>
            </w:r>
            <w:r w:rsidRPr="008D59D4">
              <w:t>= 39799</w:t>
            </w:r>
          </w:p>
          <w:p w14:paraId="0EED17D1" w14:textId="77777777" w:rsidR="00CA0A2F" w:rsidRPr="008D59D4" w:rsidRDefault="00CA0A2F" w:rsidP="00C755C0">
            <w:pPr>
              <w:pStyle w:val="TAL"/>
            </w:pPr>
          </w:p>
          <w:p w14:paraId="38B765F2" w14:textId="77777777" w:rsidR="00CA0A2F" w:rsidRPr="008D59D4" w:rsidRDefault="00CA0A2F" w:rsidP="00C755C0">
            <w:pPr>
              <w:pStyle w:val="TAL"/>
            </w:pPr>
            <w:r w:rsidRPr="008D59D4">
              <w:t>For 20 MHz bandwidth:</w:t>
            </w:r>
          </w:p>
          <w:p w14:paraId="6ECED784"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102EE4A8" w14:textId="77777777" w:rsidR="00CA0A2F" w:rsidRPr="008D59D4" w:rsidRDefault="00CA0A2F" w:rsidP="00C755C0">
            <w:pPr>
              <w:pStyle w:val="TAL"/>
            </w:pPr>
          </w:p>
          <w:p w14:paraId="7206C4B0" w14:textId="77777777" w:rsidR="00CA0A2F" w:rsidRPr="008D59D4" w:rsidRDefault="00CA0A2F"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08B494F8" w14:textId="77777777" w:rsidR="00CA0A2F" w:rsidRPr="008D59D4" w:rsidRDefault="00CA0A2F" w:rsidP="00C755C0">
            <w:pPr>
              <w:pStyle w:val="TAL"/>
            </w:pPr>
          </w:p>
          <w:p w14:paraId="12C3997B" w14:textId="77777777" w:rsidR="00CA0A2F" w:rsidRPr="008D59D4" w:rsidRDefault="00CA0A2F" w:rsidP="00C755C0">
            <w:pPr>
              <w:pStyle w:val="TAL"/>
            </w:pPr>
            <w:r w:rsidRPr="008D59D4">
              <w:t>For 5 MHz bandwidth:</w:t>
            </w:r>
          </w:p>
          <w:p w14:paraId="74E3BDAD" w14:textId="42161D78" w:rsidR="00CA0A2F" w:rsidRPr="008D59D4" w:rsidRDefault="00CA0A2F" w:rsidP="00C755C0">
            <w:pPr>
              <w:pStyle w:val="TAL"/>
            </w:pPr>
            <w:r w:rsidRPr="008D59D4">
              <w:t>2500.6 MHz, N</w:t>
            </w:r>
            <w:r w:rsidRPr="008D59D4">
              <w:rPr>
                <w:vertAlign w:val="subscript"/>
              </w:rPr>
              <w:t>UL</w:t>
            </w:r>
            <w:r w:rsidRPr="008D59D4">
              <w:t xml:space="preserve">= </w:t>
            </w:r>
            <w:del w:id="35" w:author="R&amp;S" w:date="2022-11-03T15:08:00Z">
              <w:r w:rsidRPr="008D59D4" w:rsidDel="00CD4720">
                <w:delText>39686</w:delText>
              </w:r>
            </w:del>
            <w:ins w:id="36" w:author="R&amp;S" w:date="2022-11-03T15:08:00Z">
              <w:r w:rsidR="00CD4720">
                <w:t>39696</w:t>
              </w:r>
            </w:ins>
          </w:p>
          <w:p w14:paraId="5FF08650" w14:textId="77777777" w:rsidR="00CA0A2F" w:rsidRPr="008D59D4" w:rsidRDefault="00CA0A2F" w:rsidP="00C755C0">
            <w:pPr>
              <w:pStyle w:val="TAL"/>
            </w:pPr>
          </w:p>
          <w:p w14:paraId="295D9DA1" w14:textId="77777777" w:rsidR="00CA0A2F" w:rsidRPr="008D59D4" w:rsidRDefault="00CA0A2F" w:rsidP="00C755C0">
            <w:pPr>
              <w:pStyle w:val="TAL"/>
            </w:pPr>
            <w:r w:rsidRPr="008D59D4">
              <w:t>For 10 MHz bandwidth:</w:t>
            </w:r>
          </w:p>
          <w:p w14:paraId="0774F8EB" w14:textId="77777777" w:rsidR="00CA0A2F" w:rsidRPr="008D59D4" w:rsidRDefault="00CA0A2F" w:rsidP="00C755C0">
            <w:pPr>
              <w:pStyle w:val="TAL"/>
            </w:pPr>
            <w:r w:rsidRPr="008D59D4">
              <w:t>2504.1 MHz, N</w:t>
            </w:r>
            <w:r w:rsidRPr="008D59D4">
              <w:rPr>
                <w:vertAlign w:val="subscript"/>
              </w:rPr>
              <w:t>UL</w:t>
            </w:r>
            <w:r w:rsidRPr="008D59D4">
              <w:t>= 39731</w:t>
            </w:r>
          </w:p>
          <w:p w14:paraId="2D7DF12A" w14:textId="77777777" w:rsidR="00CA0A2F" w:rsidRPr="008D59D4" w:rsidRDefault="00CA0A2F" w:rsidP="00C755C0">
            <w:pPr>
              <w:pStyle w:val="TAL"/>
            </w:pPr>
          </w:p>
          <w:p w14:paraId="5399AF06" w14:textId="77777777" w:rsidR="00CA0A2F" w:rsidRPr="008D59D4" w:rsidRDefault="00CA0A2F" w:rsidP="00C755C0">
            <w:pPr>
              <w:pStyle w:val="TAL"/>
            </w:pPr>
            <w:r w:rsidRPr="008D59D4">
              <w:t>For 15 MHz bandwidth:</w:t>
            </w:r>
          </w:p>
          <w:p w14:paraId="49DC600E" w14:textId="77777777" w:rsidR="00CA0A2F" w:rsidRPr="008D59D4" w:rsidRDefault="00CA0A2F" w:rsidP="00C755C0">
            <w:pPr>
              <w:pStyle w:val="TAL"/>
            </w:pPr>
            <w:r w:rsidRPr="008D59D4">
              <w:t>2510.9 MHz, N</w:t>
            </w:r>
            <w:r w:rsidRPr="008D59D4">
              <w:rPr>
                <w:vertAlign w:val="subscript"/>
              </w:rPr>
              <w:t>UL</w:t>
            </w:r>
            <w:r w:rsidRPr="008D59D4">
              <w:t>= 39799</w:t>
            </w:r>
          </w:p>
          <w:p w14:paraId="265DE1FD" w14:textId="77777777" w:rsidR="00CA0A2F" w:rsidRPr="008D59D4" w:rsidRDefault="00CA0A2F" w:rsidP="00C755C0">
            <w:pPr>
              <w:pStyle w:val="TAL"/>
            </w:pPr>
          </w:p>
          <w:p w14:paraId="7AB365C6" w14:textId="77777777" w:rsidR="00CA0A2F" w:rsidRPr="008D59D4" w:rsidRDefault="00CA0A2F" w:rsidP="00C755C0">
            <w:pPr>
              <w:pStyle w:val="TAL"/>
            </w:pPr>
            <w:r w:rsidRPr="008D59D4">
              <w:t>For 20 MHz bandwidth:</w:t>
            </w:r>
          </w:p>
          <w:p w14:paraId="4F5445FB"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6F0D7B22" w14:textId="77777777" w:rsidR="00CA0A2F" w:rsidRPr="008D59D4" w:rsidRDefault="00CA0A2F" w:rsidP="00C755C0">
            <w:pPr>
              <w:pStyle w:val="TAL"/>
            </w:pPr>
          </w:p>
        </w:tc>
      </w:tr>
      <w:tr w:rsidR="00CA0A2F" w:rsidRPr="008D59D4" w14:paraId="670560F2" w14:textId="77777777" w:rsidTr="00C755C0">
        <w:trPr>
          <w:cantSplit/>
          <w:jc w:val="center"/>
        </w:trPr>
        <w:tc>
          <w:tcPr>
            <w:tcW w:w="4840" w:type="dxa"/>
            <w:gridSpan w:val="4"/>
          </w:tcPr>
          <w:p w14:paraId="080BA28B" w14:textId="77777777" w:rsidR="00CA0A2F" w:rsidRPr="008D59D4" w:rsidRDefault="00CA0A2F" w:rsidP="00C755C0">
            <w:pPr>
              <w:pStyle w:val="TAL"/>
            </w:pPr>
            <w:r w:rsidRPr="008D59D4">
              <w:rPr>
                <w:bCs/>
              </w:rPr>
              <w:t>Test Channel Bandwidths</w:t>
            </w:r>
          </w:p>
          <w:p w14:paraId="416770A8" w14:textId="77777777" w:rsidR="00CA0A2F" w:rsidRPr="008D59D4" w:rsidRDefault="00CA0A2F" w:rsidP="00C755C0">
            <w:pPr>
              <w:pStyle w:val="TAL"/>
            </w:pPr>
            <w:r w:rsidRPr="008D59D4">
              <w:t>(as specified in TS 36.508 [7] subclause 4.3.1)</w:t>
            </w:r>
          </w:p>
        </w:tc>
        <w:tc>
          <w:tcPr>
            <w:tcW w:w="3678" w:type="dxa"/>
            <w:gridSpan w:val="3"/>
            <w:vAlign w:val="center"/>
          </w:tcPr>
          <w:p w14:paraId="3859C5C8" w14:textId="77777777" w:rsidR="00CA0A2F" w:rsidRPr="008D59D4" w:rsidRDefault="00CA0A2F" w:rsidP="00C755C0">
            <w:pPr>
              <w:pStyle w:val="TAL"/>
            </w:pPr>
            <w:r w:rsidRPr="008D59D4">
              <w:rPr>
                <w:bCs/>
              </w:rPr>
              <w:t>5MHz, 10 MHz, 15 MHz, 20MHz</w:t>
            </w:r>
          </w:p>
        </w:tc>
      </w:tr>
      <w:tr w:rsidR="00CA0A2F" w:rsidRPr="008D59D4" w14:paraId="44EB5E4E" w14:textId="77777777" w:rsidTr="00C755C0">
        <w:trPr>
          <w:cantSplit/>
          <w:jc w:val="center"/>
        </w:trPr>
        <w:tc>
          <w:tcPr>
            <w:tcW w:w="8518" w:type="dxa"/>
            <w:gridSpan w:val="7"/>
          </w:tcPr>
          <w:p w14:paraId="54651534" w14:textId="77777777" w:rsidR="00CA0A2F" w:rsidRPr="008D59D4" w:rsidRDefault="00CA0A2F" w:rsidP="00C755C0">
            <w:pPr>
              <w:pStyle w:val="TAH"/>
            </w:pPr>
            <w:r w:rsidRPr="008D59D4">
              <w:t>Test Parameters for NS_04 A-MPR</w:t>
            </w:r>
          </w:p>
        </w:tc>
      </w:tr>
      <w:tr w:rsidR="00CA0A2F" w:rsidRPr="008D59D4" w14:paraId="15809084" w14:textId="77777777" w:rsidTr="00C755C0">
        <w:trPr>
          <w:jc w:val="center"/>
        </w:trPr>
        <w:tc>
          <w:tcPr>
            <w:tcW w:w="1329" w:type="dxa"/>
          </w:tcPr>
          <w:p w14:paraId="148DBE31" w14:textId="77777777" w:rsidR="00CA0A2F" w:rsidRPr="008D59D4" w:rsidRDefault="00CA0A2F" w:rsidP="00C755C0">
            <w:pPr>
              <w:pStyle w:val="TAH"/>
            </w:pPr>
          </w:p>
        </w:tc>
        <w:tc>
          <w:tcPr>
            <w:tcW w:w="811" w:type="dxa"/>
          </w:tcPr>
          <w:p w14:paraId="1CC607D7" w14:textId="77777777" w:rsidR="00CA0A2F" w:rsidRPr="008D59D4" w:rsidRDefault="00CA0A2F" w:rsidP="00C755C0">
            <w:pPr>
              <w:pStyle w:val="TAH"/>
            </w:pPr>
          </w:p>
        </w:tc>
        <w:tc>
          <w:tcPr>
            <w:tcW w:w="2700" w:type="dxa"/>
            <w:gridSpan w:val="2"/>
          </w:tcPr>
          <w:p w14:paraId="742772C2" w14:textId="77777777" w:rsidR="00CA0A2F" w:rsidRPr="008D59D4" w:rsidRDefault="00CA0A2F" w:rsidP="00C755C0">
            <w:pPr>
              <w:pStyle w:val="TAH"/>
            </w:pPr>
            <w:r w:rsidRPr="008D59D4">
              <w:t>Downlink Configuration</w:t>
            </w:r>
          </w:p>
        </w:tc>
        <w:tc>
          <w:tcPr>
            <w:tcW w:w="3678" w:type="dxa"/>
            <w:gridSpan w:val="3"/>
          </w:tcPr>
          <w:p w14:paraId="286A6A66" w14:textId="77777777" w:rsidR="00CA0A2F" w:rsidRPr="008D59D4" w:rsidRDefault="00CA0A2F" w:rsidP="00C755C0">
            <w:pPr>
              <w:pStyle w:val="TAH"/>
            </w:pPr>
            <w:r w:rsidRPr="008D59D4">
              <w:t>Uplink Configuration</w:t>
            </w:r>
          </w:p>
        </w:tc>
      </w:tr>
      <w:tr w:rsidR="00CA0A2F" w:rsidRPr="008D59D4" w14:paraId="4ABF08F0" w14:textId="77777777" w:rsidTr="00C755C0">
        <w:trPr>
          <w:jc w:val="center"/>
        </w:trPr>
        <w:tc>
          <w:tcPr>
            <w:tcW w:w="1329" w:type="dxa"/>
          </w:tcPr>
          <w:p w14:paraId="0034DA0B" w14:textId="77777777" w:rsidR="00CA0A2F" w:rsidRPr="008D59D4" w:rsidRDefault="00CA0A2F" w:rsidP="00C755C0">
            <w:pPr>
              <w:pStyle w:val="TAH"/>
            </w:pPr>
            <w:proofErr w:type="spellStart"/>
            <w:r w:rsidRPr="008D59D4">
              <w:rPr>
                <w:rFonts w:cs="v5.0.0"/>
              </w:rPr>
              <w:t>Configura-tion</w:t>
            </w:r>
            <w:proofErr w:type="spellEnd"/>
            <w:r w:rsidRPr="008D59D4">
              <w:rPr>
                <w:rFonts w:cs="v5.0.0"/>
              </w:rPr>
              <w:t xml:space="preserve"> </w:t>
            </w:r>
            <w:r w:rsidRPr="008D59D4">
              <w:t>ID</w:t>
            </w:r>
          </w:p>
        </w:tc>
        <w:tc>
          <w:tcPr>
            <w:tcW w:w="811" w:type="dxa"/>
          </w:tcPr>
          <w:p w14:paraId="069D936B" w14:textId="77777777" w:rsidR="00CA0A2F" w:rsidRPr="008D59D4" w:rsidRDefault="00CA0A2F" w:rsidP="00C755C0">
            <w:pPr>
              <w:pStyle w:val="TAH"/>
            </w:pPr>
            <w:r w:rsidRPr="008D59D4">
              <w:rPr>
                <w:rFonts w:cs="v5.0.0"/>
              </w:rPr>
              <w:t>Ch BW</w:t>
            </w:r>
          </w:p>
        </w:tc>
        <w:tc>
          <w:tcPr>
            <w:tcW w:w="1080" w:type="dxa"/>
          </w:tcPr>
          <w:p w14:paraId="662D24EB" w14:textId="77777777" w:rsidR="00CA0A2F" w:rsidRPr="008D59D4" w:rsidRDefault="00CA0A2F" w:rsidP="00C755C0">
            <w:pPr>
              <w:pStyle w:val="TAH"/>
            </w:pPr>
            <w:proofErr w:type="spellStart"/>
            <w:r w:rsidRPr="008D59D4">
              <w:rPr>
                <w:rFonts w:cs="v5.0.0"/>
              </w:rPr>
              <w:t>Mod'n</w:t>
            </w:r>
            <w:proofErr w:type="spellEnd"/>
          </w:p>
        </w:tc>
        <w:tc>
          <w:tcPr>
            <w:tcW w:w="1620" w:type="dxa"/>
          </w:tcPr>
          <w:p w14:paraId="6CEE4AA8" w14:textId="77777777" w:rsidR="00CA0A2F" w:rsidRPr="008D59D4" w:rsidRDefault="00CA0A2F" w:rsidP="00C755C0">
            <w:pPr>
              <w:pStyle w:val="TAH"/>
            </w:pPr>
            <w:r w:rsidRPr="008D59D4">
              <w:rPr>
                <w:rFonts w:cs="v5.0.0"/>
              </w:rPr>
              <w:t>RB allocation</w:t>
            </w:r>
          </w:p>
          <w:p w14:paraId="0CB30FB0" w14:textId="77777777" w:rsidR="00CA0A2F" w:rsidRPr="008D59D4" w:rsidRDefault="00CA0A2F" w:rsidP="00C755C0">
            <w:pPr>
              <w:pStyle w:val="TAH"/>
            </w:pPr>
            <w:r w:rsidRPr="008D59D4">
              <w:t>TDD</w:t>
            </w:r>
          </w:p>
        </w:tc>
        <w:tc>
          <w:tcPr>
            <w:tcW w:w="1120" w:type="dxa"/>
          </w:tcPr>
          <w:p w14:paraId="4C6D81C4" w14:textId="77777777" w:rsidR="00CA0A2F" w:rsidRPr="008D59D4" w:rsidRDefault="00CA0A2F" w:rsidP="00C755C0">
            <w:pPr>
              <w:pStyle w:val="TAH"/>
            </w:pPr>
            <w:proofErr w:type="spellStart"/>
            <w:r w:rsidRPr="008D59D4">
              <w:rPr>
                <w:rFonts w:cs="v5.0.0"/>
              </w:rPr>
              <w:t>Mod'n</w:t>
            </w:r>
            <w:proofErr w:type="spellEnd"/>
          </w:p>
        </w:tc>
        <w:tc>
          <w:tcPr>
            <w:tcW w:w="1310" w:type="dxa"/>
          </w:tcPr>
          <w:p w14:paraId="20182A33" w14:textId="77777777" w:rsidR="00CA0A2F" w:rsidRPr="008D59D4" w:rsidRDefault="00CA0A2F" w:rsidP="00C755C0">
            <w:pPr>
              <w:pStyle w:val="TAH"/>
            </w:pPr>
            <w:r w:rsidRPr="008D59D4">
              <w:rPr>
                <w:rFonts w:cs="v5.0.0"/>
              </w:rPr>
              <w:t>RB allocation</w:t>
            </w:r>
          </w:p>
          <w:p w14:paraId="5A17B2E1" w14:textId="77777777" w:rsidR="00CA0A2F" w:rsidRPr="008D59D4" w:rsidRDefault="00CA0A2F" w:rsidP="00C755C0">
            <w:pPr>
              <w:pStyle w:val="TAH"/>
            </w:pPr>
            <w:r w:rsidRPr="008D59D4">
              <w:t>TDD</w:t>
            </w:r>
          </w:p>
        </w:tc>
        <w:tc>
          <w:tcPr>
            <w:tcW w:w="1248" w:type="dxa"/>
          </w:tcPr>
          <w:p w14:paraId="5A363F19" w14:textId="77777777" w:rsidR="00CA0A2F" w:rsidRPr="008D59D4" w:rsidRDefault="00CA0A2F" w:rsidP="00C755C0">
            <w:pPr>
              <w:pStyle w:val="TAH"/>
            </w:pPr>
            <w:r w:rsidRPr="008D59D4">
              <w:t>RB</w:t>
            </w:r>
            <w:r w:rsidRPr="008D59D4">
              <w:rPr>
                <w:vertAlign w:val="subscript"/>
              </w:rPr>
              <w:t>start</w:t>
            </w:r>
          </w:p>
          <w:p w14:paraId="6E1F885B" w14:textId="77777777" w:rsidR="00CA0A2F" w:rsidRPr="008D59D4" w:rsidRDefault="00CA0A2F" w:rsidP="00C755C0">
            <w:pPr>
              <w:pStyle w:val="TAH"/>
            </w:pPr>
            <w:r w:rsidRPr="008D59D4">
              <w:t>TDD</w:t>
            </w:r>
          </w:p>
        </w:tc>
      </w:tr>
      <w:tr w:rsidR="00CA0A2F" w:rsidRPr="008D59D4" w14:paraId="38FC267D" w14:textId="77777777" w:rsidTr="00C755C0">
        <w:trPr>
          <w:jc w:val="center"/>
        </w:trPr>
        <w:tc>
          <w:tcPr>
            <w:tcW w:w="1329" w:type="dxa"/>
          </w:tcPr>
          <w:p w14:paraId="1DC6BF06" w14:textId="77777777" w:rsidR="00CA0A2F" w:rsidRPr="008D59D4" w:rsidRDefault="00CA0A2F" w:rsidP="00C755C0">
            <w:pPr>
              <w:pStyle w:val="TAC"/>
            </w:pPr>
            <w:r w:rsidRPr="008D59D4">
              <w:t>1 (Note 6)</w:t>
            </w:r>
          </w:p>
        </w:tc>
        <w:tc>
          <w:tcPr>
            <w:tcW w:w="811" w:type="dxa"/>
          </w:tcPr>
          <w:p w14:paraId="6C9B08DE" w14:textId="77777777" w:rsidR="00CA0A2F" w:rsidRPr="008D59D4" w:rsidRDefault="00CA0A2F" w:rsidP="00C755C0">
            <w:pPr>
              <w:pStyle w:val="TAC"/>
            </w:pPr>
            <w:r w:rsidRPr="008D59D4">
              <w:t>5MHz</w:t>
            </w:r>
          </w:p>
        </w:tc>
        <w:tc>
          <w:tcPr>
            <w:tcW w:w="2700" w:type="dxa"/>
            <w:gridSpan w:val="2"/>
            <w:vMerge w:val="restart"/>
            <w:vAlign w:val="center"/>
          </w:tcPr>
          <w:p w14:paraId="12B015A0" w14:textId="77777777" w:rsidR="00CA0A2F" w:rsidRPr="008D59D4" w:rsidRDefault="00CA0A2F" w:rsidP="00C755C0">
            <w:pPr>
              <w:pStyle w:val="TAC"/>
            </w:pPr>
            <w:r w:rsidRPr="008D59D4">
              <w:t>N/A for A-MPR testing</w:t>
            </w:r>
          </w:p>
        </w:tc>
        <w:tc>
          <w:tcPr>
            <w:tcW w:w="1120" w:type="dxa"/>
          </w:tcPr>
          <w:p w14:paraId="083A6109" w14:textId="77777777" w:rsidR="00CA0A2F" w:rsidRPr="008D59D4" w:rsidRDefault="00CA0A2F" w:rsidP="00C755C0">
            <w:pPr>
              <w:pStyle w:val="TAC"/>
            </w:pPr>
            <w:r w:rsidRPr="008D59D4">
              <w:t xml:space="preserve">QPSK </w:t>
            </w:r>
          </w:p>
        </w:tc>
        <w:tc>
          <w:tcPr>
            <w:tcW w:w="1310" w:type="dxa"/>
          </w:tcPr>
          <w:p w14:paraId="42A95BCE" w14:textId="77777777" w:rsidR="00CA0A2F" w:rsidRPr="008D59D4" w:rsidRDefault="00CA0A2F" w:rsidP="00C755C0">
            <w:pPr>
              <w:pStyle w:val="TAC"/>
            </w:pPr>
            <w:r w:rsidRPr="008D59D4">
              <w:t>25</w:t>
            </w:r>
          </w:p>
        </w:tc>
        <w:tc>
          <w:tcPr>
            <w:tcW w:w="1248" w:type="dxa"/>
          </w:tcPr>
          <w:p w14:paraId="7633B6E3" w14:textId="77777777" w:rsidR="00CA0A2F" w:rsidRPr="008D59D4" w:rsidRDefault="00CA0A2F" w:rsidP="00C755C0">
            <w:pPr>
              <w:pStyle w:val="TAC"/>
            </w:pPr>
            <w:r w:rsidRPr="008D59D4">
              <w:t>0</w:t>
            </w:r>
          </w:p>
        </w:tc>
      </w:tr>
      <w:tr w:rsidR="00CA0A2F" w:rsidRPr="008D59D4" w14:paraId="781ABDD1" w14:textId="77777777" w:rsidTr="00C755C0">
        <w:trPr>
          <w:jc w:val="center"/>
        </w:trPr>
        <w:tc>
          <w:tcPr>
            <w:tcW w:w="1329" w:type="dxa"/>
          </w:tcPr>
          <w:p w14:paraId="3C5D6559" w14:textId="77777777" w:rsidR="00CA0A2F" w:rsidRPr="008D59D4" w:rsidRDefault="00CA0A2F" w:rsidP="00C755C0">
            <w:pPr>
              <w:pStyle w:val="TAC"/>
            </w:pPr>
            <w:r w:rsidRPr="008D59D4">
              <w:t>2 (Note 6)</w:t>
            </w:r>
          </w:p>
        </w:tc>
        <w:tc>
          <w:tcPr>
            <w:tcW w:w="811" w:type="dxa"/>
          </w:tcPr>
          <w:p w14:paraId="6605DC4C" w14:textId="77777777" w:rsidR="00CA0A2F" w:rsidRPr="008D59D4" w:rsidRDefault="00CA0A2F" w:rsidP="00C755C0">
            <w:pPr>
              <w:pStyle w:val="TAC"/>
            </w:pPr>
            <w:r w:rsidRPr="008D59D4">
              <w:t>5MHz</w:t>
            </w:r>
          </w:p>
        </w:tc>
        <w:tc>
          <w:tcPr>
            <w:tcW w:w="2700" w:type="dxa"/>
            <w:gridSpan w:val="2"/>
            <w:vMerge/>
          </w:tcPr>
          <w:p w14:paraId="09E14F11" w14:textId="77777777" w:rsidR="00CA0A2F" w:rsidRPr="008D59D4" w:rsidRDefault="00CA0A2F" w:rsidP="00C755C0">
            <w:pPr>
              <w:pStyle w:val="TAC"/>
              <w:rPr>
                <w:rFonts w:eastAsia="SimSun" w:cs="v5.0.0"/>
              </w:rPr>
            </w:pPr>
          </w:p>
        </w:tc>
        <w:tc>
          <w:tcPr>
            <w:tcW w:w="1120" w:type="dxa"/>
          </w:tcPr>
          <w:p w14:paraId="23A2F188" w14:textId="77777777" w:rsidR="00CA0A2F" w:rsidRPr="008D59D4" w:rsidRDefault="00CA0A2F" w:rsidP="00C755C0">
            <w:pPr>
              <w:pStyle w:val="TAC"/>
            </w:pPr>
            <w:r w:rsidRPr="008D59D4">
              <w:t>QPSK</w:t>
            </w:r>
          </w:p>
        </w:tc>
        <w:tc>
          <w:tcPr>
            <w:tcW w:w="1310" w:type="dxa"/>
          </w:tcPr>
          <w:p w14:paraId="3D18A448" w14:textId="77777777" w:rsidR="00CA0A2F" w:rsidRPr="008D59D4" w:rsidRDefault="00CA0A2F" w:rsidP="00C755C0">
            <w:pPr>
              <w:pStyle w:val="TAC"/>
            </w:pPr>
            <w:r w:rsidRPr="008D59D4">
              <w:t>8</w:t>
            </w:r>
          </w:p>
        </w:tc>
        <w:tc>
          <w:tcPr>
            <w:tcW w:w="1248" w:type="dxa"/>
          </w:tcPr>
          <w:p w14:paraId="756328A2" w14:textId="77777777" w:rsidR="00CA0A2F" w:rsidRPr="008D59D4" w:rsidRDefault="00CA0A2F" w:rsidP="00C755C0">
            <w:pPr>
              <w:pStyle w:val="TAC"/>
            </w:pPr>
            <w:r w:rsidRPr="008D59D4">
              <w:t>Note 3</w:t>
            </w:r>
          </w:p>
        </w:tc>
      </w:tr>
      <w:tr w:rsidR="00CA0A2F" w:rsidRPr="008D59D4" w14:paraId="126E224E" w14:textId="77777777" w:rsidTr="00C755C0">
        <w:trPr>
          <w:jc w:val="center"/>
        </w:trPr>
        <w:tc>
          <w:tcPr>
            <w:tcW w:w="1329" w:type="dxa"/>
          </w:tcPr>
          <w:p w14:paraId="34F0FB94" w14:textId="77777777" w:rsidR="00CA0A2F" w:rsidRPr="008D59D4" w:rsidRDefault="00CA0A2F" w:rsidP="00C755C0">
            <w:pPr>
              <w:pStyle w:val="TAC"/>
            </w:pPr>
            <w:r w:rsidRPr="008D59D4">
              <w:t>3(Note 6)</w:t>
            </w:r>
          </w:p>
        </w:tc>
        <w:tc>
          <w:tcPr>
            <w:tcW w:w="811" w:type="dxa"/>
          </w:tcPr>
          <w:p w14:paraId="1BF031F6" w14:textId="77777777" w:rsidR="00CA0A2F" w:rsidRPr="008D59D4" w:rsidRDefault="00CA0A2F" w:rsidP="00C755C0">
            <w:pPr>
              <w:pStyle w:val="TAC"/>
            </w:pPr>
            <w:r w:rsidRPr="008D59D4">
              <w:t>5MHz</w:t>
            </w:r>
          </w:p>
        </w:tc>
        <w:tc>
          <w:tcPr>
            <w:tcW w:w="2700" w:type="dxa"/>
            <w:gridSpan w:val="2"/>
            <w:vMerge/>
          </w:tcPr>
          <w:p w14:paraId="68B971FF" w14:textId="77777777" w:rsidR="00CA0A2F" w:rsidRPr="008D59D4" w:rsidRDefault="00CA0A2F" w:rsidP="00C755C0">
            <w:pPr>
              <w:pStyle w:val="TAC"/>
              <w:rPr>
                <w:rFonts w:eastAsia="SimSun" w:cs="v5.0.0"/>
              </w:rPr>
            </w:pPr>
          </w:p>
        </w:tc>
        <w:tc>
          <w:tcPr>
            <w:tcW w:w="1120" w:type="dxa"/>
          </w:tcPr>
          <w:p w14:paraId="2D57365A" w14:textId="77777777" w:rsidR="00CA0A2F" w:rsidRPr="008D59D4" w:rsidRDefault="00CA0A2F" w:rsidP="00C755C0">
            <w:pPr>
              <w:pStyle w:val="TAC"/>
            </w:pPr>
            <w:r w:rsidRPr="008D59D4">
              <w:t>QPSK</w:t>
            </w:r>
          </w:p>
        </w:tc>
        <w:tc>
          <w:tcPr>
            <w:tcW w:w="1310" w:type="dxa"/>
          </w:tcPr>
          <w:p w14:paraId="05CCF80F" w14:textId="77777777" w:rsidR="00CA0A2F" w:rsidRPr="008D59D4" w:rsidRDefault="00CA0A2F" w:rsidP="00C755C0">
            <w:pPr>
              <w:pStyle w:val="TAC"/>
            </w:pPr>
            <w:r w:rsidRPr="008D59D4">
              <w:t>6</w:t>
            </w:r>
          </w:p>
        </w:tc>
        <w:tc>
          <w:tcPr>
            <w:tcW w:w="1248" w:type="dxa"/>
          </w:tcPr>
          <w:p w14:paraId="2355175D" w14:textId="77777777" w:rsidR="00CA0A2F" w:rsidRPr="008D59D4" w:rsidRDefault="00CA0A2F" w:rsidP="00C755C0">
            <w:pPr>
              <w:pStyle w:val="TAC"/>
            </w:pPr>
            <w:r w:rsidRPr="008D59D4">
              <w:t>Note 3</w:t>
            </w:r>
          </w:p>
        </w:tc>
      </w:tr>
      <w:tr w:rsidR="00CA0A2F" w:rsidRPr="008D59D4" w14:paraId="1C96F952" w14:textId="77777777" w:rsidTr="00C755C0">
        <w:trPr>
          <w:jc w:val="center"/>
        </w:trPr>
        <w:tc>
          <w:tcPr>
            <w:tcW w:w="1329" w:type="dxa"/>
          </w:tcPr>
          <w:p w14:paraId="2626C3CF" w14:textId="77777777" w:rsidR="00CA0A2F" w:rsidRPr="008D59D4" w:rsidRDefault="00CA0A2F" w:rsidP="00C755C0">
            <w:pPr>
              <w:pStyle w:val="TAC"/>
            </w:pPr>
            <w:r w:rsidRPr="008D59D4">
              <w:t>4 (Note 6)</w:t>
            </w:r>
          </w:p>
        </w:tc>
        <w:tc>
          <w:tcPr>
            <w:tcW w:w="811" w:type="dxa"/>
          </w:tcPr>
          <w:p w14:paraId="38329BE4" w14:textId="77777777" w:rsidR="00CA0A2F" w:rsidRPr="008D59D4" w:rsidRDefault="00CA0A2F" w:rsidP="00C755C0">
            <w:pPr>
              <w:pStyle w:val="TAC"/>
            </w:pPr>
            <w:r w:rsidRPr="008D59D4">
              <w:t>5MHz</w:t>
            </w:r>
          </w:p>
        </w:tc>
        <w:tc>
          <w:tcPr>
            <w:tcW w:w="2700" w:type="dxa"/>
            <w:gridSpan w:val="2"/>
            <w:vMerge/>
          </w:tcPr>
          <w:p w14:paraId="08933C71" w14:textId="77777777" w:rsidR="00CA0A2F" w:rsidRPr="008D59D4" w:rsidRDefault="00CA0A2F" w:rsidP="00C755C0">
            <w:pPr>
              <w:pStyle w:val="TAC"/>
              <w:rPr>
                <w:rFonts w:eastAsia="SimSun" w:cs="v5.0.0"/>
              </w:rPr>
            </w:pPr>
          </w:p>
        </w:tc>
        <w:tc>
          <w:tcPr>
            <w:tcW w:w="1120" w:type="dxa"/>
          </w:tcPr>
          <w:p w14:paraId="138280E3" w14:textId="77777777" w:rsidR="00CA0A2F" w:rsidRPr="008D59D4" w:rsidRDefault="00CA0A2F" w:rsidP="00C755C0">
            <w:pPr>
              <w:pStyle w:val="TAC"/>
            </w:pPr>
            <w:r w:rsidRPr="008D59D4">
              <w:t>16QAM</w:t>
            </w:r>
          </w:p>
          <w:p w14:paraId="10974308" w14:textId="77777777" w:rsidR="00CA0A2F" w:rsidRPr="008D59D4" w:rsidRDefault="00CA0A2F" w:rsidP="00C755C0">
            <w:pPr>
              <w:pStyle w:val="TAC"/>
            </w:pPr>
            <w:r w:rsidRPr="008D59D4">
              <w:t>(Note 5)</w:t>
            </w:r>
          </w:p>
        </w:tc>
        <w:tc>
          <w:tcPr>
            <w:tcW w:w="1310" w:type="dxa"/>
          </w:tcPr>
          <w:p w14:paraId="15F35716" w14:textId="77777777" w:rsidR="00CA0A2F" w:rsidRPr="008D59D4" w:rsidRDefault="00CA0A2F" w:rsidP="00C755C0">
            <w:pPr>
              <w:pStyle w:val="TAC"/>
            </w:pPr>
            <w:r w:rsidRPr="008D59D4">
              <w:t>25</w:t>
            </w:r>
          </w:p>
        </w:tc>
        <w:tc>
          <w:tcPr>
            <w:tcW w:w="1248" w:type="dxa"/>
          </w:tcPr>
          <w:p w14:paraId="33609DEA" w14:textId="77777777" w:rsidR="00CA0A2F" w:rsidRPr="008D59D4" w:rsidRDefault="00CA0A2F" w:rsidP="00C755C0">
            <w:pPr>
              <w:pStyle w:val="TAC"/>
            </w:pPr>
            <w:r w:rsidRPr="008D59D4">
              <w:t>0</w:t>
            </w:r>
          </w:p>
        </w:tc>
      </w:tr>
      <w:tr w:rsidR="00CA0A2F" w:rsidRPr="008D59D4" w14:paraId="46A7BF23" w14:textId="77777777" w:rsidTr="00C755C0">
        <w:trPr>
          <w:jc w:val="center"/>
        </w:trPr>
        <w:tc>
          <w:tcPr>
            <w:tcW w:w="1329" w:type="dxa"/>
          </w:tcPr>
          <w:p w14:paraId="66E77410" w14:textId="77777777" w:rsidR="00CA0A2F" w:rsidRPr="008D59D4" w:rsidRDefault="00CA0A2F" w:rsidP="00C755C0">
            <w:pPr>
              <w:pStyle w:val="TAC"/>
            </w:pPr>
            <w:r w:rsidRPr="008D59D4">
              <w:t>5 (Note 6)</w:t>
            </w:r>
          </w:p>
        </w:tc>
        <w:tc>
          <w:tcPr>
            <w:tcW w:w="811" w:type="dxa"/>
          </w:tcPr>
          <w:p w14:paraId="585C6945" w14:textId="77777777" w:rsidR="00CA0A2F" w:rsidRPr="008D59D4" w:rsidRDefault="00CA0A2F" w:rsidP="00C755C0">
            <w:pPr>
              <w:pStyle w:val="TAC"/>
            </w:pPr>
            <w:r w:rsidRPr="008D59D4">
              <w:t>5MHz</w:t>
            </w:r>
          </w:p>
        </w:tc>
        <w:tc>
          <w:tcPr>
            <w:tcW w:w="2700" w:type="dxa"/>
            <w:gridSpan w:val="2"/>
            <w:vMerge/>
          </w:tcPr>
          <w:p w14:paraId="6C3F65A3" w14:textId="77777777" w:rsidR="00CA0A2F" w:rsidRPr="008D59D4" w:rsidRDefault="00CA0A2F" w:rsidP="00C755C0">
            <w:pPr>
              <w:pStyle w:val="TAC"/>
              <w:rPr>
                <w:rFonts w:eastAsia="SimSun" w:cs="v5.0.0"/>
              </w:rPr>
            </w:pPr>
          </w:p>
        </w:tc>
        <w:tc>
          <w:tcPr>
            <w:tcW w:w="1120" w:type="dxa"/>
          </w:tcPr>
          <w:p w14:paraId="572B1BCB" w14:textId="77777777" w:rsidR="00CA0A2F" w:rsidRPr="008D59D4" w:rsidRDefault="00CA0A2F" w:rsidP="00C755C0">
            <w:pPr>
              <w:pStyle w:val="TAC"/>
            </w:pPr>
            <w:r w:rsidRPr="008D59D4">
              <w:t>16QAM</w:t>
            </w:r>
          </w:p>
          <w:p w14:paraId="2BD62512" w14:textId="77777777" w:rsidR="00CA0A2F" w:rsidRPr="008D59D4" w:rsidRDefault="00CA0A2F" w:rsidP="00C755C0">
            <w:pPr>
              <w:pStyle w:val="TAC"/>
            </w:pPr>
            <w:r w:rsidRPr="008D59D4">
              <w:t>(Note 5)</w:t>
            </w:r>
          </w:p>
        </w:tc>
        <w:tc>
          <w:tcPr>
            <w:tcW w:w="1310" w:type="dxa"/>
          </w:tcPr>
          <w:p w14:paraId="5158F3B6" w14:textId="77777777" w:rsidR="00CA0A2F" w:rsidRPr="008D59D4" w:rsidRDefault="00CA0A2F" w:rsidP="00C755C0">
            <w:pPr>
              <w:pStyle w:val="TAC"/>
            </w:pPr>
            <w:r w:rsidRPr="008D59D4">
              <w:t>8</w:t>
            </w:r>
          </w:p>
        </w:tc>
        <w:tc>
          <w:tcPr>
            <w:tcW w:w="1248" w:type="dxa"/>
          </w:tcPr>
          <w:p w14:paraId="5C8A7497" w14:textId="77777777" w:rsidR="00CA0A2F" w:rsidRPr="008D59D4" w:rsidRDefault="00CA0A2F" w:rsidP="00C755C0">
            <w:pPr>
              <w:pStyle w:val="TAC"/>
            </w:pPr>
            <w:r w:rsidRPr="008D59D4">
              <w:t>Note 3</w:t>
            </w:r>
          </w:p>
        </w:tc>
      </w:tr>
      <w:tr w:rsidR="00CA0A2F" w:rsidRPr="008D59D4" w14:paraId="3378EBEA" w14:textId="77777777" w:rsidTr="00C755C0">
        <w:trPr>
          <w:jc w:val="center"/>
        </w:trPr>
        <w:tc>
          <w:tcPr>
            <w:tcW w:w="1329" w:type="dxa"/>
          </w:tcPr>
          <w:p w14:paraId="2C5C8C57" w14:textId="77777777" w:rsidR="00CA0A2F" w:rsidRPr="008D59D4" w:rsidRDefault="00CA0A2F" w:rsidP="00C755C0">
            <w:pPr>
              <w:pStyle w:val="TAC"/>
            </w:pPr>
            <w:r w:rsidRPr="008D59D4">
              <w:t>6 (Note 6)</w:t>
            </w:r>
          </w:p>
        </w:tc>
        <w:tc>
          <w:tcPr>
            <w:tcW w:w="811" w:type="dxa"/>
          </w:tcPr>
          <w:p w14:paraId="7580AB49" w14:textId="77777777" w:rsidR="00CA0A2F" w:rsidRPr="008D59D4" w:rsidRDefault="00CA0A2F" w:rsidP="00C755C0">
            <w:pPr>
              <w:pStyle w:val="TAC"/>
            </w:pPr>
            <w:r w:rsidRPr="008D59D4">
              <w:t>10MHz</w:t>
            </w:r>
          </w:p>
        </w:tc>
        <w:tc>
          <w:tcPr>
            <w:tcW w:w="2700" w:type="dxa"/>
            <w:gridSpan w:val="2"/>
            <w:vMerge/>
          </w:tcPr>
          <w:p w14:paraId="64380CDF" w14:textId="77777777" w:rsidR="00CA0A2F" w:rsidRPr="008D59D4" w:rsidRDefault="00CA0A2F" w:rsidP="00C755C0">
            <w:pPr>
              <w:pStyle w:val="TAC"/>
              <w:rPr>
                <w:rFonts w:eastAsia="SimSun" w:cs="v5.0.0"/>
              </w:rPr>
            </w:pPr>
          </w:p>
        </w:tc>
        <w:tc>
          <w:tcPr>
            <w:tcW w:w="1120" w:type="dxa"/>
          </w:tcPr>
          <w:p w14:paraId="5552C2DE" w14:textId="77777777" w:rsidR="00CA0A2F" w:rsidRPr="008D59D4" w:rsidRDefault="00CA0A2F" w:rsidP="00C755C0">
            <w:pPr>
              <w:pStyle w:val="TAC"/>
            </w:pPr>
            <w:r w:rsidRPr="008D59D4">
              <w:t xml:space="preserve">QPSK </w:t>
            </w:r>
          </w:p>
        </w:tc>
        <w:tc>
          <w:tcPr>
            <w:tcW w:w="1310" w:type="dxa"/>
          </w:tcPr>
          <w:p w14:paraId="630AA227" w14:textId="77777777" w:rsidR="00CA0A2F" w:rsidRPr="008D59D4" w:rsidRDefault="00CA0A2F" w:rsidP="00C755C0">
            <w:pPr>
              <w:pStyle w:val="TAC"/>
            </w:pPr>
            <w:r w:rsidRPr="008D59D4">
              <w:t>1</w:t>
            </w:r>
          </w:p>
        </w:tc>
        <w:tc>
          <w:tcPr>
            <w:tcW w:w="1248" w:type="dxa"/>
          </w:tcPr>
          <w:p w14:paraId="29FB9467" w14:textId="77777777" w:rsidR="00CA0A2F" w:rsidRPr="008D59D4" w:rsidRDefault="00CA0A2F" w:rsidP="00C755C0">
            <w:pPr>
              <w:pStyle w:val="TAC"/>
            </w:pPr>
            <w:r w:rsidRPr="008D59D4">
              <w:t>0</w:t>
            </w:r>
          </w:p>
        </w:tc>
      </w:tr>
      <w:tr w:rsidR="00CA0A2F" w:rsidRPr="008D59D4" w14:paraId="26B60B0A" w14:textId="77777777" w:rsidTr="00C755C0">
        <w:trPr>
          <w:jc w:val="center"/>
        </w:trPr>
        <w:tc>
          <w:tcPr>
            <w:tcW w:w="1329" w:type="dxa"/>
          </w:tcPr>
          <w:p w14:paraId="40FF4833" w14:textId="77777777" w:rsidR="00CA0A2F" w:rsidRPr="008D59D4" w:rsidRDefault="00CA0A2F" w:rsidP="00C755C0">
            <w:pPr>
              <w:pStyle w:val="TAC"/>
            </w:pPr>
            <w:r w:rsidRPr="008D59D4">
              <w:t>7 (Note 6)</w:t>
            </w:r>
          </w:p>
        </w:tc>
        <w:tc>
          <w:tcPr>
            <w:tcW w:w="811" w:type="dxa"/>
          </w:tcPr>
          <w:p w14:paraId="1C819E5A" w14:textId="77777777" w:rsidR="00CA0A2F" w:rsidRPr="008D59D4" w:rsidRDefault="00CA0A2F" w:rsidP="00C755C0">
            <w:pPr>
              <w:pStyle w:val="TAC"/>
            </w:pPr>
            <w:r w:rsidRPr="008D59D4">
              <w:t>10MHz</w:t>
            </w:r>
          </w:p>
        </w:tc>
        <w:tc>
          <w:tcPr>
            <w:tcW w:w="2700" w:type="dxa"/>
            <w:gridSpan w:val="2"/>
            <w:vMerge/>
          </w:tcPr>
          <w:p w14:paraId="33A4A3A9" w14:textId="77777777" w:rsidR="00CA0A2F" w:rsidRPr="008D59D4" w:rsidRDefault="00CA0A2F" w:rsidP="00C755C0">
            <w:pPr>
              <w:pStyle w:val="TAC"/>
              <w:rPr>
                <w:rFonts w:eastAsia="SimSun" w:cs="v5.0.0"/>
              </w:rPr>
            </w:pPr>
          </w:p>
        </w:tc>
        <w:tc>
          <w:tcPr>
            <w:tcW w:w="1120" w:type="dxa"/>
          </w:tcPr>
          <w:p w14:paraId="4E275061" w14:textId="77777777" w:rsidR="00CA0A2F" w:rsidRPr="008D59D4" w:rsidRDefault="00CA0A2F" w:rsidP="00C755C0">
            <w:pPr>
              <w:pStyle w:val="TAC"/>
            </w:pPr>
            <w:r w:rsidRPr="008D59D4">
              <w:t>QPSK</w:t>
            </w:r>
          </w:p>
        </w:tc>
        <w:tc>
          <w:tcPr>
            <w:tcW w:w="1310" w:type="dxa"/>
          </w:tcPr>
          <w:p w14:paraId="554365BD" w14:textId="77777777" w:rsidR="00CA0A2F" w:rsidRPr="008D59D4" w:rsidRDefault="00CA0A2F" w:rsidP="00C755C0">
            <w:pPr>
              <w:pStyle w:val="TAC"/>
            </w:pPr>
            <w:r w:rsidRPr="008D59D4">
              <w:t>12</w:t>
            </w:r>
          </w:p>
        </w:tc>
        <w:tc>
          <w:tcPr>
            <w:tcW w:w="1248" w:type="dxa"/>
          </w:tcPr>
          <w:p w14:paraId="15A2EEF6" w14:textId="77777777" w:rsidR="00CA0A2F" w:rsidRPr="008D59D4" w:rsidRDefault="00CA0A2F" w:rsidP="00C755C0">
            <w:pPr>
              <w:pStyle w:val="TAC"/>
            </w:pPr>
            <w:r w:rsidRPr="008D59D4">
              <w:t>0</w:t>
            </w:r>
          </w:p>
        </w:tc>
      </w:tr>
      <w:tr w:rsidR="00CA0A2F" w:rsidRPr="008D59D4" w14:paraId="226EF890" w14:textId="77777777" w:rsidTr="00C755C0">
        <w:trPr>
          <w:jc w:val="center"/>
        </w:trPr>
        <w:tc>
          <w:tcPr>
            <w:tcW w:w="1329" w:type="dxa"/>
          </w:tcPr>
          <w:p w14:paraId="30D256E6" w14:textId="77777777" w:rsidR="00CA0A2F" w:rsidRPr="008D59D4" w:rsidRDefault="00CA0A2F" w:rsidP="00C755C0">
            <w:pPr>
              <w:pStyle w:val="TAC"/>
            </w:pPr>
            <w:r w:rsidRPr="008D59D4">
              <w:t>8 (Note 6)</w:t>
            </w:r>
          </w:p>
        </w:tc>
        <w:tc>
          <w:tcPr>
            <w:tcW w:w="811" w:type="dxa"/>
          </w:tcPr>
          <w:p w14:paraId="105C8E59" w14:textId="77777777" w:rsidR="00CA0A2F" w:rsidRPr="008D59D4" w:rsidRDefault="00CA0A2F" w:rsidP="00C755C0">
            <w:pPr>
              <w:pStyle w:val="TAC"/>
            </w:pPr>
            <w:r w:rsidRPr="008D59D4">
              <w:t>10MHz</w:t>
            </w:r>
          </w:p>
        </w:tc>
        <w:tc>
          <w:tcPr>
            <w:tcW w:w="2700" w:type="dxa"/>
            <w:gridSpan w:val="2"/>
            <w:vMerge/>
          </w:tcPr>
          <w:p w14:paraId="49CDA92C" w14:textId="77777777" w:rsidR="00CA0A2F" w:rsidRPr="008D59D4" w:rsidRDefault="00CA0A2F" w:rsidP="00C755C0">
            <w:pPr>
              <w:pStyle w:val="TAC"/>
              <w:rPr>
                <w:rFonts w:eastAsia="SimSun" w:cs="v5.0.0"/>
              </w:rPr>
            </w:pPr>
          </w:p>
        </w:tc>
        <w:tc>
          <w:tcPr>
            <w:tcW w:w="1120" w:type="dxa"/>
          </w:tcPr>
          <w:p w14:paraId="71DFE9B4" w14:textId="77777777" w:rsidR="00CA0A2F" w:rsidRPr="008D59D4" w:rsidRDefault="00CA0A2F" w:rsidP="00C755C0">
            <w:pPr>
              <w:pStyle w:val="TAC"/>
            </w:pPr>
            <w:r w:rsidRPr="008D59D4">
              <w:t>QPSK</w:t>
            </w:r>
          </w:p>
        </w:tc>
        <w:tc>
          <w:tcPr>
            <w:tcW w:w="1310" w:type="dxa"/>
          </w:tcPr>
          <w:p w14:paraId="36158DBC" w14:textId="77777777" w:rsidR="00CA0A2F" w:rsidRPr="008D59D4" w:rsidRDefault="00CA0A2F" w:rsidP="00C755C0">
            <w:pPr>
              <w:pStyle w:val="TAC"/>
            </w:pPr>
            <w:r w:rsidRPr="008D59D4">
              <w:t>50</w:t>
            </w:r>
          </w:p>
        </w:tc>
        <w:tc>
          <w:tcPr>
            <w:tcW w:w="1248" w:type="dxa"/>
          </w:tcPr>
          <w:p w14:paraId="73EB3C23" w14:textId="77777777" w:rsidR="00CA0A2F" w:rsidRPr="008D59D4" w:rsidRDefault="00CA0A2F" w:rsidP="00C755C0">
            <w:pPr>
              <w:pStyle w:val="TAC"/>
            </w:pPr>
            <w:r w:rsidRPr="008D59D4">
              <w:t>0</w:t>
            </w:r>
          </w:p>
        </w:tc>
      </w:tr>
      <w:tr w:rsidR="00CA0A2F" w:rsidRPr="008D59D4" w14:paraId="4ADC5C7C" w14:textId="77777777" w:rsidTr="00C755C0">
        <w:trPr>
          <w:jc w:val="center"/>
        </w:trPr>
        <w:tc>
          <w:tcPr>
            <w:tcW w:w="1329" w:type="dxa"/>
          </w:tcPr>
          <w:p w14:paraId="16426AE1" w14:textId="77777777" w:rsidR="00CA0A2F" w:rsidRPr="008D59D4" w:rsidRDefault="00CA0A2F" w:rsidP="00C755C0">
            <w:pPr>
              <w:pStyle w:val="TAC"/>
            </w:pPr>
            <w:r w:rsidRPr="008D59D4">
              <w:t>9 Note 6)</w:t>
            </w:r>
          </w:p>
        </w:tc>
        <w:tc>
          <w:tcPr>
            <w:tcW w:w="811" w:type="dxa"/>
          </w:tcPr>
          <w:p w14:paraId="0D0B06EB" w14:textId="77777777" w:rsidR="00CA0A2F" w:rsidRPr="008D59D4" w:rsidRDefault="00CA0A2F" w:rsidP="00C755C0">
            <w:pPr>
              <w:pStyle w:val="TAC"/>
            </w:pPr>
            <w:r w:rsidRPr="008D59D4">
              <w:t>10MHz</w:t>
            </w:r>
          </w:p>
        </w:tc>
        <w:tc>
          <w:tcPr>
            <w:tcW w:w="2700" w:type="dxa"/>
            <w:gridSpan w:val="2"/>
            <w:vMerge/>
          </w:tcPr>
          <w:p w14:paraId="7B151C4A" w14:textId="77777777" w:rsidR="00CA0A2F" w:rsidRPr="008D59D4" w:rsidRDefault="00CA0A2F" w:rsidP="00C755C0">
            <w:pPr>
              <w:pStyle w:val="TAC"/>
              <w:rPr>
                <w:rFonts w:eastAsia="SimSun" w:cs="v5.0.0"/>
              </w:rPr>
            </w:pPr>
          </w:p>
        </w:tc>
        <w:tc>
          <w:tcPr>
            <w:tcW w:w="1120" w:type="dxa"/>
          </w:tcPr>
          <w:p w14:paraId="73EB488D" w14:textId="77777777" w:rsidR="00CA0A2F" w:rsidRPr="008D59D4" w:rsidRDefault="00CA0A2F" w:rsidP="00C755C0">
            <w:pPr>
              <w:pStyle w:val="TAC"/>
            </w:pPr>
            <w:r w:rsidRPr="008D59D4">
              <w:t>16QAM</w:t>
            </w:r>
          </w:p>
          <w:p w14:paraId="244B4B3A" w14:textId="77777777" w:rsidR="00CA0A2F" w:rsidRPr="008D59D4" w:rsidRDefault="00CA0A2F" w:rsidP="00C755C0">
            <w:pPr>
              <w:pStyle w:val="TAC"/>
            </w:pPr>
            <w:r w:rsidRPr="008D59D4">
              <w:t>(Note 5)</w:t>
            </w:r>
          </w:p>
        </w:tc>
        <w:tc>
          <w:tcPr>
            <w:tcW w:w="1310" w:type="dxa"/>
          </w:tcPr>
          <w:p w14:paraId="7791A93D" w14:textId="77777777" w:rsidR="00CA0A2F" w:rsidRPr="008D59D4" w:rsidRDefault="00CA0A2F" w:rsidP="00C755C0">
            <w:pPr>
              <w:pStyle w:val="TAC"/>
            </w:pPr>
            <w:r w:rsidRPr="008D59D4">
              <w:t>50</w:t>
            </w:r>
          </w:p>
          <w:p w14:paraId="2A1679B4" w14:textId="77777777" w:rsidR="00CA0A2F" w:rsidRPr="008D59D4" w:rsidRDefault="00CA0A2F" w:rsidP="00C755C0">
            <w:pPr>
              <w:pStyle w:val="TAC"/>
            </w:pPr>
            <w:r w:rsidRPr="008D59D4">
              <w:t>(Note 4)</w:t>
            </w:r>
          </w:p>
        </w:tc>
        <w:tc>
          <w:tcPr>
            <w:tcW w:w="1248" w:type="dxa"/>
          </w:tcPr>
          <w:p w14:paraId="3B47C1A3" w14:textId="77777777" w:rsidR="00CA0A2F" w:rsidRPr="008D59D4" w:rsidRDefault="00CA0A2F" w:rsidP="00C755C0">
            <w:pPr>
              <w:pStyle w:val="TAC"/>
            </w:pPr>
            <w:r w:rsidRPr="008D59D4">
              <w:t>0</w:t>
            </w:r>
          </w:p>
        </w:tc>
      </w:tr>
      <w:tr w:rsidR="00CA0A2F" w:rsidRPr="008D59D4" w14:paraId="1D39A993" w14:textId="77777777" w:rsidTr="00C755C0">
        <w:trPr>
          <w:jc w:val="center"/>
        </w:trPr>
        <w:tc>
          <w:tcPr>
            <w:tcW w:w="1329" w:type="dxa"/>
          </w:tcPr>
          <w:p w14:paraId="02D4EBD3" w14:textId="77777777" w:rsidR="00CA0A2F" w:rsidRPr="008D59D4" w:rsidRDefault="00CA0A2F" w:rsidP="00C755C0">
            <w:pPr>
              <w:pStyle w:val="TAC"/>
            </w:pPr>
            <w:r w:rsidRPr="008D59D4">
              <w:t>10 (Note 6)</w:t>
            </w:r>
          </w:p>
        </w:tc>
        <w:tc>
          <w:tcPr>
            <w:tcW w:w="811" w:type="dxa"/>
          </w:tcPr>
          <w:p w14:paraId="3D67AAE9" w14:textId="77777777" w:rsidR="00CA0A2F" w:rsidRPr="008D59D4" w:rsidRDefault="00CA0A2F" w:rsidP="00C755C0">
            <w:pPr>
              <w:pStyle w:val="TAC"/>
            </w:pPr>
            <w:r w:rsidRPr="008D59D4">
              <w:t>10MHz</w:t>
            </w:r>
          </w:p>
        </w:tc>
        <w:tc>
          <w:tcPr>
            <w:tcW w:w="2700" w:type="dxa"/>
            <w:gridSpan w:val="2"/>
            <w:vMerge/>
          </w:tcPr>
          <w:p w14:paraId="4D147B65" w14:textId="77777777" w:rsidR="00CA0A2F" w:rsidRPr="008D59D4" w:rsidRDefault="00CA0A2F" w:rsidP="00C755C0">
            <w:pPr>
              <w:pStyle w:val="TAC"/>
              <w:rPr>
                <w:rFonts w:eastAsia="SimSun" w:cs="v5.0.0"/>
              </w:rPr>
            </w:pPr>
          </w:p>
        </w:tc>
        <w:tc>
          <w:tcPr>
            <w:tcW w:w="1120" w:type="dxa"/>
          </w:tcPr>
          <w:p w14:paraId="25CEBEDD" w14:textId="77777777" w:rsidR="00CA0A2F" w:rsidRPr="008D59D4" w:rsidRDefault="00CA0A2F" w:rsidP="00C755C0">
            <w:pPr>
              <w:pStyle w:val="TAC"/>
            </w:pPr>
            <w:r w:rsidRPr="008D59D4">
              <w:t>QPSK</w:t>
            </w:r>
          </w:p>
        </w:tc>
        <w:tc>
          <w:tcPr>
            <w:tcW w:w="1310" w:type="dxa"/>
          </w:tcPr>
          <w:p w14:paraId="077CF0B7" w14:textId="77777777" w:rsidR="00CA0A2F" w:rsidRPr="008D59D4" w:rsidRDefault="00CA0A2F" w:rsidP="00C755C0">
            <w:pPr>
              <w:pStyle w:val="TAC"/>
            </w:pPr>
            <w:r w:rsidRPr="008D59D4">
              <w:t>24</w:t>
            </w:r>
          </w:p>
        </w:tc>
        <w:tc>
          <w:tcPr>
            <w:tcW w:w="1248" w:type="dxa"/>
          </w:tcPr>
          <w:p w14:paraId="5F2B5A72" w14:textId="77777777" w:rsidR="00CA0A2F" w:rsidRPr="008D59D4" w:rsidRDefault="00CA0A2F" w:rsidP="00C755C0">
            <w:pPr>
              <w:pStyle w:val="TAC"/>
            </w:pPr>
            <w:r w:rsidRPr="008D59D4">
              <w:t>13</w:t>
            </w:r>
          </w:p>
        </w:tc>
      </w:tr>
      <w:tr w:rsidR="00CA0A2F" w:rsidRPr="008D59D4" w14:paraId="5C7F13C0" w14:textId="77777777" w:rsidTr="00C755C0">
        <w:trPr>
          <w:jc w:val="center"/>
        </w:trPr>
        <w:tc>
          <w:tcPr>
            <w:tcW w:w="1329" w:type="dxa"/>
          </w:tcPr>
          <w:p w14:paraId="482B1DEE" w14:textId="77777777" w:rsidR="00CA0A2F" w:rsidRPr="008D59D4" w:rsidRDefault="00CA0A2F" w:rsidP="00C755C0">
            <w:pPr>
              <w:pStyle w:val="TAC"/>
            </w:pPr>
            <w:r w:rsidRPr="008D59D4">
              <w:t>11 (Note 6)</w:t>
            </w:r>
          </w:p>
        </w:tc>
        <w:tc>
          <w:tcPr>
            <w:tcW w:w="811" w:type="dxa"/>
          </w:tcPr>
          <w:p w14:paraId="39280FC6" w14:textId="77777777" w:rsidR="00CA0A2F" w:rsidRPr="008D59D4" w:rsidRDefault="00CA0A2F" w:rsidP="00C755C0">
            <w:pPr>
              <w:pStyle w:val="TAC"/>
            </w:pPr>
            <w:r w:rsidRPr="008D59D4">
              <w:t>10MHz</w:t>
            </w:r>
          </w:p>
        </w:tc>
        <w:tc>
          <w:tcPr>
            <w:tcW w:w="2700" w:type="dxa"/>
            <w:gridSpan w:val="2"/>
            <w:vMerge/>
          </w:tcPr>
          <w:p w14:paraId="50F1F060" w14:textId="77777777" w:rsidR="00CA0A2F" w:rsidRPr="008D59D4" w:rsidRDefault="00CA0A2F" w:rsidP="00C755C0">
            <w:pPr>
              <w:pStyle w:val="TAC"/>
              <w:rPr>
                <w:rFonts w:eastAsia="SimSun"/>
              </w:rPr>
            </w:pPr>
          </w:p>
        </w:tc>
        <w:tc>
          <w:tcPr>
            <w:tcW w:w="1120" w:type="dxa"/>
          </w:tcPr>
          <w:p w14:paraId="6C9F7DB8" w14:textId="77777777" w:rsidR="00CA0A2F" w:rsidRPr="008D59D4" w:rsidRDefault="00CA0A2F" w:rsidP="00C755C0">
            <w:pPr>
              <w:pStyle w:val="TAC"/>
            </w:pPr>
            <w:r w:rsidRPr="008D59D4">
              <w:t>16QAM</w:t>
            </w:r>
          </w:p>
          <w:p w14:paraId="3DA6FCCC" w14:textId="77777777" w:rsidR="00CA0A2F" w:rsidRPr="008D59D4" w:rsidRDefault="00CA0A2F" w:rsidP="00C755C0">
            <w:pPr>
              <w:pStyle w:val="TAC"/>
            </w:pPr>
            <w:r w:rsidRPr="008D59D4">
              <w:t>(Note 5)</w:t>
            </w:r>
          </w:p>
        </w:tc>
        <w:tc>
          <w:tcPr>
            <w:tcW w:w="1310" w:type="dxa"/>
          </w:tcPr>
          <w:p w14:paraId="4A3CE8D0" w14:textId="77777777" w:rsidR="00CA0A2F" w:rsidRPr="008D59D4" w:rsidRDefault="00CA0A2F" w:rsidP="00C755C0">
            <w:pPr>
              <w:pStyle w:val="TAC"/>
            </w:pPr>
            <w:r w:rsidRPr="008D59D4">
              <w:t>24</w:t>
            </w:r>
          </w:p>
        </w:tc>
        <w:tc>
          <w:tcPr>
            <w:tcW w:w="1248" w:type="dxa"/>
          </w:tcPr>
          <w:p w14:paraId="1DBC5113" w14:textId="77777777" w:rsidR="00CA0A2F" w:rsidRPr="008D59D4" w:rsidRDefault="00CA0A2F" w:rsidP="00C755C0">
            <w:pPr>
              <w:pStyle w:val="TAC"/>
            </w:pPr>
            <w:r w:rsidRPr="008D59D4">
              <w:t>13</w:t>
            </w:r>
          </w:p>
        </w:tc>
      </w:tr>
      <w:tr w:rsidR="00CA0A2F" w:rsidRPr="008D59D4" w14:paraId="7CA3C055" w14:textId="77777777" w:rsidTr="00C755C0">
        <w:trPr>
          <w:jc w:val="center"/>
        </w:trPr>
        <w:tc>
          <w:tcPr>
            <w:tcW w:w="1329" w:type="dxa"/>
          </w:tcPr>
          <w:p w14:paraId="1225A264" w14:textId="77777777" w:rsidR="00CA0A2F" w:rsidRPr="008D59D4" w:rsidRDefault="00CA0A2F" w:rsidP="00C755C0">
            <w:pPr>
              <w:pStyle w:val="TAC"/>
            </w:pPr>
            <w:r w:rsidRPr="008D59D4">
              <w:t>12 (Note 6)</w:t>
            </w:r>
          </w:p>
        </w:tc>
        <w:tc>
          <w:tcPr>
            <w:tcW w:w="811" w:type="dxa"/>
          </w:tcPr>
          <w:p w14:paraId="48D3908C" w14:textId="77777777" w:rsidR="00CA0A2F" w:rsidRPr="008D59D4" w:rsidRDefault="00CA0A2F" w:rsidP="00C755C0">
            <w:pPr>
              <w:pStyle w:val="TAC"/>
            </w:pPr>
            <w:r w:rsidRPr="008D59D4">
              <w:t>10MHz</w:t>
            </w:r>
          </w:p>
        </w:tc>
        <w:tc>
          <w:tcPr>
            <w:tcW w:w="2700" w:type="dxa"/>
            <w:gridSpan w:val="2"/>
            <w:vMerge/>
          </w:tcPr>
          <w:p w14:paraId="775D29DE" w14:textId="77777777" w:rsidR="00CA0A2F" w:rsidRPr="008D59D4" w:rsidRDefault="00CA0A2F" w:rsidP="00C755C0">
            <w:pPr>
              <w:pStyle w:val="TAC"/>
              <w:rPr>
                <w:rFonts w:eastAsia="SimSun"/>
              </w:rPr>
            </w:pPr>
          </w:p>
        </w:tc>
        <w:tc>
          <w:tcPr>
            <w:tcW w:w="1120" w:type="dxa"/>
          </w:tcPr>
          <w:p w14:paraId="4C1C0FC6" w14:textId="77777777" w:rsidR="00CA0A2F" w:rsidRPr="008D59D4" w:rsidRDefault="00CA0A2F" w:rsidP="00C755C0">
            <w:pPr>
              <w:pStyle w:val="TAC"/>
            </w:pPr>
            <w:r w:rsidRPr="008D59D4">
              <w:t>QPSK</w:t>
            </w:r>
          </w:p>
        </w:tc>
        <w:tc>
          <w:tcPr>
            <w:tcW w:w="1310" w:type="dxa"/>
          </w:tcPr>
          <w:p w14:paraId="6B960EF2" w14:textId="77777777" w:rsidR="00CA0A2F" w:rsidRPr="008D59D4" w:rsidRDefault="00CA0A2F" w:rsidP="00C755C0">
            <w:pPr>
              <w:pStyle w:val="TAC"/>
            </w:pPr>
            <w:r w:rsidRPr="008D59D4">
              <w:t>36</w:t>
            </w:r>
          </w:p>
        </w:tc>
        <w:tc>
          <w:tcPr>
            <w:tcW w:w="1248" w:type="dxa"/>
          </w:tcPr>
          <w:p w14:paraId="76C848F4" w14:textId="77777777" w:rsidR="00CA0A2F" w:rsidRPr="008D59D4" w:rsidRDefault="00CA0A2F" w:rsidP="00C755C0">
            <w:pPr>
              <w:pStyle w:val="TAC"/>
            </w:pPr>
            <w:r w:rsidRPr="008D59D4">
              <w:t>13</w:t>
            </w:r>
          </w:p>
        </w:tc>
      </w:tr>
      <w:tr w:rsidR="00CA0A2F" w:rsidRPr="008D59D4" w14:paraId="33038E7F" w14:textId="77777777" w:rsidTr="00C755C0">
        <w:trPr>
          <w:jc w:val="center"/>
        </w:trPr>
        <w:tc>
          <w:tcPr>
            <w:tcW w:w="1329" w:type="dxa"/>
          </w:tcPr>
          <w:p w14:paraId="31167B49" w14:textId="77777777" w:rsidR="00CA0A2F" w:rsidRPr="008D59D4" w:rsidRDefault="00CA0A2F" w:rsidP="00C755C0">
            <w:pPr>
              <w:pStyle w:val="TAC"/>
            </w:pPr>
            <w:r w:rsidRPr="008D59D4">
              <w:t>13 (Note 6)</w:t>
            </w:r>
          </w:p>
        </w:tc>
        <w:tc>
          <w:tcPr>
            <w:tcW w:w="811" w:type="dxa"/>
          </w:tcPr>
          <w:p w14:paraId="4684637B" w14:textId="77777777" w:rsidR="00CA0A2F" w:rsidRPr="008D59D4" w:rsidRDefault="00CA0A2F" w:rsidP="00C755C0">
            <w:pPr>
              <w:pStyle w:val="TAC"/>
            </w:pPr>
            <w:r w:rsidRPr="008D59D4">
              <w:t>10MHz</w:t>
            </w:r>
          </w:p>
        </w:tc>
        <w:tc>
          <w:tcPr>
            <w:tcW w:w="2700" w:type="dxa"/>
            <w:gridSpan w:val="2"/>
            <w:vMerge/>
          </w:tcPr>
          <w:p w14:paraId="5FE935DB" w14:textId="77777777" w:rsidR="00CA0A2F" w:rsidRPr="008D59D4" w:rsidRDefault="00CA0A2F" w:rsidP="00C755C0">
            <w:pPr>
              <w:pStyle w:val="TAC"/>
              <w:rPr>
                <w:rFonts w:eastAsia="SimSun"/>
              </w:rPr>
            </w:pPr>
          </w:p>
        </w:tc>
        <w:tc>
          <w:tcPr>
            <w:tcW w:w="1120" w:type="dxa"/>
          </w:tcPr>
          <w:p w14:paraId="10C3FA0A" w14:textId="77777777" w:rsidR="00CA0A2F" w:rsidRPr="008D59D4" w:rsidRDefault="00CA0A2F" w:rsidP="00C755C0">
            <w:pPr>
              <w:pStyle w:val="TAC"/>
            </w:pPr>
            <w:r w:rsidRPr="008D59D4">
              <w:t>QPSK</w:t>
            </w:r>
          </w:p>
        </w:tc>
        <w:tc>
          <w:tcPr>
            <w:tcW w:w="1310" w:type="dxa"/>
          </w:tcPr>
          <w:p w14:paraId="495BFF30" w14:textId="77777777" w:rsidR="00CA0A2F" w:rsidRPr="008D59D4" w:rsidRDefault="00CA0A2F" w:rsidP="00C755C0">
            <w:pPr>
              <w:pStyle w:val="TAC"/>
            </w:pPr>
            <w:r w:rsidRPr="008D59D4">
              <w:t>12</w:t>
            </w:r>
          </w:p>
        </w:tc>
        <w:tc>
          <w:tcPr>
            <w:tcW w:w="1248" w:type="dxa"/>
          </w:tcPr>
          <w:p w14:paraId="6959BF0F" w14:textId="77777777" w:rsidR="00CA0A2F" w:rsidRPr="008D59D4" w:rsidRDefault="00CA0A2F" w:rsidP="00C755C0">
            <w:pPr>
              <w:pStyle w:val="TAC"/>
            </w:pPr>
            <w:r w:rsidRPr="008D59D4">
              <w:t>37</w:t>
            </w:r>
          </w:p>
        </w:tc>
      </w:tr>
      <w:tr w:rsidR="00CA0A2F" w:rsidRPr="008D59D4" w14:paraId="5B7559CA" w14:textId="77777777" w:rsidTr="00C755C0">
        <w:trPr>
          <w:jc w:val="center"/>
        </w:trPr>
        <w:tc>
          <w:tcPr>
            <w:tcW w:w="1329" w:type="dxa"/>
          </w:tcPr>
          <w:p w14:paraId="2A7E7521" w14:textId="77777777" w:rsidR="00CA0A2F" w:rsidRPr="008D59D4" w:rsidRDefault="00CA0A2F" w:rsidP="00C755C0">
            <w:pPr>
              <w:pStyle w:val="TAC"/>
            </w:pPr>
            <w:r w:rsidRPr="008D59D4">
              <w:t>14 (Note 6)</w:t>
            </w:r>
          </w:p>
        </w:tc>
        <w:tc>
          <w:tcPr>
            <w:tcW w:w="811" w:type="dxa"/>
          </w:tcPr>
          <w:p w14:paraId="50604868" w14:textId="77777777" w:rsidR="00CA0A2F" w:rsidRPr="008D59D4" w:rsidRDefault="00CA0A2F" w:rsidP="00C755C0">
            <w:pPr>
              <w:pStyle w:val="TAC"/>
            </w:pPr>
            <w:r w:rsidRPr="008D59D4">
              <w:t>10MHz</w:t>
            </w:r>
          </w:p>
        </w:tc>
        <w:tc>
          <w:tcPr>
            <w:tcW w:w="2700" w:type="dxa"/>
            <w:gridSpan w:val="2"/>
            <w:vMerge/>
          </w:tcPr>
          <w:p w14:paraId="18C69A52" w14:textId="77777777" w:rsidR="00CA0A2F" w:rsidRPr="008D59D4" w:rsidRDefault="00CA0A2F" w:rsidP="00C755C0">
            <w:pPr>
              <w:pStyle w:val="TAC"/>
              <w:rPr>
                <w:rFonts w:eastAsia="SimSun"/>
              </w:rPr>
            </w:pPr>
          </w:p>
        </w:tc>
        <w:tc>
          <w:tcPr>
            <w:tcW w:w="1120" w:type="dxa"/>
          </w:tcPr>
          <w:p w14:paraId="161AFBC8" w14:textId="77777777" w:rsidR="00CA0A2F" w:rsidRPr="008D59D4" w:rsidRDefault="00CA0A2F" w:rsidP="00C755C0">
            <w:pPr>
              <w:pStyle w:val="TAC"/>
            </w:pPr>
            <w:r w:rsidRPr="008D59D4">
              <w:t>QPSK</w:t>
            </w:r>
          </w:p>
        </w:tc>
        <w:tc>
          <w:tcPr>
            <w:tcW w:w="1310" w:type="dxa"/>
          </w:tcPr>
          <w:p w14:paraId="2439DFC8" w14:textId="77777777" w:rsidR="00CA0A2F" w:rsidRPr="008D59D4" w:rsidRDefault="00CA0A2F" w:rsidP="00C755C0">
            <w:pPr>
              <w:pStyle w:val="TAC"/>
            </w:pPr>
            <w:r w:rsidRPr="008D59D4">
              <w:t>1</w:t>
            </w:r>
          </w:p>
        </w:tc>
        <w:tc>
          <w:tcPr>
            <w:tcW w:w="1248" w:type="dxa"/>
          </w:tcPr>
          <w:p w14:paraId="5B4AB101" w14:textId="77777777" w:rsidR="00CA0A2F" w:rsidRPr="008D59D4" w:rsidRDefault="00CA0A2F" w:rsidP="00C755C0">
            <w:pPr>
              <w:pStyle w:val="TAC"/>
            </w:pPr>
            <w:r w:rsidRPr="008D59D4">
              <w:t>49</w:t>
            </w:r>
          </w:p>
        </w:tc>
      </w:tr>
      <w:tr w:rsidR="00CA0A2F" w:rsidRPr="008D59D4" w14:paraId="2BF55384" w14:textId="77777777" w:rsidTr="00C755C0">
        <w:trPr>
          <w:jc w:val="center"/>
        </w:trPr>
        <w:tc>
          <w:tcPr>
            <w:tcW w:w="1329" w:type="dxa"/>
          </w:tcPr>
          <w:p w14:paraId="40027FD6" w14:textId="77777777" w:rsidR="00CA0A2F" w:rsidRPr="008D59D4" w:rsidRDefault="00CA0A2F" w:rsidP="00C755C0">
            <w:pPr>
              <w:pStyle w:val="TAC"/>
            </w:pPr>
            <w:r w:rsidRPr="008D59D4">
              <w:t>15 (Note 6)</w:t>
            </w:r>
          </w:p>
        </w:tc>
        <w:tc>
          <w:tcPr>
            <w:tcW w:w="811" w:type="dxa"/>
          </w:tcPr>
          <w:p w14:paraId="3AEF0C56" w14:textId="77777777" w:rsidR="00CA0A2F" w:rsidRPr="008D59D4" w:rsidRDefault="00CA0A2F" w:rsidP="00C755C0">
            <w:pPr>
              <w:pStyle w:val="TAC"/>
            </w:pPr>
            <w:r w:rsidRPr="008D59D4">
              <w:t>15MHz</w:t>
            </w:r>
          </w:p>
        </w:tc>
        <w:tc>
          <w:tcPr>
            <w:tcW w:w="2700" w:type="dxa"/>
            <w:gridSpan w:val="2"/>
            <w:vMerge/>
          </w:tcPr>
          <w:p w14:paraId="7FB8FFAD" w14:textId="77777777" w:rsidR="00CA0A2F" w:rsidRPr="008D59D4" w:rsidRDefault="00CA0A2F" w:rsidP="00C755C0">
            <w:pPr>
              <w:pStyle w:val="TAC"/>
              <w:rPr>
                <w:rFonts w:eastAsia="SimSun"/>
              </w:rPr>
            </w:pPr>
          </w:p>
        </w:tc>
        <w:tc>
          <w:tcPr>
            <w:tcW w:w="1120" w:type="dxa"/>
          </w:tcPr>
          <w:p w14:paraId="77359824" w14:textId="77777777" w:rsidR="00CA0A2F" w:rsidRPr="008D59D4" w:rsidRDefault="00CA0A2F" w:rsidP="00C755C0">
            <w:pPr>
              <w:pStyle w:val="TAC"/>
            </w:pPr>
            <w:r w:rsidRPr="008D59D4">
              <w:t xml:space="preserve">QPSK </w:t>
            </w:r>
          </w:p>
        </w:tc>
        <w:tc>
          <w:tcPr>
            <w:tcW w:w="1310" w:type="dxa"/>
          </w:tcPr>
          <w:p w14:paraId="5E1A8680" w14:textId="77777777" w:rsidR="00CA0A2F" w:rsidRPr="008D59D4" w:rsidRDefault="00CA0A2F" w:rsidP="00C755C0">
            <w:pPr>
              <w:pStyle w:val="TAC"/>
            </w:pPr>
            <w:r w:rsidRPr="008D59D4">
              <w:t>1</w:t>
            </w:r>
          </w:p>
        </w:tc>
        <w:tc>
          <w:tcPr>
            <w:tcW w:w="1248" w:type="dxa"/>
          </w:tcPr>
          <w:p w14:paraId="3AA6CC38" w14:textId="77777777" w:rsidR="00CA0A2F" w:rsidRPr="008D59D4" w:rsidRDefault="00CA0A2F" w:rsidP="00C755C0">
            <w:pPr>
              <w:pStyle w:val="TAC"/>
            </w:pPr>
            <w:r w:rsidRPr="008D59D4">
              <w:t>0</w:t>
            </w:r>
          </w:p>
        </w:tc>
      </w:tr>
      <w:tr w:rsidR="00CA0A2F" w:rsidRPr="008D59D4" w14:paraId="31F1F61B" w14:textId="77777777" w:rsidTr="00C755C0">
        <w:trPr>
          <w:jc w:val="center"/>
        </w:trPr>
        <w:tc>
          <w:tcPr>
            <w:tcW w:w="1329" w:type="dxa"/>
          </w:tcPr>
          <w:p w14:paraId="7D91BA41" w14:textId="77777777" w:rsidR="00CA0A2F" w:rsidRPr="008D59D4" w:rsidRDefault="00CA0A2F" w:rsidP="00C755C0">
            <w:pPr>
              <w:pStyle w:val="TAC"/>
            </w:pPr>
            <w:r w:rsidRPr="008D59D4">
              <w:t>16 (Note 6)</w:t>
            </w:r>
          </w:p>
        </w:tc>
        <w:tc>
          <w:tcPr>
            <w:tcW w:w="811" w:type="dxa"/>
          </w:tcPr>
          <w:p w14:paraId="5AA33E81" w14:textId="77777777" w:rsidR="00CA0A2F" w:rsidRPr="008D59D4" w:rsidRDefault="00CA0A2F" w:rsidP="00C755C0">
            <w:pPr>
              <w:pStyle w:val="TAC"/>
            </w:pPr>
            <w:r w:rsidRPr="008D59D4">
              <w:t>15MHz</w:t>
            </w:r>
          </w:p>
        </w:tc>
        <w:tc>
          <w:tcPr>
            <w:tcW w:w="2700" w:type="dxa"/>
            <w:gridSpan w:val="2"/>
            <w:vMerge/>
          </w:tcPr>
          <w:p w14:paraId="43A1D479" w14:textId="77777777" w:rsidR="00CA0A2F" w:rsidRPr="008D59D4" w:rsidRDefault="00CA0A2F" w:rsidP="00C755C0">
            <w:pPr>
              <w:pStyle w:val="TAC"/>
              <w:rPr>
                <w:rFonts w:eastAsia="SimSun"/>
              </w:rPr>
            </w:pPr>
          </w:p>
        </w:tc>
        <w:tc>
          <w:tcPr>
            <w:tcW w:w="1120" w:type="dxa"/>
          </w:tcPr>
          <w:p w14:paraId="3260F83B" w14:textId="77777777" w:rsidR="00CA0A2F" w:rsidRPr="008D59D4" w:rsidRDefault="00CA0A2F" w:rsidP="00C755C0">
            <w:pPr>
              <w:pStyle w:val="TAC"/>
            </w:pPr>
            <w:r w:rsidRPr="008D59D4">
              <w:t>QPSK</w:t>
            </w:r>
          </w:p>
        </w:tc>
        <w:tc>
          <w:tcPr>
            <w:tcW w:w="1310" w:type="dxa"/>
          </w:tcPr>
          <w:p w14:paraId="4D1FB3D8" w14:textId="77777777" w:rsidR="00CA0A2F" w:rsidRPr="008D59D4" w:rsidRDefault="00CA0A2F" w:rsidP="00C755C0">
            <w:pPr>
              <w:pStyle w:val="TAC"/>
            </w:pPr>
            <w:r w:rsidRPr="008D59D4">
              <w:t>16</w:t>
            </w:r>
          </w:p>
        </w:tc>
        <w:tc>
          <w:tcPr>
            <w:tcW w:w="1248" w:type="dxa"/>
          </w:tcPr>
          <w:p w14:paraId="54433916" w14:textId="77777777" w:rsidR="00CA0A2F" w:rsidRPr="008D59D4" w:rsidRDefault="00CA0A2F" w:rsidP="00C755C0">
            <w:pPr>
              <w:pStyle w:val="TAC"/>
            </w:pPr>
            <w:r w:rsidRPr="008D59D4">
              <w:t>0</w:t>
            </w:r>
          </w:p>
        </w:tc>
      </w:tr>
      <w:tr w:rsidR="00CA0A2F" w:rsidRPr="008D59D4" w14:paraId="5718BBF6" w14:textId="77777777" w:rsidTr="00C755C0">
        <w:trPr>
          <w:jc w:val="center"/>
        </w:trPr>
        <w:tc>
          <w:tcPr>
            <w:tcW w:w="1329" w:type="dxa"/>
          </w:tcPr>
          <w:p w14:paraId="2A7B3FFA" w14:textId="77777777" w:rsidR="00CA0A2F" w:rsidRPr="008D59D4" w:rsidRDefault="00CA0A2F" w:rsidP="00C755C0">
            <w:pPr>
              <w:pStyle w:val="TAC"/>
            </w:pPr>
            <w:r w:rsidRPr="008D59D4">
              <w:t>17 (Note 6)</w:t>
            </w:r>
          </w:p>
        </w:tc>
        <w:tc>
          <w:tcPr>
            <w:tcW w:w="811" w:type="dxa"/>
          </w:tcPr>
          <w:p w14:paraId="55522F50" w14:textId="77777777" w:rsidR="00CA0A2F" w:rsidRPr="008D59D4" w:rsidRDefault="00CA0A2F" w:rsidP="00C755C0">
            <w:pPr>
              <w:pStyle w:val="TAC"/>
            </w:pPr>
            <w:r w:rsidRPr="008D59D4">
              <w:t>15MHz</w:t>
            </w:r>
          </w:p>
        </w:tc>
        <w:tc>
          <w:tcPr>
            <w:tcW w:w="2700" w:type="dxa"/>
            <w:gridSpan w:val="2"/>
            <w:vMerge/>
          </w:tcPr>
          <w:p w14:paraId="4CEDF391" w14:textId="77777777" w:rsidR="00CA0A2F" w:rsidRPr="008D59D4" w:rsidRDefault="00CA0A2F" w:rsidP="00C755C0">
            <w:pPr>
              <w:pStyle w:val="TAC"/>
              <w:rPr>
                <w:rFonts w:eastAsia="SimSun"/>
              </w:rPr>
            </w:pPr>
          </w:p>
        </w:tc>
        <w:tc>
          <w:tcPr>
            <w:tcW w:w="1120" w:type="dxa"/>
          </w:tcPr>
          <w:p w14:paraId="5FA5E3E8" w14:textId="77777777" w:rsidR="00CA0A2F" w:rsidRPr="008D59D4" w:rsidRDefault="00CA0A2F" w:rsidP="00C755C0">
            <w:pPr>
              <w:pStyle w:val="TAC"/>
            </w:pPr>
            <w:r w:rsidRPr="008D59D4">
              <w:t>QPSK</w:t>
            </w:r>
          </w:p>
        </w:tc>
        <w:tc>
          <w:tcPr>
            <w:tcW w:w="1310" w:type="dxa"/>
          </w:tcPr>
          <w:p w14:paraId="7A251A23" w14:textId="77777777" w:rsidR="00CA0A2F" w:rsidRPr="008D59D4" w:rsidRDefault="00CA0A2F" w:rsidP="00C755C0">
            <w:pPr>
              <w:pStyle w:val="TAC"/>
            </w:pPr>
            <w:r w:rsidRPr="008D59D4">
              <w:t>75</w:t>
            </w:r>
          </w:p>
        </w:tc>
        <w:tc>
          <w:tcPr>
            <w:tcW w:w="1248" w:type="dxa"/>
          </w:tcPr>
          <w:p w14:paraId="7C68AF44" w14:textId="77777777" w:rsidR="00CA0A2F" w:rsidRPr="008D59D4" w:rsidRDefault="00CA0A2F" w:rsidP="00C755C0">
            <w:pPr>
              <w:pStyle w:val="TAC"/>
            </w:pPr>
            <w:r w:rsidRPr="008D59D4">
              <w:t>0</w:t>
            </w:r>
          </w:p>
        </w:tc>
      </w:tr>
      <w:tr w:rsidR="00CA0A2F" w:rsidRPr="008D59D4" w14:paraId="29D9F85D" w14:textId="77777777" w:rsidTr="00C755C0">
        <w:trPr>
          <w:jc w:val="center"/>
        </w:trPr>
        <w:tc>
          <w:tcPr>
            <w:tcW w:w="1329" w:type="dxa"/>
          </w:tcPr>
          <w:p w14:paraId="6AEFBABC" w14:textId="77777777" w:rsidR="00CA0A2F" w:rsidRPr="008D59D4" w:rsidRDefault="00CA0A2F" w:rsidP="00C755C0">
            <w:pPr>
              <w:pStyle w:val="TAC"/>
            </w:pPr>
            <w:r w:rsidRPr="008D59D4">
              <w:t>18 (Note 6)</w:t>
            </w:r>
          </w:p>
        </w:tc>
        <w:tc>
          <w:tcPr>
            <w:tcW w:w="811" w:type="dxa"/>
          </w:tcPr>
          <w:p w14:paraId="09DBAD7E" w14:textId="77777777" w:rsidR="00CA0A2F" w:rsidRPr="008D59D4" w:rsidRDefault="00CA0A2F" w:rsidP="00C755C0">
            <w:pPr>
              <w:pStyle w:val="TAC"/>
            </w:pPr>
            <w:r w:rsidRPr="008D59D4">
              <w:t>15MHz</w:t>
            </w:r>
          </w:p>
        </w:tc>
        <w:tc>
          <w:tcPr>
            <w:tcW w:w="2700" w:type="dxa"/>
            <w:gridSpan w:val="2"/>
            <w:vMerge/>
          </w:tcPr>
          <w:p w14:paraId="4B9B8387" w14:textId="77777777" w:rsidR="00CA0A2F" w:rsidRPr="008D59D4" w:rsidRDefault="00CA0A2F" w:rsidP="00C755C0">
            <w:pPr>
              <w:pStyle w:val="TAC"/>
              <w:rPr>
                <w:rFonts w:eastAsia="SimSun"/>
              </w:rPr>
            </w:pPr>
          </w:p>
        </w:tc>
        <w:tc>
          <w:tcPr>
            <w:tcW w:w="1120" w:type="dxa"/>
            <w:tcBorders>
              <w:bottom w:val="single" w:sz="4" w:space="0" w:color="auto"/>
            </w:tcBorders>
          </w:tcPr>
          <w:p w14:paraId="2811BA32" w14:textId="77777777" w:rsidR="00CA0A2F" w:rsidRPr="008D59D4" w:rsidRDefault="00CA0A2F" w:rsidP="00C755C0">
            <w:pPr>
              <w:pStyle w:val="TAC"/>
            </w:pPr>
            <w:r w:rsidRPr="008D59D4">
              <w:t>16QAM</w:t>
            </w:r>
          </w:p>
          <w:p w14:paraId="4B20D612" w14:textId="77777777" w:rsidR="00CA0A2F" w:rsidRPr="008D59D4" w:rsidRDefault="00CA0A2F" w:rsidP="00C755C0">
            <w:pPr>
              <w:pStyle w:val="TAC"/>
            </w:pPr>
            <w:r w:rsidRPr="008D59D4">
              <w:t>(Note 5)</w:t>
            </w:r>
          </w:p>
        </w:tc>
        <w:tc>
          <w:tcPr>
            <w:tcW w:w="1310" w:type="dxa"/>
          </w:tcPr>
          <w:p w14:paraId="45C15C70" w14:textId="77777777" w:rsidR="00CA0A2F" w:rsidRPr="008D59D4" w:rsidRDefault="00CA0A2F" w:rsidP="00C755C0">
            <w:pPr>
              <w:pStyle w:val="TAC"/>
            </w:pPr>
            <w:r w:rsidRPr="008D59D4">
              <w:t>75</w:t>
            </w:r>
          </w:p>
          <w:p w14:paraId="2603FDBF" w14:textId="77777777" w:rsidR="00CA0A2F" w:rsidRPr="008D59D4" w:rsidRDefault="00CA0A2F" w:rsidP="00C755C0">
            <w:pPr>
              <w:pStyle w:val="TAC"/>
            </w:pPr>
            <w:r w:rsidRPr="008D59D4">
              <w:t>(Note 4)</w:t>
            </w:r>
          </w:p>
        </w:tc>
        <w:tc>
          <w:tcPr>
            <w:tcW w:w="1248" w:type="dxa"/>
          </w:tcPr>
          <w:p w14:paraId="022A3FB0" w14:textId="77777777" w:rsidR="00CA0A2F" w:rsidRPr="008D59D4" w:rsidRDefault="00CA0A2F" w:rsidP="00C755C0">
            <w:pPr>
              <w:pStyle w:val="TAC"/>
            </w:pPr>
            <w:r w:rsidRPr="008D59D4">
              <w:t>0</w:t>
            </w:r>
          </w:p>
        </w:tc>
      </w:tr>
      <w:tr w:rsidR="00CA0A2F" w:rsidRPr="008D59D4" w14:paraId="2D15E661" w14:textId="77777777" w:rsidTr="00C755C0">
        <w:trPr>
          <w:jc w:val="center"/>
        </w:trPr>
        <w:tc>
          <w:tcPr>
            <w:tcW w:w="1329" w:type="dxa"/>
            <w:tcBorders>
              <w:bottom w:val="single" w:sz="4" w:space="0" w:color="auto"/>
            </w:tcBorders>
          </w:tcPr>
          <w:p w14:paraId="2A19CED2" w14:textId="77777777" w:rsidR="00CA0A2F" w:rsidRPr="008D59D4" w:rsidRDefault="00CA0A2F" w:rsidP="00C755C0">
            <w:pPr>
              <w:pStyle w:val="TAC"/>
            </w:pPr>
            <w:r w:rsidRPr="008D59D4">
              <w:lastRenderedPageBreak/>
              <w:t>19 (Note 6)</w:t>
            </w:r>
          </w:p>
        </w:tc>
        <w:tc>
          <w:tcPr>
            <w:tcW w:w="811" w:type="dxa"/>
            <w:tcBorders>
              <w:bottom w:val="single" w:sz="4" w:space="0" w:color="auto"/>
            </w:tcBorders>
          </w:tcPr>
          <w:p w14:paraId="3B202043" w14:textId="77777777" w:rsidR="00CA0A2F" w:rsidRPr="008D59D4" w:rsidRDefault="00CA0A2F" w:rsidP="00C755C0">
            <w:pPr>
              <w:pStyle w:val="TAC"/>
            </w:pPr>
            <w:r w:rsidRPr="008D59D4">
              <w:t>15MHz</w:t>
            </w:r>
          </w:p>
        </w:tc>
        <w:tc>
          <w:tcPr>
            <w:tcW w:w="2700" w:type="dxa"/>
            <w:gridSpan w:val="2"/>
            <w:vMerge/>
          </w:tcPr>
          <w:p w14:paraId="5A82793D" w14:textId="77777777" w:rsidR="00CA0A2F" w:rsidRPr="008D59D4" w:rsidRDefault="00CA0A2F" w:rsidP="00C755C0">
            <w:pPr>
              <w:pStyle w:val="TAC"/>
              <w:rPr>
                <w:rFonts w:eastAsia="SimSun"/>
              </w:rPr>
            </w:pPr>
          </w:p>
        </w:tc>
        <w:tc>
          <w:tcPr>
            <w:tcW w:w="1120" w:type="dxa"/>
          </w:tcPr>
          <w:p w14:paraId="5A71FD43" w14:textId="77777777" w:rsidR="00CA0A2F" w:rsidRPr="008D59D4" w:rsidRDefault="00CA0A2F" w:rsidP="00C755C0">
            <w:pPr>
              <w:pStyle w:val="TAC"/>
            </w:pPr>
            <w:r w:rsidRPr="008D59D4">
              <w:t>QPSK</w:t>
            </w:r>
          </w:p>
        </w:tc>
        <w:tc>
          <w:tcPr>
            <w:tcW w:w="1310" w:type="dxa"/>
          </w:tcPr>
          <w:p w14:paraId="620DE6F4" w14:textId="77777777" w:rsidR="00CA0A2F" w:rsidRPr="008D59D4" w:rsidRDefault="00CA0A2F" w:rsidP="00C755C0">
            <w:pPr>
              <w:pStyle w:val="TAC"/>
            </w:pPr>
            <w:r w:rsidRPr="008D59D4">
              <w:t>36</w:t>
            </w:r>
          </w:p>
        </w:tc>
        <w:tc>
          <w:tcPr>
            <w:tcW w:w="1248" w:type="dxa"/>
          </w:tcPr>
          <w:p w14:paraId="4A6202E5" w14:textId="77777777" w:rsidR="00CA0A2F" w:rsidRPr="008D59D4" w:rsidRDefault="00CA0A2F" w:rsidP="00C755C0">
            <w:pPr>
              <w:pStyle w:val="TAC"/>
            </w:pPr>
            <w:r w:rsidRPr="008D59D4">
              <w:t>19</w:t>
            </w:r>
          </w:p>
        </w:tc>
      </w:tr>
      <w:tr w:rsidR="00CA0A2F" w:rsidRPr="008D59D4" w14:paraId="0ADEB409" w14:textId="77777777" w:rsidTr="00C755C0">
        <w:trPr>
          <w:jc w:val="center"/>
        </w:trPr>
        <w:tc>
          <w:tcPr>
            <w:tcW w:w="1329" w:type="dxa"/>
            <w:tcBorders>
              <w:bottom w:val="single" w:sz="4" w:space="0" w:color="auto"/>
            </w:tcBorders>
          </w:tcPr>
          <w:p w14:paraId="3C33F340" w14:textId="77777777" w:rsidR="00CA0A2F" w:rsidRPr="008D59D4" w:rsidRDefault="00CA0A2F" w:rsidP="00C755C0">
            <w:pPr>
              <w:pStyle w:val="TAC"/>
            </w:pPr>
            <w:r w:rsidRPr="008D59D4">
              <w:t>20 (Note 6)</w:t>
            </w:r>
          </w:p>
        </w:tc>
        <w:tc>
          <w:tcPr>
            <w:tcW w:w="811" w:type="dxa"/>
            <w:tcBorders>
              <w:bottom w:val="single" w:sz="4" w:space="0" w:color="auto"/>
            </w:tcBorders>
          </w:tcPr>
          <w:p w14:paraId="3007BA30" w14:textId="77777777" w:rsidR="00CA0A2F" w:rsidRPr="008D59D4" w:rsidRDefault="00CA0A2F" w:rsidP="00C755C0">
            <w:pPr>
              <w:pStyle w:val="TAC"/>
            </w:pPr>
            <w:r w:rsidRPr="008D59D4">
              <w:t>15MHz</w:t>
            </w:r>
          </w:p>
        </w:tc>
        <w:tc>
          <w:tcPr>
            <w:tcW w:w="2700" w:type="dxa"/>
            <w:gridSpan w:val="2"/>
            <w:vMerge/>
          </w:tcPr>
          <w:p w14:paraId="337E9868" w14:textId="77777777" w:rsidR="00CA0A2F" w:rsidRPr="008D59D4" w:rsidRDefault="00CA0A2F" w:rsidP="00C755C0">
            <w:pPr>
              <w:pStyle w:val="TAC"/>
              <w:rPr>
                <w:rFonts w:eastAsia="SimSun"/>
              </w:rPr>
            </w:pPr>
          </w:p>
        </w:tc>
        <w:tc>
          <w:tcPr>
            <w:tcW w:w="1120" w:type="dxa"/>
          </w:tcPr>
          <w:p w14:paraId="1AA9A6E0" w14:textId="77777777" w:rsidR="00CA0A2F" w:rsidRPr="008D59D4" w:rsidRDefault="00CA0A2F" w:rsidP="00C755C0">
            <w:pPr>
              <w:pStyle w:val="TAC"/>
            </w:pPr>
            <w:r w:rsidRPr="008D59D4">
              <w:t>16QAM</w:t>
            </w:r>
          </w:p>
          <w:p w14:paraId="797391B9" w14:textId="77777777" w:rsidR="00CA0A2F" w:rsidRPr="008D59D4" w:rsidRDefault="00CA0A2F" w:rsidP="00C755C0">
            <w:pPr>
              <w:pStyle w:val="TAC"/>
            </w:pPr>
            <w:r w:rsidRPr="008D59D4">
              <w:t>(Note 5)</w:t>
            </w:r>
          </w:p>
        </w:tc>
        <w:tc>
          <w:tcPr>
            <w:tcW w:w="1310" w:type="dxa"/>
          </w:tcPr>
          <w:p w14:paraId="61AA68CE" w14:textId="77777777" w:rsidR="00CA0A2F" w:rsidRPr="008D59D4" w:rsidRDefault="00CA0A2F" w:rsidP="00C755C0">
            <w:pPr>
              <w:pStyle w:val="TAC"/>
            </w:pPr>
            <w:r w:rsidRPr="008D59D4">
              <w:t>36</w:t>
            </w:r>
          </w:p>
          <w:p w14:paraId="618397C0" w14:textId="77777777" w:rsidR="00CA0A2F" w:rsidRPr="008D59D4" w:rsidRDefault="00CA0A2F" w:rsidP="00C755C0">
            <w:pPr>
              <w:pStyle w:val="TAC"/>
            </w:pPr>
            <w:r w:rsidRPr="008D59D4">
              <w:t>(Note 4)</w:t>
            </w:r>
          </w:p>
        </w:tc>
        <w:tc>
          <w:tcPr>
            <w:tcW w:w="1248" w:type="dxa"/>
          </w:tcPr>
          <w:p w14:paraId="106196B1" w14:textId="77777777" w:rsidR="00CA0A2F" w:rsidRPr="008D59D4" w:rsidRDefault="00CA0A2F" w:rsidP="00C755C0">
            <w:pPr>
              <w:pStyle w:val="TAC"/>
            </w:pPr>
            <w:r w:rsidRPr="008D59D4">
              <w:t>19</w:t>
            </w:r>
          </w:p>
        </w:tc>
      </w:tr>
      <w:tr w:rsidR="00CA0A2F" w:rsidRPr="008D59D4" w14:paraId="125BE394" w14:textId="77777777" w:rsidTr="00C755C0">
        <w:trPr>
          <w:jc w:val="center"/>
        </w:trPr>
        <w:tc>
          <w:tcPr>
            <w:tcW w:w="1329" w:type="dxa"/>
          </w:tcPr>
          <w:p w14:paraId="1CAD656F" w14:textId="77777777" w:rsidR="00CA0A2F" w:rsidRPr="008D59D4" w:rsidRDefault="00CA0A2F" w:rsidP="00C755C0">
            <w:pPr>
              <w:pStyle w:val="TAC"/>
            </w:pPr>
            <w:r w:rsidRPr="008D59D4">
              <w:t>21 (Note 6)</w:t>
            </w:r>
          </w:p>
        </w:tc>
        <w:tc>
          <w:tcPr>
            <w:tcW w:w="811" w:type="dxa"/>
          </w:tcPr>
          <w:p w14:paraId="43191496" w14:textId="77777777" w:rsidR="00CA0A2F" w:rsidRPr="008D59D4" w:rsidRDefault="00CA0A2F" w:rsidP="00C755C0">
            <w:pPr>
              <w:pStyle w:val="TAC"/>
            </w:pPr>
            <w:r w:rsidRPr="008D59D4">
              <w:t>15MHz</w:t>
            </w:r>
          </w:p>
        </w:tc>
        <w:tc>
          <w:tcPr>
            <w:tcW w:w="2700" w:type="dxa"/>
            <w:gridSpan w:val="2"/>
            <w:vMerge/>
          </w:tcPr>
          <w:p w14:paraId="3437A059" w14:textId="77777777" w:rsidR="00CA0A2F" w:rsidRPr="008D59D4" w:rsidRDefault="00CA0A2F" w:rsidP="00C755C0">
            <w:pPr>
              <w:pStyle w:val="TAC"/>
              <w:rPr>
                <w:rFonts w:eastAsia="SimSun"/>
              </w:rPr>
            </w:pPr>
          </w:p>
        </w:tc>
        <w:tc>
          <w:tcPr>
            <w:tcW w:w="1120" w:type="dxa"/>
          </w:tcPr>
          <w:p w14:paraId="550F58B6" w14:textId="77777777" w:rsidR="00CA0A2F" w:rsidRPr="008D59D4" w:rsidRDefault="00CA0A2F" w:rsidP="00C755C0">
            <w:pPr>
              <w:pStyle w:val="TAC"/>
            </w:pPr>
            <w:r w:rsidRPr="008D59D4">
              <w:t>QPSK</w:t>
            </w:r>
          </w:p>
        </w:tc>
        <w:tc>
          <w:tcPr>
            <w:tcW w:w="1310" w:type="dxa"/>
          </w:tcPr>
          <w:p w14:paraId="48CB2AEA" w14:textId="77777777" w:rsidR="00CA0A2F" w:rsidRPr="008D59D4" w:rsidRDefault="00CA0A2F" w:rsidP="00C755C0">
            <w:pPr>
              <w:pStyle w:val="TAC"/>
            </w:pPr>
            <w:r w:rsidRPr="008D59D4">
              <w:t>50</w:t>
            </w:r>
          </w:p>
        </w:tc>
        <w:tc>
          <w:tcPr>
            <w:tcW w:w="1248" w:type="dxa"/>
          </w:tcPr>
          <w:p w14:paraId="353A22F5" w14:textId="77777777" w:rsidR="00CA0A2F" w:rsidRPr="008D59D4" w:rsidRDefault="00CA0A2F" w:rsidP="00C755C0">
            <w:pPr>
              <w:pStyle w:val="TAC"/>
            </w:pPr>
            <w:r w:rsidRPr="008D59D4">
              <w:t>19</w:t>
            </w:r>
          </w:p>
        </w:tc>
      </w:tr>
      <w:tr w:rsidR="00CA0A2F" w:rsidRPr="008D59D4" w14:paraId="288F675E" w14:textId="77777777" w:rsidTr="00C755C0">
        <w:trPr>
          <w:jc w:val="center"/>
        </w:trPr>
        <w:tc>
          <w:tcPr>
            <w:tcW w:w="1329" w:type="dxa"/>
          </w:tcPr>
          <w:p w14:paraId="6A365EAF" w14:textId="77777777" w:rsidR="00CA0A2F" w:rsidRPr="008D59D4" w:rsidRDefault="00CA0A2F" w:rsidP="00C755C0">
            <w:pPr>
              <w:pStyle w:val="TAC"/>
            </w:pPr>
            <w:r w:rsidRPr="008D59D4">
              <w:t>22 (Note 6)</w:t>
            </w:r>
          </w:p>
        </w:tc>
        <w:tc>
          <w:tcPr>
            <w:tcW w:w="811" w:type="dxa"/>
          </w:tcPr>
          <w:p w14:paraId="42DB4913" w14:textId="77777777" w:rsidR="00CA0A2F" w:rsidRPr="008D59D4" w:rsidRDefault="00CA0A2F" w:rsidP="00C755C0">
            <w:pPr>
              <w:pStyle w:val="TAC"/>
            </w:pPr>
            <w:r w:rsidRPr="008D59D4">
              <w:t>15MHz</w:t>
            </w:r>
          </w:p>
        </w:tc>
        <w:tc>
          <w:tcPr>
            <w:tcW w:w="2700" w:type="dxa"/>
            <w:gridSpan w:val="2"/>
            <w:vMerge/>
          </w:tcPr>
          <w:p w14:paraId="718F2E26" w14:textId="77777777" w:rsidR="00CA0A2F" w:rsidRPr="008D59D4" w:rsidRDefault="00CA0A2F" w:rsidP="00C755C0">
            <w:pPr>
              <w:pStyle w:val="TAC"/>
              <w:rPr>
                <w:rFonts w:eastAsia="SimSun"/>
              </w:rPr>
            </w:pPr>
          </w:p>
        </w:tc>
        <w:tc>
          <w:tcPr>
            <w:tcW w:w="1120" w:type="dxa"/>
          </w:tcPr>
          <w:p w14:paraId="1CEA5640" w14:textId="77777777" w:rsidR="00CA0A2F" w:rsidRPr="008D59D4" w:rsidRDefault="00CA0A2F" w:rsidP="00C755C0">
            <w:pPr>
              <w:pStyle w:val="TAC"/>
            </w:pPr>
            <w:r w:rsidRPr="008D59D4">
              <w:t>QPSK</w:t>
            </w:r>
          </w:p>
        </w:tc>
        <w:tc>
          <w:tcPr>
            <w:tcW w:w="1310" w:type="dxa"/>
          </w:tcPr>
          <w:p w14:paraId="64FBA532" w14:textId="77777777" w:rsidR="00CA0A2F" w:rsidRPr="008D59D4" w:rsidRDefault="00CA0A2F" w:rsidP="00C755C0">
            <w:pPr>
              <w:pStyle w:val="TAC"/>
            </w:pPr>
            <w:r w:rsidRPr="008D59D4">
              <w:t>18</w:t>
            </w:r>
          </w:p>
        </w:tc>
        <w:tc>
          <w:tcPr>
            <w:tcW w:w="1248" w:type="dxa"/>
          </w:tcPr>
          <w:p w14:paraId="24FD681A" w14:textId="77777777" w:rsidR="00CA0A2F" w:rsidRPr="008D59D4" w:rsidRDefault="00CA0A2F" w:rsidP="00C755C0">
            <w:pPr>
              <w:pStyle w:val="TAC"/>
            </w:pPr>
            <w:r w:rsidRPr="008D59D4">
              <w:t>56</w:t>
            </w:r>
          </w:p>
        </w:tc>
      </w:tr>
      <w:tr w:rsidR="00CA0A2F" w:rsidRPr="008D59D4" w14:paraId="05171A70" w14:textId="77777777" w:rsidTr="00C755C0">
        <w:trPr>
          <w:jc w:val="center"/>
        </w:trPr>
        <w:tc>
          <w:tcPr>
            <w:tcW w:w="1329" w:type="dxa"/>
          </w:tcPr>
          <w:p w14:paraId="207D4449" w14:textId="77777777" w:rsidR="00CA0A2F" w:rsidRPr="008D59D4" w:rsidRDefault="00CA0A2F" w:rsidP="00C755C0">
            <w:pPr>
              <w:pStyle w:val="TAC"/>
            </w:pPr>
            <w:r w:rsidRPr="008D59D4">
              <w:t>23 (Note 6)</w:t>
            </w:r>
          </w:p>
        </w:tc>
        <w:tc>
          <w:tcPr>
            <w:tcW w:w="811" w:type="dxa"/>
          </w:tcPr>
          <w:p w14:paraId="00B174C6" w14:textId="77777777" w:rsidR="00CA0A2F" w:rsidRPr="008D59D4" w:rsidRDefault="00CA0A2F" w:rsidP="00C755C0">
            <w:pPr>
              <w:pStyle w:val="TAC"/>
            </w:pPr>
            <w:r w:rsidRPr="008D59D4">
              <w:t>15MHz</w:t>
            </w:r>
          </w:p>
        </w:tc>
        <w:tc>
          <w:tcPr>
            <w:tcW w:w="2700" w:type="dxa"/>
            <w:gridSpan w:val="2"/>
            <w:vMerge/>
          </w:tcPr>
          <w:p w14:paraId="32D971A6" w14:textId="77777777" w:rsidR="00CA0A2F" w:rsidRPr="008D59D4" w:rsidRDefault="00CA0A2F" w:rsidP="00C755C0">
            <w:pPr>
              <w:pStyle w:val="TAC"/>
              <w:rPr>
                <w:rFonts w:eastAsia="SimSun"/>
              </w:rPr>
            </w:pPr>
          </w:p>
        </w:tc>
        <w:tc>
          <w:tcPr>
            <w:tcW w:w="1120" w:type="dxa"/>
          </w:tcPr>
          <w:p w14:paraId="5AE9BD1A" w14:textId="77777777" w:rsidR="00CA0A2F" w:rsidRPr="008D59D4" w:rsidRDefault="00CA0A2F" w:rsidP="00C755C0">
            <w:pPr>
              <w:pStyle w:val="TAC"/>
            </w:pPr>
            <w:r w:rsidRPr="008D59D4">
              <w:t>QPSK</w:t>
            </w:r>
          </w:p>
        </w:tc>
        <w:tc>
          <w:tcPr>
            <w:tcW w:w="1310" w:type="dxa"/>
          </w:tcPr>
          <w:p w14:paraId="540884F2" w14:textId="77777777" w:rsidR="00CA0A2F" w:rsidRPr="008D59D4" w:rsidRDefault="00CA0A2F" w:rsidP="00C755C0">
            <w:pPr>
              <w:pStyle w:val="TAC"/>
            </w:pPr>
            <w:r w:rsidRPr="008D59D4">
              <w:t>1</w:t>
            </w:r>
          </w:p>
        </w:tc>
        <w:tc>
          <w:tcPr>
            <w:tcW w:w="1248" w:type="dxa"/>
          </w:tcPr>
          <w:p w14:paraId="65E108AF" w14:textId="77777777" w:rsidR="00CA0A2F" w:rsidRPr="008D59D4" w:rsidRDefault="00CA0A2F" w:rsidP="00C755C0">
            <w:pPr>
              <w:pStyle w:val="TAC"/>
            </w:pPr>
            <w:r w:rsidRPr="008D59D4">
              <w:t>74</w:t>
            </w:r>
          </w:p>
        </w:tc>
      </w:tr>
      <w:tr w:rsidR="00CA0A2F" w:rsidRPr="008D59D4" w14:paraId="6EC22943" w14:textId="77777777" w:rsidTr="00C755C0">
        <w:trPr>
          <w:jc w:val="center"/>
        </w:trPr>
        <w:tc>
          <w:tcPr>
            <w:tcW w:w="1329" w:type="dxa"/>
          </w:tcPr>
          <w:p w14:paraId="625DEDA3" w14:textId="77777777" w:rsidR="00CA0A2F" w:rsidRPr="008D59D4" w:rsidRDefault="00CA0A2F" w:rsidP="00C755C0">
            <w:pPr>
              <w:pStyle w:val="TAC"/>
            </w:pPr>
            <w:r w:rsidRPr="008D59D4">
              <w:t>24 (Note 6)</w:t>
            </w:r>
          </w:p>
        </w:tc>
        <w:tc>
          <w:tcPr>
            <w:tcW w:w="811" w:type="dxa"/>
          </w:tcPr>
          <w:p w14:paraId="487273D6" w14:textId="77777777" w:rsidR="00CA0A2F" w:rsidRPr="008D59D4" w:rsidRDefault="00CA0A2F" w:rsidP="00C755C0">
            <w:pPr>
              <w:pStyle w:val="TAC"/>
            </w:pPr>
            <w:r w:rsidRPr="008D59D4">
              <w:t>20MHz</w:t>
            </w:r>
          </w:p>
        </w:tc>
        <w:tc>
          <w:tcPr>
            <w:tcW w:w="2700" w:type="dxa"/>
            <w:gridSpan w:val="2"/>
            <w:vMerge/>
          </w:tcPr>
          <w:p w14:paraId="69D2A89D" w14:textId="77777777" w:rsidR="00CA0A2F" w:rsidRPr="008D59D4" w:rsidRDefault="00CA0A2F" w:rsidP="00C755C0">
            <w:pPr>
              <w:pStyle w:val="TAC"/>
              <w:rPr>
                <w:rFonts w:eastAsia="SimSun"/>
              </w:rPr>
            </w:pPr>
          </w:p>
        </w:tc>
        <w:tc>
          <w:tcPr>
            <w:tcW w:w="1120" w:type="dxa"/>
          </w:tcPr>
          <w:p w14:paraId="519B8100" w14:textId="77777777" w:rsidR="00CA0A2F" w:rsidRPr="008D59D4" w:rsidRDefault="00CA0A2F" w:rsidP="00C755C0">
            <w:pPr>
              <w:pStyle w:val="TAC"/>
            </w:pPr>
            <w:r w:rsidRPr="008D59D4">
              <w:t>QPSK</w:t>
            </w:r>
          </w:p>
        </w:tc>
        <w:tc>
          <w:tcPr>
            <w:tcW w:w="1310" w:type="dxa"/>
          </w:tcPr>
          <w:p w14:paraId="55B0C167" w14:textId="77777777" w:rsidR="00CA0A2F" w:rsidRPr="008D59D4" w:rsidRDefault="00CA0A2F" w:rsidP="00C755C0">
            <w:pPr>
              <w:pStyle w:val="TAC"/>
            </w:pPr>
            <w:r w:rsidRPr="008D59D4">
              <w:t>1</w:t>
            </w:r>
          </w:p>
        </w:tc>
        <w:tc>
          <w:tcPr>
            <w:tcW w:w="1248" w:type="dxa"/>
          </w:tcPr>
          <w:p w14:paraId="78F8758A" w14:textId="77777777" w:rsidR="00CA0A2F" w:rsidRPr="008D59D4" w:rsidRDefault="00CA0A2F" w:rsidP="00C755C0">
            <w:pPr>
              <w:pStyle w:val="TAC"/>
            </w:pPr>
            <w:r w:rsidRPr="008D59D4">
              <w:t>0</w:t>
            </w:r>
          </w:p>
        </w:tc>
      </w:tr>
      <w:tr w:rsidR="00CA0A2F" w:rsidRPr="008D59D4" w14:paraId="4C13A5E7" w14:textId="77777777" w:rsidTr="00C755C0">
        <w:trPr>
          <w:jc w:val="center"/>
        </w:trPr>
        <w:tc>
          <w:tcPr>
            <w:tcW w:w="1329" w:type="dxa"/>
          </w:tcPr>
          <w:p w14:paraId="29B5F28A" w14:textId="77777777" w:rsidR="00CA0A2F" w:rsidRPr="008D59D4" w:rsidRDefault="00CA0A2F" w:rsidP="00C755C0">
            <w:pPr>
              <w:pStyle w:val="TAC"/>
            </w:pPr>
            <w:r w:rsidRPr="008D59D4">
              <w:t>25 (Note 6)</w:t>
            </w:r>
          </w:p>
        </w:tc>
        <w:tc>
          <w:tcPr>
            <w:tcW w:w="811" w:type="dxa"/>
          </w:tcPr>
          <w:p w14:paraId="44267412" w14:textId="77777777" w:rsidR="00CA0A2F" w:rsidRPr="008D59D4" w:rsidRDefault="00CA0A2F" w:rsidP="00C755C0">
            <w:pPr>
              <w:pStyle w:val="TAC"/>
            </w:pPr>
            <w:r w:rsidRPr="008D59D4">
              <w:t>20MHz</w:t>
            </w:r>
          </w:p>
        </w:tc>
        <w:tc>
          <w:tcPr>
            <w:tcW w:w="2700" w:type="dxa"/>
            <w:gridSpan w:val="2"/>
            <w:vMerge/>
          </w:tcPr>
          <w:p w14:paraId="123FAB83" w14:textId="77777777" w:rsidR="00CA0A2F" w:rsidRPr="008D59D4" w:rsidRDefault="00CA0A2F" w:rsidP="00C755C0">
            <w:pPr>
              <w:pStyle w:val="TAC"/>
              <w:rPr>
                <w:rFonts w:eastAsia="SimSun"/>
              </w:rPr>
            </w:pPr>
          </w:p>
        </w:tc>
        <w:tc>
          <w:tcPr>
            <w:tcW w:w="1120" w:type="dxa"/>
          </w:tcPr>
          <w:p w14:paraId="2FA37351" w14:textId="77777777" w:rsidR="00CA0A2F" w:rsidRPr="008D59D4" w:rsidRDefault="00CA0A2F" w:rsidP="00C755C0">
            <w:pPr>
              <w:pStyle w:val="TAC"/>
            </w:pPr>
            <w:r w:rsidRPr="008D59D4">
              <w:t>QPSK</w:t>
            </w:r>
          </w:p>
        </w:tc>
        <w:tc>
          <w:tcPr>
            <w:tcW w:w="1310" w:type="dxa"/>
          </w:tcPr>
          <w:p w14:paraId="2C8BC324" w14:textId="77777777" w:rsidR="00CA0A2F" w:rsidRPr="008D59D4" w:rsidRDefault="00CA0A2F" w:rsidP="00C755C0">
            <w:pPr>
              <w:pStyle w:val="TAC"/>
            </w:pPr>
            <w:r w:rsidRPr="008D59D4">
              <w:t>18</w:t>
            </w:r>
          </w:p>
        </w:tc>
        <w:tc>
          <w:tcPr>
            <w:tcW w:w="1248" w:type="dxa"/>
          </w:tcPr>
          <w:p w14:paraId="08CA1852" w14:textId="77777777" w:rsidR="00CA0A2F" w:rsidRPr="008D59D4" w:rsidRDefault="00CA0A2F" w:rsidP="00C755C0">
            <w:pPr>
              <w:pStyle w:val="TAC"/>
            </w:pPr>
            <w:r w:rsidRPr="008D59D4">
              <w:t>0</w:t>
            </w:r>
          </w:p>
        </w:tc>
      </w:tr>
      <w:tr w:rsidR="00CA0A2F" w:rsidRPr="008D59D4" w14:paraId="16F08EC0" w14:textId="77777777" w:rsidTr="00C755C0">
        <w:trPr>
          <w:jc w:val="center"/>
        </w:trPr>
        <w:tc>
          <w:tcPr>
            <w:tcW w:w="1329" w:type="dxa"/>
          </w:tcPr>
          <w:p w14:paraId="28D07DE3" w14:textId="77777777" w:rsidR="00CA0A2F" w:rsidRPr="008D59D4" w:rsidRDefault="00CA0A2F" w:rsidP="00C755C0">
            <w:pPr>
              <w:pStyle w:val="TAC"/>
            </w:pPr>
            <w:r w:rsidRPr="008D59D4">
              <w:t>26 (Note 6)</w:t>
            </w:r>
          </w:p>
        </w:tc>
        <w:tc>
          <w:tcPr>
            <w:tcW w:w="811" w:type="dxa"/>
          </w:tcPr>
          <w:p w14:paraId="617A47AD" w14:textId="77777777" w:rsidR="00CA0A2F" w:rsidRPr="008D59D4" w:rsidRDefault="00CA0A2F" w:rsidP="00C755C0">
            <w:pPr>
              <w:pStyle w:val="TAC"/>
            </w:pPr>
            <w:r w:rsidRPr="008D59D4">
              <w:t>20MHz</w:t>
            </w:r>
          </w:p>
        </w:tc>
        <w:tc>
          <w:tcPr>
            <w:tcW w:w="2700" w:type="dxa"/>
            <w:gridSpan w:val="2"/>
            <w:vMerge/>
          </w:tcPr>
          <w:p w14:paraId="2B1CAC5D" w14:textId="77777777" w:rsidR="00CA0A2F" w:rsidRPr="008D59D4" w:rsidRDefault="00CA0A2F" w:rsidP="00C755C0">
            <w:pPr>
              <w:pStyle w:val="TAC"/>
              <w:rPr>
                <w:rFonts w:eastAsia="SimSun"/>
              </w:rPr>
            </w:pPr>
          </w:p>
        </w:tc>
        <w:tc>
          <w:tcPr>
            <w:tcW w:w="1120" w:type="dxa"/>
          </w:tcPr>
          <w:p w14:paraId="060D3093" w14:textId="77777777" w:rsidR="00CA0A2F" w:rsidRPr="008D59D4" w:rsidRDefault="00CA0A2F" w:rsidP="00C755C0">
            <w:pPr>
              <w:pStyle w:val="TAC"/>
            </w:pPr>
            <w:r w:rsidRPr="008D59D4">
              <w:t>QPSK</w:t>
            </w:r>
          </w:p>
        </w:tc>
        <w:tc>
          <w:tcPr>
            <w:tcW w:w="1310" w:type="dxa"/>
          </w:tcPr>
          <w:p w14:paraId="430D2123" w14:textId="77777777" w:rsidR="00CA0A2F" w:rsidRPr="008D59D4" w:rsidRDefault="00CA0A2F" w:rsidP="00C755C0">
            <w:pPr>
              <w:pStyle w:val="TAC"/>
            </w:pPr>
            <w:r w:rsidRPr="008D59D4">
              <w:t>100</w:t>
            </w:r>
          </w:p>
        </w:tc>
        <w:tc>
          <w:tcPr>
            <w:tcW w:w="1248" w:type="dxa"/>
          </w:tcPr>
          <w:p w14:paraId="69BD1C38" w14:textId="77777777" w:rsidR="00CA0A2F" w:rsidRPr="008D59D4" w:rsidRDefault="00CA0A2F" w:rsidP="00C755C0">
            <w:pPr>
              <w:pStyle w:val="TAC"/>
            </w:pPr>
            <w:r w:rsidRPr="008D59D4">
              <w:t>0</w:t>
            </w:r>
          </w:p>
        </w:tc>
      </w:tr>
      <w:tr w:rsidR="00CA0A2F" w:rsidRPr="008D59D4" w14:paraId="2C6F3DC6" w14:textId="77777777" w:rsidTr="00C755C0">
        <w:trPr>
          <w:jc w:val="center"/>
        </w:trPr>
        <w:tc>
          <w:tcPr>
            <w:tcW w:w="1329" w:type="dxa"/>
          </w:tcPr>
          <w:p w14:paraId="25A11FA3" w14:textId="77777777" w:rsidR="00CA0A2F" w:rsidRPr="008D59D4" w:rsidRDefault="00CA0A2F" w:rsidP="00C755C0">
            <w:pPr>
              <w:pStyle w:val="TAC"/>
            </w:pPr>
            <w:r w:rsidRPr="008D59D4">
              <w:t>27 (Note 6)</w:t>
            </w:r>
          </w:p>
        </w:tc>
        <w:tc>
          <w:tcPr>
            <w:tcW w:w="811" w:type="dxa"/>
          </w:tcPr>
          <w:p w14:paraId="3147796C" w14:textId="77777777" w:rsidR="00CA0A2F" w:rsidRPr="008D59D4" w:rsidRDefault="00CA0A2F" w:rsidP="00C755C0">
            <w:pPr>
              <w:pStyle w:val="TAC"/>
            </w:pPr>
            <w:r w:rsidRPr="008D59D4">
              <w:t>20MHz</w:t>
            </w:r>
          </w:p>
        </w:tc>
        <w:tc>
          <w:tcPr>
            <w:tcW w:w="2700" w:type="dxa"/>
            <w:gridSpan w:val="2"/>
            <w:vMerge/>
          </w:tcPr>
          <w:p w14:paraId="1E09E978" w14:textId="77777777" w:rsidR="00CA0A2F" w:rsidRPr="008D59D4" w:rsidRDefault="00CA0A2F" w:rsidP="00C755C0">
            <w:pPr>
              <w:pStyle w:val="TAC"/>
              <w:rPr>
                <w:rFonts w:eastAsia="SimSun"/>
              </w:rPr>
            </w:pPr>
          </w:p>
        </w:tc>
        <w:tc>
          <w:tcPr>
            <w:tcW w:w="1120" w:type="dxa"/>
          </w:tcPr>
          <w:p w14:paraId="7D4E7423" w14:textId="77777777" w:rsidR="00CA0A2F" w:rsidRPr="008D59D4" w:rsidRDefault="00CA0A2F" w:rsidP="00C755C0">
            <w:pPr>
              <w:pStyle w:val="TAC"/>
            </w:pPr>
            <w:r w:rsidRPr="008D59D4">
              <w:t>16QAM</w:t>
            </w:r>
          </w:p>
          <w:p w14:paraId="45CA50DC" w14:textId="77777777" w:rsidR="00CA0A2F" w:rsidRPr="008D59D4" w:rsidRDefault="00CA0A2F" w:rsidP="00C755C0">
            <w:pPr>
              <w:pStyle w:val="TAC"/>
            </w:pPr>
            <w:r w:rsidRPr="008D59D4">
              <w:t>(Note 5)</w:t>
            </w:r>
          </w:p>
        </w:tc>
        <w:tc>
          <w:tcPr>
            <w:tcW w:w="1310" w:type="dxa"/>
          </w:tcPr>
          <w:p w14:paraId="7D8CE25B" w14:textId="77777777" w:rsidR="00CA0A2F" w:rsidRPr="008D59D4" w:rsidRDefault="00CA0A2F" w:rsidP="00C755C0">
            <w:pPr>
              <w:pStyle w:val="TAC"/>
            </w:pPr>
            <w:r w:rsidRPr="008D59D4">
              <w:t>100</w:t>
            </w:r>
          </w:p>
          <w:p w14:paraId="20D4C67B" w14:textId="77777777" w:rsidR="00CA0A2F" w:rsidRPr="008D59D4" w:rsidRDefault="00CA0A2F" w:rsidP="00C755C0">
            <w:pPr>
              <w:pStyle w:val="TAC"/>
            </w:pPr>
            <w:r w:rsidRPr="008D59D4">
              <w:t>(Note 4)</w:t>
            </w:r>
          </w:p>
        </w:tc>
        <w:tc>
          <w:tcPr>
            <w:tcW w:w="1248" w:type="dxa"/>
          </w:tcPr>
          <w:p w14:paraId="1DCF1542" w14:textId="77777777" w:rsidR="00CA0A2F" w:rsidRPr="008D59D4" w:rsidRDefault="00CA0A2F" w:rsidP="00C755C0">
            <w:pPr>
              <w:pStyle w:val="TAC"/>
            </w:pPr>
            <w:r w:rsidRPr="008D59D4">
              <w:t>0</w:t>
            </w:r>
          </w:p>
        </w:tc>
      </w:tr>
      <w:tr w:rsidR="00CA0A2F" w:rsidRPr="008D59D4" w14:paraId="4D61643E" w14:textId="77777777" w:rsidTr="00C755C0">
        <w:trPr>
          <w:jc w:val="center"/>
        </w:trPr>
        <w:tc>
          <w:tcPr>
            <w:tcW w:w="1329" w:type="dxa"/>
          </w:tcPr>
          <w:p w14:paraId="42A1A2A1" w14:textId="77777777" w:rsidR="00CA0A2F" w:rsidRPr="008D59D4" w:rsidRDefault="00CA0A2F" w:rsidP="00C755C0">
            <w:pPr>
              <w:pStyle w:val="TAC"/>
            </w:pPr>
            <w:r w:rsidRPr="008D59D4">
              <w:t>28 (Note 6)</w:t>
            </w:r>
          </w:p>
        </w:tc>
        <w:tc>
          <w:tcPr>
            <w:tcW w:w="811" w:type="dxa"/>
          </w:tcPr>
          <w:p w14:paraId="4DE8E230" w14:textId="77777777" w:rsidR="00CA0A2F" w:rsidRPr="008D59D4" w:rsidRDefault="00CA0A2F" w:rsidP="00C755C0">
            <w:pPr>
              <w:pStyle w:val="TAC"/>
            </w:pPr>
            <w:r w:rsidRPr="008D59D4">
              <w:t>20MHz</w:t>
            </w:r>
          </w:p>
        </w:tc>
        <w:tc>
          <w:tcPr>
            <w:tcW w:w="2700" w:type="dxa"/>
            <w:gridSpan w:val="2"/>
            <w:vMerge/>
          </w:tcPr>
          <w:p w14:paraId="7A3A3442" w14:textId="77777777" w:rsidR="00CA0A2F" w:rsidRPr="008D59D4" w:rsidRDefault="00CA0A2F" w:rsidP="00C755C0">
            <w:pPr>
              <w:pStyle w:val="TAC"/>
              <w:rPr>
                <w:rFonts w:eastAsia="SimSun"/>
              </w:rPr>
            </w:pPr>
          </w:p>
        </w:tc>
        <w:tc>
          <w:tcPr>
            <w:tcW w:w="1120" w:type="dxa"/>
          </w:tcPr>
          <w:p w14:paraId="25F3CC9A" w14:textId="77777777" w:rsidR="00CA0A2F" w:rsidRPr="008D59D4" w:rsidRDefault="00CA0A2F" w:rsidP="00C755C0">
            <w:pPr>
              <w:pStyle w:val="TAC"/>
            </w:pPr>
            <w:r w:rsidRPr="008D59D4">
              <w:t>QPSK</w:t>
            </w:r>
          </w:p>
        </w:tc>
        <w:tc>
          <w:tcPr>
            <w:tcW w:w="1310" w:type="dxa"/>
          </w:tcPr>
          <w:p w14:paraId="14FCF6E8" w14:textId="77777777" w:rsidR="00CA0A2F" w:rsidRPr="008D59D4" w:rsidRDefault="00CA0A2F" w:rsidP="00C755C0">
            <w:pPr>
              <w:pStyle w:val="TAC"/>
            </w:pPr>
            <w:r w:rsidRPr="008D59D4">
              <w:t>50</w:t>
            </w:r>
          </w:p>
        </w:tc>
        <w:tc>
          <w:tcPr>
            <w:tcW w:w="1248" w:type="dxa"/>
          </w:tcPr>
          <w:p w14:paraId="4798D648" w14:textId="77777777" w:rsidR="00CA0A2F" w:rsidRPr="008D59D4" w:rsidRDefault="00CA0A2F" w:rsidP="00C755C0">
            <w:pPr>
              <w:pStyle w:val="TAC"/>
            </w:pPr>
            <w:r w:rsidRPr="008D59D4">
              <w:t>25</w:t>
            </w:r>
          </w:p>
        </w:tc>
      </w:tr>
      <w:tr w:rsidR="00CA0A2F" w:rsidRPr="008D59D4" w14:paraId="309C877E" w14:textId="77777777" w:rsidTr="00C755C0">
        <w:trPr>
          <w:jc w:val="center"/>
        </w:trPr>
        <w:tc>
          <w:tcPr>
            <w:tcW w:w="1329" w:type="dxa"/>
          </w:tcPr>
          <w:p w14:paraId="2C4F816E" w14:textId="77777777" w:rsidR="00CA0A2F" w:rsidRPr="008D59D4" w:rsidRDefault="00CA0A2F" w:rsidP="00C755C0">
            <w:pPr>
              <w:pStyle w:val="TAC"/>
            </w:pPr>
            <w:r w:rsidRPr="008D59D4">
              <w:t>29 (Note 6)</w:t>
            </w:r>
          </w:p>
        </w:tc>
        <w:tc>
          <w:tcPr>
            <w:tcW w:w="811" w:type="dxa"/>
          </w:tcPr>
          <w:p w14:paraId="012529D0" w14:textId="77777777" w:rsidR="00CA0A2F" w:rsidRPr="008D59D4" w:rsidRDefault="00CA0A2F" w:rsidP="00C755C0">
            <w:pPr>
              <w:pStyle w:val="TAC"/>
            </w:pPr>
            <w:r w:rsidRPr="008D59D4">
              <w:t>20MHz</w:t>
            </w:r>
          </w:p>
        </w:tc>
        <w:tc>
          <w:tcPr>
            <w:tcW w:w="2700" w:type="dxa"/>
            <w:gridSpan w:val="2"/>
            <w:vMerge/>
          </w:tcPr>
          <w:p w14:paraId="09C1C3AB" w14:textId="77777777" w:rsidR="00CA0A2F" w:rsidRPr="008D59D4" w:rsidRDefault="00CA0A2F" w:rsidP="00C755C0">
            <w:pPr>
              <w:pStyle w:val="TAC"/>
              <w:rPr>
                <w:rFonts w:eastAsia="SimSun"/>
              </w:rPr>
            </w:pPr>
          </w:p>
        </w:tc>
        <w:tc>
          <w:tcPr>
            <w:tcW w:w="1120" w:type="dxa"/>
          </w:tcPr>
          <w:p w14:paraId="697C25F3" w14:textId="77777777" w:rsidR="00CA0A2F" w:rsidRPr="008D59D4" w:rsidRDefault="00CA0A2F" w:rsidP="00C755C0">
            <w:pPr>
              <w:pStyle w:val="TAC"/>
            </w:pPr>
            <w:r w:rsidRPr="008D59D4">
              <w:t>16QAM</w:t>
            </w:r>
          </w:p>
          <w:p w14:paraId="5AC8D4C6" w14:textId="77777777" w:rsidR="00CA0A2F" w:rsidRPr="008D59D4" w:rsidRDefault="00CA0A2F" w:rsidP="00C755C0">
            <w:pPr>
              <w:pStyle w:val="TAC"/>
            </w:pPr>
            <w:r w:rsidRPr="008D59D4">
              <w:t>(Note 5)</w:t>
            </w:r>
          </w:p>
        </w:tc>
        <w:tc>
          <w:tcPr>
            <w:tcW w:w="1310" w:type="dxa"/>
          </w:tcPr>
          <w:p w14:paraId="65978AE4" w14:textId="77777777" w:rsidR="00CA0A2F" w:rsidRPr="008D59D4" w:rsidRDefault="00CA0A2F" w:rsidP="00C755C0">
            <w:pPr>
              <w:pStyle w:val="TAC"/>
            </w:pPr>
            <w:r w:rsidRPr="008D59D4">
              <w:t>50</w:t>
            </w:r>
          </w:p>
          <w:p w14:paraId="01B83A4D" w14:textId="77777777" w:rsidR="00CA0A2F" w:rsidRPr="008D59D4" w:rsidRDefault="00CA0A2F" w:rsidP="00C755C0">
            <w:pPr>
              <w:pStyle w:val="TAC"/>
            </w:pPr>
            <w:r w:rsidRPr="008D59D4">
              <w:t>(Note 4)</w:t>
            </w:r>
          </w:p>
        </w:tc>
        <w:tc>
          <w:tcPr>
            <w:tcW w:w="1248" w:type="dxa"/>
          </w:tcPr>
          <w:p w14:paraId="13A15DEA" w14:textId="77777777" w:rsidR="00CA0A2F" w:rsidRPr="008D59D4" w:rsidRDefault="00CA0A2F" w:rsidP="00C755C0">
            <w:pPr>
              <w:pStyle w:val="TAC"/>
            </w:pPr>
            <w:r w:rsidRPr="008D59D4">
              <w:t>25</w:t>
            </w:r>
          </w:p>
        </w:tc>
      </w:tr>
      <w:tr w:rsidR="00CA0A2F" w:rsidRPr="008D59D4" w14:paraId="3DAE770D" w14:textId="77777777" w:rsidTr="00C755C0">
        <w:trPr>
          <w:jc w:val="center"/>
        </w:trPr>
        <w:tc>
          <w:tcPr>
            <w:tcW w:w="1329" w:type="dxa"/>
          </w:tcPr>
          <w:p w14:paraId="0006C112" w14:textId="77777777" w:rsidR="00CA0A2F" w:rsidRPr="008D59D4" w:rsidRDefault="00CA0A2F" w:rsidP="00C755C0">
            <w:pPr>
              <w:pStyle w:val="TAC"/>
            </w:pPr>
            <w:r w:rsidRPr="008D59D4">
              <w:t>30 (Note 6)</w:t>
            </w:r>
          </w:p>
        </w:tc>
        <w:tc>
          <w:tcPr>
            <w:tcW w:w="811" w:type="dxa"/>
          </w:tcPr>
          <w:p w14:paraId="1E299048" w14:textId="77777777" w:rsidR="00CA0A2F" w:rsidRPr="008D59D4" w:rsidRDefault="00CA0A2F" w:rsidP="00C755C0">
            <w:pPr>
              <w:pStyle w:val="TAC"/>
            </w:pPr>
            <w:r w:rsidRPr="008D59D4">
              <w:t>20MHz</w:t>
            </w:r>
          </w:p>
        </w:tc>
        <w:tc>
          <w:tcPr>
            <w:tcW w:w="2700" w:type="dxa"/>
            <w:gridSpan w:val="2"/>
            <w:vMerge/>
          </w:tcPr>
          <w:p w14:paraId="3B90CB3C" w14:textId="77777777" w:rsidR="00CA0A2F" w:rsidRPr="008D59D4" w:rsidRDefault="00CA0A2F" w:rsidP="00C755C0">
            <w:pPr>
              <w:pStyle w:val="TAC"/>
              <w:rPr>
                <w:rFonts w:eastAsia="SimSun"/>
              </w:rPr>
            </w:pPr>
          </w:p>
        </w:tc>
        <w:tc>
          <w:tcPr>
            <w:tcW w:w="1120" w:type="dxa"/>
          </w:tcPr>
          <w:p w14:paraId="3CD1A34D" w14:textId="77777777" w:rsidR="00CA0A2F" w:rsidRPr="008D59D4" w:rsidRDefault="00CA0A2F" w:rsidP="00C755C0">
            <w:pPr>
              <w:pStyle w:val="TAC"/>
            </w:pPr>
            <w:r w:rsidRPr="008D59D4">
              <w:t>QPSK</w:t>
            </w:r>
          </w:p>
        </w:tc>
        <w:tc>
          <w:tcPr>
            <w:tcW w:w="1310" w:type="dxa"/>
          </w:tcPr>
          <w:p w14:paraId="51728708" w14:textId="77777777" w:rsidR="00CA0A2F" w:rsidRPr="008D59D4" w:rsidRDefault="00CA0A2F" w:rsidP="00C755C0">
            <w:pPr>
              <w:pStyle w:val="TAC"/>
            </w:pPr>
            <w:r w:rsidRPr="008D59D4">
              <w:t>75</w:t>
            </w:r>
          </w:p>
        </w:tc>
        <w:tc>
          <w:tcPr>
            <w:tcW w:w="1248" w:type="dxa"/>
          </w:tcPr>
          <w:p w14:paraId="31B31161" w14:textId="77777777" w:rsidR="00CA0A2F" w:rsidRPr="008D59D4" w:rsidRDefault="00CA0A2F" w:rsidP="00C755C0">
            <w:pPr>
              <w:pStyle w:val="TAC"/>
            </w:pPr>
            <w:r w:rsidRPr="008D59D4">
              <w:t>25</w:t>
            </w:r>
          </w:p>
        </w:tc>
      </w:tr>
      <w:tr w:rsidR="00CA0A2F" w:rsidRPr="008D59D4" w14:paraId="17448EBC" w14:textId="77777777" w:rsidTr="00C755C0">
        <w:trPr>
          <w:jc w:val="center"/>
        </w:trPr>
        <w:tc>
          <w:tcPr>
            <w:tcW w:w="1329" w:type="dxa"/>
          </w:tcPr>
          <w:p w14:paraId="691A0C21" w14:textId="77777777" w:rsidR="00CA0A2F" w:rsidRPr="008D59D4" w:rsidRDefault="00CA0A2F" w:rsidP="00C755C0">
            <w:pPr>
              <w:pStyle w:val="TAC"/>
            </w:pPr>
            <w:r w:rsidRPr="008D59D4">
              <w:t>31 (Note 6)</w:t>
            </w:r>
          </w:p>
        </w:tc>
        <w:tc>
          <w:tcPr>
            <w:tcW w:w="811" w:type="dxa"/>
          </w:tcPr>
          <w:p w14:paraId="27504919" w14:textId="77777777" w:rsidR="00CA0A2F" w:rsidRPr="008D59D4" w:rsidRDefault="00CA0A2F" w:rsidP="00C755C0">
            <w:pPr>
              <w:pStyle w:val="TAC"/>
            </w:pPr>
            <w:r w:rsidRPr="008D59D4">
              <w:t>20MHz</w:t>
            </w:r>
          </w:p>
        </w:tc>
        <w:tc>
          <w:tcPr>
            <w:tcW w:w="2700" w:type="dxa"/>
            <w:gridSpan w:val="2"/>
            <w:vMerge/>
          </w:tcPr>
          <w:p w14:paraId="4E110844" w14:textId="77777777" w:rsidR="00CA0A2F" w:rsidRPr="008D59D4" w:rsidRDefault="00CA0A2F" w:rsidP="00C755C0">
            <w:pPr>
              <w:pStyle w:val="TAC"/>
              <w:rPr>
                <w:rFonts w:eastAsia="SimSun"/>
              </w:rPr>
            </w:pPr>
          </w:p>
        </w:tc>
        <w:tc>
          <w:tcPr>
            <w:tcW w:w="1120" w:type="dxa"/>
          </w:tcPr>
          <w:p w14:paraId="7E76FDC7" w14:textId="77777777" w:rsidR="00CA0A2F" w:rsidRPr="008D59D4" w:rsidRDefault="00CA0A2F" w:rsidP="00C755C0">
            <w:pPr>
              <w:pStyle w:val="TAC"/>
            </w:pPr>
            <w:r w:rsidRPr="008D59D4">
              <w:t>QPSK</w:t>
            </w:r>
          </w:p>
        </w:tc>
        <w:tc>
          <w:tcPr>
            <w:tcW w:w="1310" w:type="dxa"/>
          </w:tcPr>
          <w:p w14:paraId="35F2BCC5" w14:textId="77777777" w:rsidR="00CA0A2F" w:rsidRPr="008D59D4" w:rsidRDefault="00CA0A2F" w:rsidP="00C755C0">
            <w:pPr>
              <w:pStyle w:val="TAC"/>
            </w:pPr>
            <w:r w:rsidRPr="008D59D4">
              <w:t>25</w:t>
            </w:r>
          </w:p>
        </w:tc>
        <w:tc>
          <w:tcPr>
            <w:tcW w:w="1248" w:type="dxa"/>
          </w:tcPr>
          <w:p w14:paraId="3C40A69C" w14:textId="77777777" w:rsidR="00CA0A2F" w:rsidRPr="008D59D4" w:rsidRDefault="00CA0A2F" w:rsidP="00C755C0">
            <w:pPr>
              <w:pStyle w:val="TAC"/>
            </w:pPr>
            <w:r w:rsidRPr="008D59D4">
              <w:t>75</w:t>
            </w:r>
          </w:p>
        </w:tc>
      </w:tr>
      <w:tr w:rsidR="00CA0A2F" w:rsidRPr="008D59D4" w14:paraId="7B47BDA3" w14:textId="77777777" w:rsidTr="00C755C0">
        <w:trPr>
          <w:jc w:val="center"/>
        </w:trPr>
        <w:tc>
          <w:tcPr>
            <w:tcW w:w="1329" w:type="dxa"/>
          </w:tcPr>
          <w:p w14:paraId="3C247087" w14:textId="77777777" w:rsidR="00CA0A2F" w:rsidRPr="008D59D4" w:rsidRDefault="00CA0A2F" w:rsidP="00C755C0">
            <w:pPr>
              <w:pStyle w:val="TAC"/>
            </w:pPr>
            <w:r w:rsidRPr="008D59D4">
              <w:t>32 (Note 6)</w:t>
            </w:r>
          </w:p>
        </w:tc>
        <w:tc>
          <w:tcPr>
            <w:tcW w:w="811" w:type="dxa"/>
          </w:tcPr>
          <w:p w14:paraId="5CFDC7A7" w14:textId="77777777" w:rsidR="00CA0A2F" w:rsidRPr="008D59D4" w:rsidRDefault="00CA0A2F" w:rsidP="00C755C0">
            <w:pPr>
              <w:pStyle w:val="TAC"/>
            </w:pPr>
            <w:r w:rsidRPr="008D59D4">
              <w:t>20MHz</w:t>
            </w:r>
          </w:p>
        </w:tc>
        <w:tc>
          <w:tcPr>
            <w:tcW w:w="2700" w:type="dxa"/>
            <w:gridSpan w:val="2"/>
            <w:vMerge/>
          </w:tcPr>
          <w:p w14:paraId="0EE13EFE" w14:textId="77777777" w:rsidR="00CA0A2F" w:rsidRPr="008D59D4" w:rsidRDefault="00CA0A2F" w:rsidP="00C755C0">
            <w:pPr>
              <w:pStyle w:val="TAC"/>
              <w:rPr>
                <w:rFonts w:eastAsia="SimSun"/>
              </w:rPr>
            </w:pPr>
          </w:p>
        </w:tc>
        <w:tc>
          <w:tcPr>
            <w:tcW w:w="1120" w:type="dxa"/>
          </w:tcPr>
          <w:p w14:paraId="723A4A45" w14:textId="77777777" w:rsidR="00CA0A2F" w:rsidRPr="008D59D4" w:rsidRDefault="00CA0A2F" w:rsidP="00C755C0">
            <w:pPr>
              <w:pStyle w:val="TAC"/>
            </w:pPr>
            <w:r w:rsidRPr="008D59D4">
              <w:t>QPSK</w:t>
            </w:r>
          </w:p>
        </w:tc>
        <w:tc>
          <w:tcPr>
            <w:tcW w:w="1310" w:type="dxa"/>
          </w:tcPr>
          <w:p w14:paraId="41403B84" w14:textId="77777777" w:rsidR="00CA0A2F" w:rsidRPr="008D59D4" w:rsidRDefault="00CA0A2F" w:rsidP="00C755C0">
            <w:pPr>
              <w:pStyle w:val="TAC"/>
            </w:pPr>
            <w:r w:rsidRPr="008D59D4">
              <w:t>1</w:t>
            </w:r>
          </w:p>
        </w:tc>
        <w:tc>
          <w:tcPr>
            <w:tcW w:w="1248" w:type="dxa"/>
          </w:tcPr>
          <w:p w14:paraId="583819EF" w14:textId="77777777" w:rsidR="00CA0A2F" w:rsidRPr="008D59D4" w:rsidRDefault="00CA0A2F" w:rsidP="00C755C0">
            <w:pPr>
              <w:pStyle w:val="TAC"/>
            </w:pPr>
            <w:r w:rsidRPr="008D59D4">
              <w:t>99</w:t>
            </w:r>
          </w:p>
        </w:tc>
      </w:tr>
      <w:tr w:rsidR="00CA0A2F" w:rsidRPr="008D59D4" w14:paraId="07B7626A" w14:textId="77777777" w:rsidTr="00C755C0">
        <w:trPr>
          <w:jc w:val="center"/>
        </w:trPr>
        <w:tc>
          <w:tcPr>
            <w:tcW w:w="1329" w:type="dxa"/>
          </w:tcPr>
          <w:p w14:paraId="0A4311ED" w14:textId="77777777" w:rsidR="00CA0A2F" w:rsidRPr="008D59D4" w:rsidRDefault="00CA0A2F" w:rsidP="00C755C0">
            <w:pPr>
              <w:pStyle w:val="TAC"/>
            </w:pPr>
            <w:r w:rsidRPr="008D59D4">
              <w:t>33 (Note 8)</w:t>
            </w:r>
          </w:p>
        </w:tc>
        <w:tc>
          <w:tcPr>
            <w:tcW w:w="811" w:type="dxa"/>
            <w:vAlign w:val="center"/>
          </w:tcPr>
          <w:p w14:paraId="4A136061" w14:textId="77777777" w:rsidR="00CA0A2F" w:rsidRPr="008D59D4" w:rsidRDefault="00CA0A2F" w:rsidP="00C755C0">
            <w:pPr>
              <w:pStyle w:val="TAC"/>
            </w:pPr>
            <w:r w:rsidRPr="008D59D4">
              <w:rPr>
                <w:rFonts w:cs="Arial"/>
              </w:rPr>
              <w:t>5MHz</w:t>
            </w:r>
          </w:p>
        </w:tc>
        <w:tc>
          <w:tcPr>
            <w:tcW w:w="2700" w:type="dxa"/>
            <w:gridSpan w:val="2"/>
            <w:vMerge/>
          </w:tcPr>
          <w:p w14:paraId="64653451" w14:textId="77777777" w:rsidR="00CA0A2F" w:rsidRPr="008D59D4" w:rsidRDefault="00CA0A2F" w:rsidP="00C755C0">
            <w:pPr>
              <w:pStyle w:val="TAC"/>
              <w:rPr>
                <w:rFonts w:eastAsia="SimSun"/>
              </w:rPr>
            </w:pPr>
          </w:p>
        </w:tc>
        <w:tc>
          <w:tcPr>
            <w:tcW w:w="1120" w:type="dxa"/>
            <w:vAlign w:val="center"/>
          </w:tcPr>
          <w:p w14:paraId="1994E16B" w14:textId="77777777" w:rsidR="00CA0A2F" w:rsidRPr="008D59D4" w:rsidRDefault="00CA0A2F" w:rsidP="00C755C0">
            <w:pPr>
              <w:pStyle w:val="TAC"/>
            </w:pPr>
            <w:r w:rsidRPr="008D59D4">
              <w:rPr>
                <w:rFonts w:cs="Arial"/>
              </w:rPr>
              <w:t>QPSK</w:t>
            </w:r>
          </w:p>
        </w:tc>
        <w:tc>
          <w:tcPr>
            <w:tcW w:w="1310" w:type="dxa"/>
            <w:vAlign w:val="center"/>
          </w:tcPr>
          <w:p w14:paraId="7F987F1D" w14:textId="77777777" w:rsidR="00CA0A2F" w:rsidRPr="008D59D4" w:rsidRDefault="00CA0A2F" w:rsidP="00C755C0">
            <w:pPr>
              <w:pStyle w:val="TAC"/>
            </w:pPr>
            <w:r w:rsidRPr="008D59D4">
              <w:rPr>
                <w:rFonts w:cs="Arial"/>
              </w:rPr>
              <w:t>1</w:t>
            </w:r>
          </w:p>
        </w:tc>
        <w:tc>
          <w:tcPr>
            <w:tcW w:w="1248" w:type="dxa"/>
            <w:vAlign w:val="center"/>
          </w:tcPr>
          <w:p w14:paraId="1851730C" w14:textId="77777777" w:rsidR="00CA0A2F" w:rsidRPr="008D59D4" w:rsidRDefault="00CA0A2F" w:rsidP="00C755C0">
            <w:pPr>
              <w:pStyle w:val="TAC"/>
            </w:pPr>
            <w:r w:rsidRPr="008D59D4">
              <w:rPr>
                <w:rFonts w:cs="Arial"/>
              </w:rPr>
              <w:t>0</w:t>
            </w:r>
          </w:p>
        </w:tc>
      </w:tr>
      <w:tr w:rsidR="00CA0A2F" w:rsidRPr="008D59D4" w14:paraId="225D9AAA" w14:textId="77777777" w:rsidTr="00C755C0">
        <w:trPr>
          <w:jc w:val="center"/>
        </w:trPr>
        <w:tc>
          <w:tcPr>
            <w:tcW w:w="1329" w:type="dxa"/>
          </w:tcPr>
          <w:p w14:paraId="214721D3" w14:textId="77777777" w:rsidR="00CA0A2F" w:rsidRPr="008D59D4" w:rsidRDefault="00CA0A2F" w:rsidP="00C755C0">
            <w:pPr>
              <w:pStyle w:val="TAC"/>
            </w:pPr>
            <w:r w:rsidRPr="008D59D4">
              <w:t>34 (Note 8)</w:t>
            </w:r>
          </w:p>
        </w:tc>
        <w:tc>
          <w:tcPr>
            <w:tcW w:w="811" w:type="dxa"/>
            <w:vAlign w:val="center"/>
          </w:tcPr>
          <w:p w14:paraId="40E960A9" w14:textId="77777777" w:rsidR="00CA0A2F" w:rsidRPr="008D59D4" w:rsidRDefault="00CA0A2F" w:rsidP="00C755C0">
            <w:pPr>
              <w:pStyle w:val="TAC"/>
            </w:pPr>
            <w:r w:rsidRPr="008D59D4">
              <w:rPr>
                <w:rFonts w:cs="Arial"/>
              </w:rPr>
              <w:t>5MHz</w:t>
            </w:r>
          </w:p>
        </w:tc>
        <w:tc>
          <w:tcPr>
            <w:tcW w:w="2700" w:type="dxa"/>
            <w:gridSpan w:val="2"/>
            <w:vMerge/>
            <w:vAlign w:val="center"/>
          </w:tcPr>
          <w:p w14:paraId="542E1866" w14:textId="77777777" w:rsidR="00CA0A2F" w:rsidRPr="008D59D4" w:rsidRDefault="00CA0A2F" w:rsidP="00C755C0">
            <w:pPr>
              <w:pStyle w:val="TAC"/>
              <w:rPr>
                <w:rFonts w:eastAsia="SimSun"/>
              </w:rPr>
            </w:pPr>
          </w:p>
        </w:tc>
        <w:tc>
          <w:tcPr>
            <w:tcW w:w="1120" w:type="dxa"/>
            <w:vAlign w:val="center"/>
          </w:tcPr>
          <w:p w14:paraId="076AD534" w14:textId="77777777" w:rsidR="00CA0A2F" w:rsidRPr="008D59D4" w:rsidRDefault="00CA0A2F" w:rsidP="00C755C0">
            <w:pPr>
              <w:pStyle w:val="TAC"/>
            </w:pPr>
            <w:r w:rsidRPr="008D59D4">
              <w:rPr>
                <w:rFonts w:cs="Arial"/>
              </w:rPr>
              <w:t>QPSK</w:t>
            </w:r>
          </w:p>
        </w:tc>
        <w:tc>
          <w:tcPr>
            <w:tcW w:w="1310" w:type="dxa"/>
            <w:vAlign w:val="center"/>
          </w:tcPr>
          <w:p w14:paraId="2881DEB2" w14:textId="77777777" w:rsidR="00CA0A2F" w:rsidRPr="008D59D4" w:rsidRDefault="00CA0A2F" w:rsidP="00C755C0">
            <w:pPr>
              <w:pStyle w:val="TAC"/>
            </w:pPr>
            <w:r w:rsidRPr="008D59D4">
              <w:rPr>
                <w:rFonts w:cs="Arial"/>
              </w:rPr>
              <w:t>16</w:t>
            </w:r>
          </w:p>
        </w:tc>
        <w:tc>
          <w:tcPr>
            <w:tcW w:w="1248" w:type="dxa"/>
            <w:vAlign w:val="center"/>
          </w:tcPr>
          <w:p w14:paraId="19490BFD" w14:textId="77777777" w:rsidR="00CA0A2F" w:rsidRPr="008D59D4" w:rsidRDefault="00CA0A2F" w:rsidP="00C755C0">
            <w:pPr>
              <w:pStyle w:val="TAC"/>
            </w:pPr>
            <w:r w:rsidRPr="008D59D4">
              <w:rPr>
                <w:rFonts w:cs="Arial"/>
              </w:rPr>
              <w:t>9</w:t>
            </w:r>
          </w:p>
        </w:tc>
      </w:tr>
      <w:tr w:rsidR="00CA0A2F" w:rsidRPr="008D59D4" w14:paraId="6A39B408" w14:textId="77777777" w:rsidTr="00C755C0">
        <w:trPr>
          <w:jc w:val="center"/>
        </w:trPr>
        <w:tc>
          <w:tcPr>
            <w:tcW w:w="1329" w:type="dxa"/>
          </w:tcPr>
          <w:p w14:paraId="7C03369C" w14:textId="77777777" w:rsidR="00CA0A2F" w:rsidRPr="008D59D4" w:rsidRDefault="00CA0A2F" w:rsidP="00C755C0">
            <w:pPr>
              <w:pStyle w:val="TAC"/>
            </w:pPr>
            <w:r w:rsidRPr="008D59D4">
              <w:t>35 (Note 9)</w:t>
            </w:r>
          </w:p>
        </w:tc>
        <w:tc>
          <w:tcPr>
            <w:tcW w:w="811" w:type="dxa"/>
            <w:vAlign w:val="center"/>
          </w:tcPr>
          <w:p w14:paraId="2252EA1F" w14:textId="77777777" w:rsidR="00CA0A2F" w:rsidRPr="008D59D4" w:rsidRDefault="00CA0A2F" w:rsidP="00C755C0">
            <w:pPr>
              <w:pStyle w:val="TAC"/>
            </w:pPr>
            <w:r w:rsidRPr="008D59D4">
              <w:rPr>
                <w:rFonts w:cs="Arial"/>
              </w:rPr>
              <w:t>5MHz</w:t>
            </w:r>
          </w:p>
        </w:tc>
        <w:tc>
          <w:tcPr>
            <w:tcW w:w="2700" w:type="dxa"/>
            <w:gridSpan w:val="2"/>
            <w:vMerge/>
            <w:vAlign w:val="center"/>
          </w:tcPr>
          <w:p w14:paraId="61EC6D05" w14:textId="77777777" w:rsidR="00CA0A2F" w:rsidRPr="008D59D4" w:rsidRDefault="00CA0A2F" w:rsidP="00C755C0">
            <w:pPr>
              <w:pStyle w:val="TAC"/>
              <w:rPr>
                <w:rFonts w:eastAsia="SimSun"/>
              </w:rPr>
            </w:pPr>
          </w:p>
        </w:tc>
        <w:tc>
          <w:tcPr>
            <w:tcW w:w="1120" w:type="dxa"/>
            <w:vAlign w:val="center"/>
          </w:tcPr>
          <w:p w14:paraId="461F36C7" w14:textId="77777777" w:rsidR="00CA0A2F" w:rsidRPr="008D59D4" w:rsidRDefault="00CA0A2F" w:rsidP="00C755C0">
            <w:pPr>
              <w:pStyle w:val="TAC"/>
            </w:pPr>
            <w:r w:rsidRPr="008D59D4">
              <w:rPr>
                <w:rFonts w:cs="Arial"/>
              </w:rPr>
              <w:t>QPSK</w:t>
            </w:r>
          </w:p>
        </w:tc>
        <w:tc>
          <w:tcPr>
            <w:tcW w:w="1310" w:type="dxa"/>
            <w:vAlign w:val="center"/>
          </w:tcPr>
          <w:p w14:paraId="36854197" w14:textId="77777777" w:rsidR="00CA0A2F" w:rsidRPr="008D59D4" w:rsidRDefault="00CA0A2F" w:rsidP="00C755C0">
            <w:pPr>
              <w:pStyle w:val="TAC"/>
            </w:pPr>
            <w:r w:rsidRPr="008D59D4">
              <w:rPr>
                <w:rFonts w:cs="Arial"/>
              </w:rPr>
              <w:t>25</w:t>
            </w:r>
          </w:p>
        </w:tc>
        <w:tc>
          <w:tcPr>
            <w:tcW w:w="1248" w:type="dxa"/>
            <w:vAlign w:val="center"/>
          </w:tcPr>
          <w:p w14:paraId="31321AC5" w14:textId="77777777" w:rsidR="00CA0A2F" w:rsidRPr="008D59D4" w:rsidRDefault="00CA0A2F" w:rsidP="00C755C0">
            <w:pPr>
              <w:pStyle w:val="TAC"/>
            </w:pPr>
            <w:r w:rsidRPr="008D59D4">
              <w:rPr>
                <w:rFonts w:cs="Arial"/>
              </w:rPr>
              <w:t>0</w:t>
            </w:r>
          </w:p>
        </w:tc>
      </w:tr>
      <w:tr w:rsidR="00CA0A2F" w:rsidRPr="008D59D4" w14:paraId="3B37D443" w14:textId="77777777" w:rsidTr="00C755C0">
        <w:trPr>
          <w:jc w:val="center"/>
        </w:trPr>
        <w:tc>
          <w:tcPr>
            <w:tcW w:w="1329" w:type="dxa"/>
          </w:tcPr>
          <w:p w14:paraId="42BC8726" w14:textId="77777777" w:rsidR="00CA0A2F" w:rsidRPr="008D59D4" w:rsidRDefault="00CA0A2F" w:rsidP="00C755C0">
            <w:pPr>
              <w:pStyle w:val="TAC"/>
            </w:pPr>
            <w:r w:rsidRPr="008D59D4">
              <w:t>36 (Note 8)</w:t>
            </w:r>
          </w:p>
        </w:tc>
        <w:tc>
          <w:tcPr>
            <w:tcW w:w="811" w:type="dxa"/>
            <w:vAlign w:val="center"/>
          </w:tcPr>
          <w:p w14:paraId="55999A64" w14:textId="77777777" w:rsidR="00CA0A2F" w:rsidRPr="008D59D4" w:rsidRDefault="00CA0A2F" w:rsidP="00C755C0">
            <w:pPr>
              <w:pStyle w:val="TAC"/>
            </w:pPr>
            <w:r w:rsidRPr="008D59D4">
              <w:rPr>
                <w:rFonts w:cs="Arial"/>
              </w:rPr>
              <w:t>5MHz</w:t>
            </w:r>
          </w:p>
        </w:tc>
        <w:tc>
          <w:tcPr>
            <w:tcW w:w="2700" w:type="dxa"/>
            <w:gridSpan w:val="2"/>
            <w:vMerge/>
            <w:vAlign w:val="center"/>
          </w:tcPr>
          <w:p w14:paraId="00C4C327" w14:textId="77777777" w:rsidR="00CA0A2F" w:rsidRPr="008D59D4" w:rsidRDefault="00CA0A2F" w:rsidP="00C755C0">
            <w:pPr>
              <w:pStyle w:val="TAC"/>
              <w:rPr>
                <w:rFonts w:eastAsia="SimSun"/>
              </w:rPr>
            </w:pPr>
          </w:p>
        </w:tc>
        <w:tc>
          <w:tcPr>
            <w:tcW w:w="1120" w:type="dxa"/>
            <w:vAlign w:val="center"/>
          </w:tcPr>
          <w:p w14:paraId="177F53F6" w14:textId="77777777" w:rsidR="00CA0A2F" w:rsidRPr="008D59D4" w:rsidRDefault="00CA0A2F" w:rsidP="00C755C0">
            <w:pPr>
              <w:pStyle w:val="TAC"/>
              <w:rPr>
                <w:rFonts w:cs="Arial"/>
              </w:rPr>
            </w:pPr>
            <w:r w:rsidRPr="008D59D4">
              <w:rPr>
                <w:rFonts w:cs="Arial"/>
              </w:rPr>
              <w:t>16QAM</w:t>
            </w:r>
          </w:p>
          <w:p w14:paraId="0AC4BEF7" w14:textId="77777777" w:rsidR="00CA0A2F" w:rsidRPr="008D59D4" w:rsidRDefault="00CA0A2F" w:rsidP="00C755C0">
            <w:pPr>
              <w:pStyle w:val="TAC"/>
            </w:pPr>
            <w:r w:rsidRPr="008D59D4">
              <w:t>(Note 5)</w:t>
            </w:r>
          </w:p>
        </w:tc>
        <w:tc>
          <w:tcPr>
            <w:tcW w:w="1310" w:type="dxa"/>
            <w:vAlign w:val="center"/>
          </w:tcPr>
          <w:p w14:paraId="38DECA5B" w14:textId="77777777" w:rsidR="00CA0A2F" w:rsidRPr="008D59D4" w:rsidRDefault="00CA0A2F" w:rsidP="00C755C0">
            <w:pPr>
              <w:pStyle w:val="TAC"/>
            </w:pPr>
            <w:r w:rsidRPr="008D59D4">
              <w:rPr>
                <w:rFonts w:cs="Arial"/>
              </w:rPr>
              <w:t>16</w:t>
            </w:r>
          </w:p>
        </w:tc>
        <w:tc>
          <w:tcPr>
            <w:tcW w:w="1248" w:type="dxa"/>
            <w:vAlign w:val="center"/>
          </w:tcPr>
          <w:p w14:paraId="5605E53A" w14:textId="77777777" w:rsidR="00CA0A2F" w:rsidRPr="008D59D4" w:rsidRDefault="00CA0A2F" w:rsidP="00C755C0">
            <w:pPr>
              <w:pStyle w:val="TAC"/>
            </w:pPr>
            <w:r w:rsidRPr="008D59D4">
              <w:rPr>
                <w:rFonts w:cs="Arial"/>
              </w:rPr>
              <w:t>9</w:t>
            </w:r>
          </w:p>
        </w:tc>
      </w:tr>
      <w:tr w:rsidR="00CA0A2F" w:rsidRPr="008D59D4" w14:paraId="2B954641" w14:textId="77777777" w:rsidTr="00C755C0">
        <w:trPr>
          <w:jc w:val="center"/>
        </w:trPr>
        <w:tc>
          <w:tcPr>
            <w:tcW w:w="1329" w:type="dxa"/>
          </w:tcPr>
          <w:p w14:paraId="67D6E149" w14:textId="77777777" w:rsidR="00CA0A2F" w:rsidRPr="008D59D4" w:rsidRDefault="00CA0A2F" w:rsidP="00C755C0">
            <w:pPr>
              <w:pStyle w:val="TAC"/>
            </w:pPr>
            <w:r w:rsidRPr="008D59D4">
              <w:t>37 (Note 9)</w:t>
            </w:r>
          </w:p>
        </w:tc>
        <w:tc>
          <w:tcPr>
            <w:tcW w:w="811" w:type="dxa"/>
            <w:vAlign w:val="center"/>
          </w:tcPr>
          <w:p w14:paraId="398D8A48" w14:textId="77777777" w:rsidR="00CA0A2F" w:rsidRPr="008D59D4" w:rsidRDefault="00CA0A2F" w:rsidP="00C755C0">
            <w:pPr>
              <w:pStyle w:val="TAC"/>
            </w:pPr>
            <w:r w:rsidRPr="008D59D4">
              <w:rPr>
                <w:rFonts w:cs="Arial"/>
              </w:rPr>
              <w:t>5MHz</w:t>
            </w:r>
          </w:p>
        </w:tc>
        <w:tc>
          <w:tcPr>
            <w:tcW w:w="2700" w:type="dxa"/>
            <w:gridSpan w:val="2"/>
            <w:vMerge/>
            <w:vAlign w:val="center"/>
          </w:tcPr>
          <w:p w14:paraId="05FEC10E" w14:textId="77777777" w:rsidR="00CA0A2F" w:rsidRPr="008D59D4" w:rsidRDefault="00CA0A2F" w:rsidP="00C755C0">
            <w:pPr>
              <w:pStyle w:val="TAC"/>
              <w:rPr>
                <w:rFonts w:eastAsia="SimSun"/>
              </w:rPr>
            </w:pPr>
          </w:p>
        </w:tc>
        <w:tc>
          <w:tcPr>
            <w:tcW w:w="1120" w:type="dxa"/>
            <w:vAlign w:val="center"/>
          </w:tcPr>
          <w:p w14:paraId="1940E1D9" w14:textId="77777777" w:rsidR="00CA0A2F" w:rsidRPr="008D59D4" w:rsidRDefault="00CA0A2F" w:rsidP="00C755C0">
            <w:pPr>
              <w:pStyle w:val="TAC"/>
              <w:rPr>
                <w:rFonts w:cs="Arial"/>
              </w:rPr>
            </w:pPr>
            <w:r w:rsidRPr="008D59D4">
              <w:rPr>
                <w:rFonts w:cs="Arial"/>
              </w:rPr>
              <w:t>16QAM</w:t>
            </w:r>
          </w:p>
          <w:p w14:paraId="6924F84D" w14:textId="77777777" w:rsidR="00CA0A2F" w:rsidRPr="008D59D4" w:rsidRDefault="00CA0A2F" w:rsidP="00C755C0">
            <w:pPr>
              <w:pStyle w:val="TAC"/>
            </w:pPr>
            <w:r w:rsidRPr="008D59D4">
              <w:t>(Note 5)</w:t>
            </w:r>
          </w:p>
        </w:tc>
        <w:tc>
          <w:tcPr>
            <w:tcW w:w="1310" w:type="dxa"/>
            <w:vAlign w:val="center"/>
          </w:tcPr>
          <w:p w14:paraId="4A56A433" w14:textId="77777777" w:rsidR="00CA0A2F" w:rsidRPr="008D59D4" w:rsidRDefault="00CA0A2F" w:rsidP="00C755C0">
            <w:pPr>
              <w:pStyle w:val="TAC"/>
            </w:pPr>
            <w:r w:rsidRPr="008D59D4">
              <w:rPr>
                <w:rFonts w:cs="Arial"/>
              </w:rPr>
              <w:t>25</w:t>
            </w:r>
          </w:p>
        </w:tc>
        <w:tc>
          <w:tcPr>
            <w:tcW w:w="1248" w:type="dxa"/>
            <w:vAlign w:val="center"/>
          </w:tcPr>
          <w:p w14:paraId="78E60686" w14:textId="77777777" w:rsidR="00CA0A2F" w:rsidRPr="008D59D4" w:rsidRDefault="00CA0A2F" w:rsidP="00C755C0">
            <w:pPr>
              <w:pStyle w:val="TAC"/>
            </w:pPr>
            <w:r w:rsidRPr="008D59D4">
              <w:rPr>
                <w:rFonts w:cs="Arial"/>
              </w:rPr>
              <w:t>0</w:t>
            </w:r>
          </w:p>
        </w:tc>
      </w:tr>
      <w:tr w:rsidR="00CA0A2F" w:rsidRPr="008D59D4" w14:paraId="54E01DB0" w14:textId="77777777" w:rsidTr="00C755C0">
        <w:trPr>
          <w:jc w:val="center"/>
        </w:trPr>
        <w:tc>
          <w:tcPr>
            <w:tcW w:w="1329" w:type="dxa"/>
          </w:tcPr>
          <w:p w14:paraId="18B503F5" w14:textId="77777777" w:rsidR="00CA0A2F" w:rsidRPr="008D59D4" w:rsidRDefault="00CA0A2F" w:rsidP="00C755C0">
            <w:pPr>
              <w:pStyle w:val="TAC"/>
            </w:pPr>
            <w:r w:rsidRPr="008D59D4">
              <w:t>38 (Note 8)</w:t>
            </w:r>
          </w:p>
        </w:tc>
        <w:tc>
          <w:tcPr>
            <w:tcW w:w="811" w:type="dxa"/>
            <w:vAlign w:val="center"/>
          </w:tcPr>
          <w:p w14:paraId="73658765" w14:textId="77777777" w:rsidR="00CA0A2F" w:rsidRPr="008D59D4" w:rsidRDefault="00CA0A2F" w:rsidP="00C755C0">
            <w:pPr>
              <w:pStyle w:val="TAC"/>
            </w:pPr>
            <w:r w:rsidRPr="008D59D4">
              <w:rPr>
                <w:rFonts w:cs="Arial"/>
              </w:rPr>
              <w:t>10MHz</w:t>
            </w:r>
          </w:p>
        </w:tc>
        <w:tc>
          <w:tcPr>
            <w:tcW w:w="2700" w:type="dxa"/>
            <w:gridSpan w:val="2"/>
            <w:vMerge/>
            <w:vAlign w:val="center"/>
          </w:tcPr>
          <w:p w14:paraId="19083324" w14:textId="77777777" w:rsidR="00CA0A2F" w:rsidRPr="008D59D4" w:rsidRDefault="00CA0A2F" w:rsidP="00C755C0">
            <w:pPr>
              <w:pStyle w:val="TAC"/>
              <w:rPr>
                <w:rFonts w:eastAsia="SimSun"/>
              </w:rPr>
            </w:pPr>
          </w:p>
        </w:tc>
        <w:tc>
          <w:tcPr>
            <w:tcW w:w="1120" w:type="dxa"/>
            <w:vAlign w:val="center"/>
          </w:tcPr>
          <w:p w14:paraId="6A9EB2E2" w14:textId="77777777" w:rsidR="00CA0A2F" w:rsidRPr="008D59D4" w:rsidRDefault="00CA0A2F" w:rsidP="00C755C0">
            <w:pPr>
              <w:pStyle w:val="TAC"/>
            </w:pPr>
            <w:r w:rsidRPr="008D59D4">
              <w:rPr>
                <w:rFonts w:cs="Arial"/>
              </w:rPr>
              <w:t>QPSK</w:t>
            </w:r>
          </w:p>
        </w:tc>
        <w:tc>
          <w:tcPr>
            <w:tcW w:w="1310" w:type="dxa"/>
            <w:vAlign w:val="center"/>
          </w:tcPr>
          <w:p w14:paraId="65417AE4" w14:textId="77777777" w:rsidR="00CA0A2F" w:rsidRPr="008D59D4" w:rsidRDefault="00CA0A2F" w:rsidP="00C755C0">
            <w:pPr>
              <w:pStyle w:val="TAC"/>
            </w:pPr>
            <w:r w:rsidRPr="008D59D4">
              <w:rPr>
                <w:rFonts w:cs="Arial"/>
              </w:rPr>
              <w:t>1</w:t>
            </w:r>
          </w:p>
        </w:tc>
        <w:tc>
          <w:tcPr>
            <w:tcW w:w="1248" w:type="dxa"/>
            <w:vAlign w:val="center"/>
          </w:tcPr>
          <w:p w14:paraId="1C146129" w14:textId="77777777" w:rsidR="00CA0A2F" w:rsidRPr="008D59D4" w:rsidRDefault="00CA0A2F" w:rsidP="00C755C0">
            <w:pPr>
              <w:pStyle w:val="TAC"/>
            </w:pPr>
            <w:r w:rsidRPr="008D59D4">
              <w:rPr>
                <w:rFonts w:cs="Arial"/>
              </w:rPr>
              <w:t>0</w:t>
            </w:r>
          </w:p>
        </w:tc>
      </w:tr>
      <w:tr w:rsidR="00CA0A2F" w:rsidRPr="008D59D4" w14:paraId="693639A9" w14:textId="77777777" w:rsidTr="00C755C0">
        <w:trPr>
          <w:jc w:val="center"/>
        </w:trPr>
        <w:tc>
          <w:tcPr>
            <w:tcW w:w="1329" w:type="dxa"/>
          </w:tcPr>
          <w:p w14:paraId="34DFC0D4" w14:textId="77777777" w:rsidR="00CA0A2F" w:rsidRPr="008D59D4" w:rsidRDefault="00CA0A2F" w:rsidP="00C755C0">
            <w:pPr>
              <w:pStyle w:val="TAC"/>
            </w:pPr>
            <w:r w:rsidRPr="008D59D4">
              <w:t>39 (Note 8)</w:t>
            </w:r>
          </w:p>
        </w:tc>
        <w:tc>
          <w:tcPr>
            <w:tcW w:w="811" w:type="dxa"/>
            <w:vAlign w:val="center"/>
          </w:tcPr>
          <w:p w14:paraId="06F56155" w14:textId="77777777" w:rsidR="00CA0A2F" w:rsidRPr="008D59D4" w:rsidRDefault="00CA0A2F" w:rsidP="00C755C0">
            <w:pPr>
              <w:pStyle w:val="TAC"/>
            </w:pPr>
            <w:r w:rsidRPr="008D59D4">
              <w:rPr>
                <w:rFonts w:cs="Arial"/>
              </w:rPr>
              <w:t>10MHz</w:t>
            </w:r>
          </w:p>
        </w:tc>
        <w:tc>
          <w:tcPr>
            <w:tcW w:w="2700" w:type="dxa"/>
            <w:gridSpan w:val="2"/>
            <w:vMerge/>
            <w:vAlign w:val="center"/>
          </w:tcPr>
          <w:p w14:paraId="0EA3A4F7" w14:textId="77777777" w:rsidR="00CA0A2F" w:rsidRPr="008D59D4" w:rsidRDefault="00CA0A2F" w:rsidP="00C755C0">
            <w:pPr>
              <w:pStyle w:val="TAC"/>
              <w:rPr>
                <w:rFonts w:eastAsia="SimSun"/>
              </w:rPr>
            </w:pPr>
          </w:p>
        </w:tc>
        <w:tc>
          <w:tcPr>
            <w:tcW w:w="1120" w:type="dxa"/>
            <w:vAlign w:val="center"/>
          </w:tcPr>
          <w:p w14:paraId="36FC5C37" w14:textId="77777777" w:rsidR="00CA0A2F" w:rsidRPr="008D59D4" w:rsidRDefault="00CA0A2F" w:rsidP="00C755C0">
            <w:pPr>
              <w:pStyle w:val="TAC"/>
            </w:pPr>
            <w:r w:rsidRPr="008D59D4">
              <w:rPr>
                <w:rFonts w:cs="Arial"/>
              </w:rPr>
              <w:t>QPSK</w:t>
            </w:r>
          </w:p>
        </w:tc>
        <w:tc>
          <w:tcPr>
            <w:tcW w:w="1310" w:type="dxa"/>
            <w:vAlign w:val="center"/>
          </w:tcPr>
          <w:p w14:paraId="0A6A8493" w14:textId="77777777" w:rsidR="00CA0A2F" w:rsidRPr="008D59D4" w:rsidRDefault="00CA0A2F" w:rsidP="00C755C0">
            <w:pPr>
              <w:pStyle w:val="TAC"/>
            </w:pPr>
            <w:r w:rsidRPr="008D59D4">
              <w:rPr>
                <w:rFonts w:cs="Arial"/>
              </w:rPr>
              <w:t>1</w:t>
            </w:r>
          </w:p>
        </w:tc>
        <w:tc>
          <w:tcPr>
            <w:tcW w:w="1248" w:type="dxa"/>
            <w:vAlign w:val="center"/>
          </w:tcPr>
          <w:p w14:paraId="336C9FAB" w14:textId="77777777" w:rsidR="00CA0A2F" w:rsidRPr="008D59D4" w:rsidRDefault="00CA0A2F" w:rsidP="00C755C0">
            <w:pPr>
              <w:pStyle w:val="TAC"/>
            </w:pPr>
            <w:r w:rsidRPr="008D59D4">
              <w:rPr>
                <w:rFonts w:cs="Arial"/>
              </w:rPr>
              <w:t>49</w:t>
            </w:r>
          </w:p>
        </w:tc>
      </w:tr>
      <w:tr w:rsidR="00CA0A2F" w:rsidRPr="008D59D4" w14:paraId="20C7C8DD" w14:textId="77777777" w:rsidTr="00C755C0">
        <w:trPr>
          <w:jc w:val="center"/>
        </w:trPr>
        <w:tc>
          <w:tcPr>
            <w:tcW w:w="1329" w:type="dxa"/>
          </w:tcPr>
          <w:p w14:paraId="604F00BA" w14:textId="77777777" w:rsidR="00CA0A2F" w:rsidRPr="008D59D4" w:rsidRDefault="00CA0A2F" w:rsidP="00C755C0">
            <w:pPr>
              <w:pStyle w:val="TAC"/>
            </w:pPr>
            <w:r w:rsidRPr="008D59D4">
              <w:t>40 (Note 8)</w:t>
            </w:r>
          </w:p>
        </w:tc>
        <w:tc>
          <w:tcPr>
            <w:tcW w:w="811" w:type="dxa"/>
            <w:vAlign w:val="center"/>
          </w:tcPr>
          <w:p w14:paraId="51DBD4D5" w14:textId="77777777" w:rsidR="00CA0A2F" w:rsidRPr="008D59D4" w:rsidRDefault="00CA0A2F" w:rsidP="00C755C0">
            <w:pPr>
              <w:pStyle w:val="TAC"/>
            </w:pPr>
            <w:r w:rsidRPr="008D59D4">
              <w:rPr>
                <w:rFonts w:cs="Arial"/>
              </w:rPr>
              <w:t>10MHz</w:t>
            </w:r>
          </w:p>
        </w:tc>
        <w:tc>
          <w:tcPr>
            <w:tcW w:w="2700" w:type="dxa"/>
            <w:gridSpan w:val="2"/>
            <w:vMerge/>
            <w:vAlign w:val="center"/>
          </w:tcPr>
          <w:p w14:paraId="7980D37B" w14:textId="77777777" w:rsidR="00CA0A2F" w:rsidRPr="008D59D4" w:rsidRDefault="00CA0A2F" w:rsidP="00C755C0">
            <w:pPr>
              <w:pStyle w:val="TAC"/>
              <w:rPr>
                <w:rFonts w:eastAsia="SimSun"/>
              </w:rPr>
            </w:pPr>
          </w:p>
        </w:tc>
        <w:tc>
          <w:tcPr>
            <w:tcW w:w="1120" w:type="dxa"/>
            <w:vAlign w:val="center"/>
          </w:tcPr>
          <w:p w14:paraId="5E3E094C" w14:textId="77777777" w:rsidR="00CA0A2F" w:rsidRPr="008D59D4" w:rsidRDefault="00CA0A2F" w:rsidP="00C755C0">
            <w:pPr>
              <w:pStyle w:val="TAC"/>
            </w:pPr>
            <w:r w:rsidRPr="008D59D4">
              <w:rPr>
                <w:rFonts w:cs="Arial"/>
              </w:rPr>
              <w:t>QPSK</w:t>
            </w:r>
          </w:p>
        </w:tc>
        <w:tc>
          <w:tcPr>
            <w:tcW w:w="1310" w:type="dxa"/>
            <w:vAlign w:val="center"/>
          </w:tcPr>
          <w:p w14:paraId="0CF78CF1" w14:textId="77777777" w:rsidR="00CA0A2F" w:rsidRPr="008D59D4" w:rsidRDefault="00CA0A2F" w:rsidP="00C755C0">
            <w:pPr>
              <w:pStyle w:val="TAC"/>
            </w:pPr>
            <w:r w:rsidRPr="008D59D4">
              <w:rPr>
                <w:rFonts w:cs="Arial"/>
              </w:rPr>
              <w:t>24</w:t>
            </w:r>
          </w:p>
        </w:tc>
        <w:tc>
          <w:tcPr>
            <w:tcW w:w="1248" w:type="dxa"/>
            <w:vAlign w:val="center"/>
          </w:tcPr>
          <w:p w14:paraId="0FE6B559" w14:textId="77777777" w:rsidR="00CA0A2F" w:rsidRPr="008D59D4" w:rsidRDefault="00CA0A2F" w:rsidP="00C755C0">
            <w:pPr>
              <w:pStyle w:val="TAC"/>
            </w:pPr>
            <w:r w:rsidRPr="008D59D4">
              <w:rPr>
                <w:rFonts w:cs="Arial"/>
              </w:rPr>
              <w:t>0</w:t>
            </w:r>
          </w:p>
        </w:tc>
      </w:tr>
      <w:tr w:rsidR="00CA0A2F" w:rsidRPr="008D59D4" w14:paraId="20D22176" w14:textId="77777777" w:rsidTr="00C755C0">
        <w:trPr>
          <w:jc w:val="center"/>
        </w:trPr>
        <w:tc>
          <w:tcPr>
            <w:tcW w:w="1329" w:type="dxa"/>
          </w:tcPr>
          <w:p w14:paraId="2B717C3C" w14:textId="77777777" w:rsidR="00CA0A2F" w:rsidRPr="008D59D4" w:rsidRDefault="00CA0A2F" w:rsidP="00C755C0">
            <w:pPr>
              <w:pStyle w:val="TAC"/>
            </w:pPr>
            <w:r w:rsidRPr="008D59D4">
              <w:t>41 (Note 8)</w:t>
            </w:r>
          </w:p>
        </w:tc>
        <w:tc>
          <w:tcPr>
            <w:tcW w:w="811" w:type="dxa"/>
            <w:vAlign w:val="center"/>
          </w:tcPr>
          <w:p w14:paraId="3BB7DB3F" w14:textId="77777777" w:rsidR="00CA0A2F" w:rsidRPr="008D59D4" w:rsidRDefault="00CA0A2F" w:rsidP="00C755C0">
            <w:pPr>
              <w:pStyle w:val="TAC"/>
            </w:pPr>
            <w:r w:rsidRPr="008D59D4">
              <w:rPr>
                <w:rFonts w:cs="Arial"/>
              </w:rPr>
              <w:t>10MHz</w:t>
            </w:r>
          </w:p>
        </w:tc>
        <w:tc>
          <w:tcPr>
            <w:tcW w:w="2700" w:type="dxa"/>
            <w:gridSpan w:val="2"/>
            <w:vMerge/>
            <w:vAlign w:val="center"/>
          </w:tcPr>
          <w:p w14:paraId="1762C460" w14:textId="77777777" w:rsidR="00CA0A2F" w:rsidRPr="008D59D4" w:rsidRDefault="00CA0A2F" w:rsidP="00C755C0">
            <w:pPr>
              <w:pStyle w:val="TAC"/>
              <w:rPr>
                <w:rFonts w:eastAsia="SimSun"/>
              </w:rPr>
            </w:pPr>
          </w:p>
        </w:tc>
        <w:tc>
          <w:tcPr>
            <w:tcW w:w="1120" w:type="dxa"/>
            <w:vAlign w:val="center"/>
          </w:tcPr>
          <w:p w14:paraId="43144B1A" w14:textId="77777777" w:rsidR="00CA0A2F" w:rsidRPr="008D59D4" w:rsidRDefault="00CA0A2F" w:rsidP="00C755C0">
            <w:pPr>
              <w:pStyle w:val="TAC"/>
            </w:pPr>
            <w:r w:rsidRPr="008D59D4">
              <w:rPr>
                <w:rFonts w:cs="Arial"/>
              </w:rPr>
              <w:t>QPSK</w:t>
            </w:r>
          </w:p>
        </w:tc>
        <w:tc>
          <w:tcPr>
            <w:tcW w:w="1310" w:type="dxa"/>
            <w:vAlign w:val="center"/>
          </w:tcPr>
          <w:p w14:paraId="7C91EF12" w14:textId="77777777" w:rsidR="00CA0A2F" w:rsidRPr="008D59D4" w:rsidRDefault="00CA0A2F" w:rsidP="00C755C0">
            <w:pPr>
              <w:pStyle w:val="TAC"/>
            </w:pPr>
            <w:r w:rsidRPr="008D59D4">
              <w:rPr>
                <w:rFonts w:cs="Arial"/>
              </w:rPr>
              <w:t>40</w:t>
            </w:r>
          </w:p>
        </w:tc>
        <w:tc>
          <w:tcPr>
            <w:tcW w:w="1248" w:type="dxa"/>
            <w:vAlign w:val="center"/>
          </w:tcPr>
          <w:p w14:paraId="058D8273" w14:textId="77777777" w:rsidR="00CA0A2F" w:rsidRPr="008D59D4" w:rsidRDefault="00CA0A2F" w:rsidP="00C755C0">
            <w:pPr>
              <w:pStyle w:val="TAC"/>
            </w:pPr>
            <w:r w:rsidRPr="008D59D4">
              <w:rPr>
                <w:rFonts w:cs="Arial"/>
              </w:rPr>
              <w:t>10</w:t>
            </w:r>
          </w:p>
        </w:tc>
      </w:tr>
      <w:tr w:rsidR="00CA0A2F" w:rsidRPr="008D59D4" w14:paraId="2F7B5B2C" w14:textId="77777777" w:rsidTr="00C755C0">
        <w:trPr>
          <w:jc w:val="center"/>
        </w:trPr>
        <w:tc>
          <w:tcPr>
            <w:tcW w:w="1329" w:type="dxa"/>
          </w:tcPr>
          <w:p w14:paraId="385A81BC" w14:textId="77777777" w:rsidR="00CA0A2F" w:rsidRPr="008D59D4" w:rsidRDefault="00CA0A2F" w:rsidP="00C755C0">
            <w:pPr>
              <w:pStyle w:val="TAC"/>
            </w:pPr>
            <w:r w:rsidRPr="008D59D4">
              <w:t>42 (Note 7)</w:t>
            </w:r>
          </w:p>
        </w:tc>
        <w:tc>
          <w:tcPr>
            <w:tcW w:w="811" w:type="dxa"/>
            <w:vAlign w:val="center"/>
          </w:tcPr>
          <w:p w14:paraId="032FE949" w14:textId="77777777" w:rsidR="00CA0A2F" w:rsidRPr="008D59D4" w:rsidRDefault="00CA0A2F" w:rsidP="00C755C0">
            <w:pPr>
              <w:pStyle w:val="TAC"/>
            </w:pPr>
            <w:r w:rsidRPr="008D59D4">
              <w:rPr>
                <w:rFonts w:cs="Arial"/>
              </w:rPr>
              <w:t>10MHz</w:t>
            </w:r>
          </w:p>
        </w:tc>
        <w:tc>
          <w:tcPr>
            <w:tcW w:w="2700" w:type="dxa"/>
            <w:gridSpan w:val="2"/>
            <w:vMerge/>
            <w:vAlign w:val="center"/>
          </w:tcPr>
          <w:p w14:paraId="60153CC8" w14:textId="77777777" w:rsidR="00CA0A2F" w:rsidRPr="008D59D4" w:rsidRDefault="00CA0A2F" w:rsidP="00C755C0">
            <w:pPr>
              <w:pStyle w:val="TAC"/>
              <w:rPr>
                <w:rFonts w:eastAsia="SimSun"/>
              </w:rPr>
            </w:pPr>
          </w:p>
        </w:tc>
        <w:tc>
          <w:tcPr>
            <w:tcW w:w="1120" w:type="dxa"/>
            <w:vAlign w:val="center"/>
          </w:tcPr>
          <w:p w14:paraId="29C9A565" w14:textId="77777777" w:rsidR="00CA0A2F" w:rsidRPr="008D59D4" w:rsidRDefault="00CA0A2F" w:rsidP="00C755C0">
            <w:pPr>
              <w:pStyle w:val="TAC"/>
            </w:pPr>
            <w:r w:rsidRPr="008D59D4">
              <w:rPr>
                <w:rFonts w:cs="Arial"/>
              </w:rPr>
              <w:t>QPSK</w:t>
            </w:r>
          </w:p>
        </w:tc>
        <w:tc>
          <w:tcPr>
            <w:tcW w:w="1310" w:type="dxa"/>
            <w:vAlign w:val="center"/>
          </w:tcPr>
          <w:p w14:paraId="37DACAEA" w14:textId="77777777" w:rsidR="00CA0A2F" w:rsidRPr="008D59D4" w:rsidRDefault="00CA0A2F" w:rsidP="00C755C0">
            <w:pPr>
              <w:pStyle w:val="TAC"/>
            </w:pPr>
            <w:r w:rsidRPr="008D59D4">
              <w:rPr>
                <w:rFonts w:cs="Arial"/>
              </w:rPr>
              <w:t>50</w:t>
            </w:r>
          </w:p>
        </w:tc>
        <w:tc>
          <w:tcPr>
            <w:tcW w:w="1248" w:type="dxa"/>
            <w:vAlign w:val="center"/>
          </w:tcPr>
          <w:p w14:paraId="5FA747D3" w14:textId="77777777" w:rsidR="00CA0A2F" w:rsidRPr="008D59D4" w:rsidRDefault="00CA0A2F" w:rsidP="00C755C0">
            <w:pPr>
              <w:pStyle w:val="TAC"/>
            </w:pPr>
            <w:r w:rsidRPr="008D59D4">
              <w:rPr>
                <w:rFonts w:cs="Arial"/>
              </w:rPr>
              <w:t>0</w:t>
            </w:r>
          </w:p>
        </w:tc>
      </w:tr>
      <w:tr w:rsidR="00CA0A2F" w:rsidRPr="008D59D4" w14:paraId="639B7F6D" w14:textId="77777777" w:rsidTr="00C755C0">
        <w:trPr>
          <w:jc w:val="center"/>
        </w:trPr>
        <w:tc>
          <w:tcPr>
            <w:tcW w:w="1329" w:type="dxa"/>
          </w:tcPr>
          <w:p w14:paraId="2A656194" w14:textId="77777777" w:rsidR="00CA0A2F" w:rsidRPr="008D59D4" w:rsidRDefault="00CA0A2F" w:rsidP="00C755C0">
            <w:pPr>
              <w:pStyle w:val="TAC"/>
            </w:pPr>
            <w:r w:rsidRPr="008D59D4">
              <w:t>43 (Note 7)</w:t>
            </w:r>
          </w:p>
        </w:tc>
        <w:tc>
          <w:tcPr>
            <w:tcW w:w="811" w:type="dxa"/>
            <w:vAlign w:val="center"/>
          </w:tcPr>
          <w:p w14:paraId="0E5D4642" w14:textId="77777777" w:rsidR="00CA0A2F" w:rsidRPr="008D59D4" w:rsidRDefault="00CA0A2F" w:rsidP="00C755C0">
            <w:pPr>
              <w:pStyle w:val="TAC"/>
            </w:pPr>
            <w:r w:rsidRPr="008D59D4">
              <w:rPr>
                <w:rFonts w:cs="Arial"/>
              </w:rPr>
              <w:t>10MHz</w:t>
            </w:r>
          </w:p>
        </w:tc>
        <w:tc>
          <w:tcPr>
            <w:tcW w:w="2700" w:type="dxa"/>
            <w:gridSpan w:val="2"/>
            <w:vMerge/>
            <w:vAlign w:val="center"/>
          </w:tcPr>
          <w:p w14:paraId="2B5CFD23" w14:textId="77777777" w:rsidR="00CA0A2F" w:rsidRPr="008D59D4" w:rsidRDefault="00CA0A2F" w:rsidP="00C755C0">
            <w:pPr>
              <w:pStyle w:val="TAC"/>
              <w:rPr>
                <w:rFonts w:eastAsia="SimSun"/>
              </w:rPr>
            </w:pPr>
          </w:p>
        </w:tc>
        <w:tc>
          <w:tcPr>
            <w:tcW w:w="1120" w:type="dxa"/>
            <w:vAlign w:val="center"/>
          </w:tcPr>
          <w:p w14:paraId="2967F32B" w14:textId="77777777" w:rsidR="00CA0A2F" w:rsidRPr="008D59D4" w:rsidRDefault="00CA0A2F" w:rsidP="00C755C0">
            <w:pPr>
              <w:pStyle w:val="TAC"/>
              <w:rPr>
                <w:rFonts w:cs="Arial"/>
              </w:rPr>
            </w:pPr>
            <w:r w:rsidRPr="008D59D4">
              <w:rPr>
                <w:rFonts w:cs="Arial"/>
              </w:rPr>
              <w:t>16QAM</w:t>
            </w:r>
          </w:p>
          <w:p w14:paraId="13E88F17" w14:textId="77777777" w:rsidR="00CA0A2F" w:rsidRPr="008D59D4" w:rsidRDefault="00CA0A2F" w:rsidP="00C755C0">
            <w:pPr>
              <w:pStyle w:val="TAC"/>
            </w:pPr>
            <w:r w:rsidRPr="008D59D4">
              <w:t>(Note 5)</w:t>
            </w:r>
          </w:p>
        </w:tc>
        <w:tc>
          <w:tcPr>
            <w:tcW w:w="1310" w:type="dxa"/>
            <w:vAlign w:val="center"/>
          </w:tcPr>
          <w:p w14:paraId="5BC6305B" w14:textId="77777777" w:rsidR="00CA0A2F" w:rsidRPr="008D59D4" w:rsidRDefault="00CA0A2F" w:rsidP="00C755C0">
            <w:pPr>
              <w:pStyle w:val="TAC"/>
              <w:rPr>
                <w:rFonts w:cs="Arial"/>
              </w:rPr>
            </w:pPr>
            <w:r w:rsidRPr="008D59D4">
              <w:rPr>
                <w:rFonts w:cs="Arial"/>
              </w:rPr>
              <w:t>50</w:t>
            </w:r>
          </w:p>
          <w:p w14:paraId="5D3A0C71" w14:textId="77777777" w:rsidR="00CA0A2F" w:rsidRPr="008D59D4" w:rsidRDefault="00CA0A2F" w:rsidP="00C755C0">
            <w:pPr>
              <w:pStyle w:val="TAC"/>
            </w:pPr>
            <w:r w:rsidRPr="008D59D4">
              <w:t>(Note 4)</w:t>
            </w:r>
          </w:p>
        </w:tc>
        <w:tc>
          <w:tcPr>
            <w:tcW w:w="1248" w:type="dxa"/>
            <w:vAlign w:val="center"/>
          </w:tcPr>
          <w:p w14:paraId="16FC2EC8" w14:textId="77777777" w:rsidR="00CA0A2F" w:rsidRPr="008D59D4" w:rsidRDefault="00CA0A2F" w:rsidP="00C755C0">
            <w:pPr>
              <w:pStyle w:val="TAC"/>
            </w:pPr>
            <w:r w:rsidRPr="008D59D4">
              <w:rPr>
                <w:rFonts w:cs="Arial"/>
              </w:rPr>
              <w:t>0</w:t>
            </w:r>
          </w:p>
        </w:tc>
      </w:tr>
      <w:tr w:rsidR="00CA0A2F" w:rsidRPr="008D59D4" w14:paraId="20E8D521" w14:textId="77777777" w:rsidTr="00C755C0">
        <w:trPr>
          <w:jc w:val="center"/>
        </w:trPr>
        <w:tc>
          <w:tcPr>
            <w:tcW w:w="1329" w:type="dxa"/>
          </w:tcPr>
          <w:p w14:paraId="5F747175" w14:textId="77777777" w:rsidR="00CA0A2F" w:rsidRPr="008D59D4" w:rsidRDefault="00CA0A2F" w:rsidP="00C755C0">
            <w:pPr>
              <w:pStyle w:val="TAC"/>
            </w:pPr>
            <w:r w:rsidRPr="008D59D4">
              <w:t>44 (Note 8)</w:t>
            </w:r>
          </w:p>
        </w:tc>
        <w:tc>
          <w:tcPr>
            <w:tcW w:w="811" w:type="dxa"/>
            <w:vAlign w:val="center"/>
          </w:tcPr>
          <w:p w14:paraId="11316ED2" w14:textId="77777777" w:rsidR="00CA0A2F" w:rsidRPr="008D59D4" w:rsidRDefault="00CA0A2F" w:rsidP="00C755C0">
            <w:pPr>
              <w:pStyle w:val="TAC"/>
            </w:pPr>
            <w:r w:rsidRPr="008D59D4">
              <w:rPr>
                <w:rFonts w:cs="Arial"/>
              </w:rPr>
              <w:t>15MHz</w:t>
            </w:r>
          </w:p>
        </w:tc>
        <w:tc>
          <w:tcPr>
            <w:tcW w:w="2700" w:type="dxa"/>
            <w:gridSpan w:val="2"/>
            <w:vMerge/>
            <w:vAlign w:val="center"/>
          </w:tcPr>
          <w:p w14:paraId="3075358C" w14:textId="77777777" w:rsidR="00CA0A2F" w:rsidRPr="008D59D4" w:rsidRDefault="00CA0A2F" w:rsidP="00C755C0">
            <w:pPr>
              <w:pStyle w:val="TAC"/>
              <w:rPr>
                <w:rFonts w:eastAsia="SimSun"/>
              </w:rPr>
            </w:pPr>
          </w:p>
        </w:tc>
        <w:tc>
          <w:tcPr>
            <w:tcW w:w="1120" w:type="dxa"/>
            <w:vAlign w:val="center"/>
          </w:tcPr>
          <w:p w14:paraId="1B940BBC" w14:textId="77777777" w:rsidR="00CA0A2F" w:rsidRPr="008D59D4" w:rsidRDefault="00CA0A2F" w:rsidP="00C755C0">
            <w:pPr>
              <w:pStyle w:val="TAC"/>
            </w:pPr>
            <w:r w:rsidRPr="008D59D4">
              <w:rPr>
                <w:rFonts w:cs="Arial"/>
              </w:rPr>
              <w:t>QPSK</w:t>
            </w:r>
          </w:p>
        </w:tc>
        <w:tc>
          <w:tcPr>
            <w:tcW w:w="1310" w:type="dxa"/>
            <w:vAlign w:val="center"/>
          </w:tcPr>
          <w:p w14:paraId="1992F6E7" w14:textId="77777777" w:rsidR="00CA0A2F" w:rsidRPr="008D59D4" w:rsidRDefault="00CA0A2F" w:rsidP="00C755C0">
            <w:pPr>
              <w:pStyle w:val="TAC"/>
            </w:pPr>
            <w:r w:rsidRPr="008D59D4">
              <w:rPr>
                <w:rFonts w:cs="Arial"/>
              </w:rPr>
              <w:t>1</w:t>
            </w:r>
          </w:p>
        </w:tc>
        <w:tc>
          <w:tcPr>
            <w:tcW w:w="1248" w:type="dxa"/>
            <w:vAlign w:val="center"/>
          </w:tcPr>
          <w:p w14:paraId="3616B9F6" w14:textId="77777777" w:rsidR="00CA0A2F" w:rsidRPr="008D59D4" w:rsidRDefault="00CA0A2F" w:rsidP="00C755C0">
            <w:pPr>
              <w:pStyle w:val="TAC"/>
            </w:pPr>
            <w:r w:rsidRPr="008D59D4">
              <w:rPr>
                <w:rFonts w:cs="Arial"/>
              </w:rPr>
              <w:t>0</w:t>
            </w:r>
          </w:p>
        </w:tc>
      </w:tr>
      <w:tr w:rsidR="00CA0A2F" w:rsidRPr="008D59D4" w14:paraId="3693DC70" w14:textId="77777777" w:rsidTr="00C755C0">
        <w:trPr>
          <w:jc w:val="center"/>
        </w:trPr>
        <w:tc>
          <w:tcPr>
            <w:tcW w:w="1329" w:type="dxa"/>
          </w:tcPr>
          <w:p w14:paraId="1F4526C3" w14:textId="77777777" w:rsidR="00CA0A2F" w:rsidRPr="008D59D4" w:rsidRDefault="00CA0A2F" w:rsidP="00C755C0">
            <w:pPr>
              <w:pStyle w:val="TAC"/>
            </w:pPr>
            <w:r w:rsidRPr="008D59D4">
              <w:t>45 (Note 8)</w:t>
            </w:r>
          </w:p>
        </w:tc>
        <w:tc>
          <w:tcPr>
            <w:tcW w:w="811" w:type="dxa"/>
            <w:vAlign w:val="center"/>
          </w:tcPr>
          <w:p w14:paraId="3AECBD2A" w14:textId="77777777" w:rsidR="00CA0A2F" w:rsidRPr="008D59D4" w:rsidRDefault="00CA0A2F" w:rsidP="00C755C0">
            <w:pPr>
              <w:pStyle w:val="TAC"/>
            </w:pPr>
            <w:r w:rsidRPr="008D59D4">
              <w:rPr>
                <w:rFonts w:cs="Arial"/>
              </w:rPr>
              <w:t>15MHz</w:t>
            </w:r>
          </w:p>
        </w:tc>
        <w:tc>
          <w:tcPr>
            <w:tcW w:w="2700" w:type="dxa"/>
            <w:gridSpan w:val="2"/>
            <w:vMerge/>
            <w:vAlign w:val="center"/>
          </w:tcPr>
          <w:p w14:paraId="2721C22F" w14:textId="77777777" w:rsidR="00CA0A2F" w:rsidRPr="008D59D4" w:rsidRDefault="00CA0A2F" w:rsidP="00C755C0">
            <w:pPr>
              <w:pStyle w:val="TAC"/>
              <w:rPr>
                <w:rFonts w:eastAsia="SimSun"/>
              </w:rPr>
            </w:pPr>
          </w:p>
        </w:tc>
        <w:tc>
          <w:tcPr>
            <w:tcW w:w="1120" w:type="dxa"/>
            <w:vAlign w:val="center"/>
          </w:tcPr>
          <w:p w14:paraId="55235B51" w14:textId="77777777" w:rsidR="00CA0A2F" w:rsidRPr="008D59D4" w:rsidRDefault="00CA0A2F" w:rsidP="00C755C0">
            <w:pPr>
              <w:pStyle w:val="TAC"/>
            </w:pPr>
            <w:r w:rsidRPr="008D59D4">
              <w:rPr>
                <w:rFonts w:cs="Arial"/>
              </w:rPr>
              <w:t>QPSK</w:t>
            </w:r>
          </w:p>
        </w:tc>
        <w:tc>
          <w:tcPr>
            <w:tcW w:w="1310" w:type="dxa"/>
            <w:vAlign w:val="center"/>
          </w:tcPr>
          <w:p w14:paraId="48730EE3" w14:textId="77777777" w:rsidR="00CA0A2F" w:rsidRPr="008D59D4" w:rsidRDefault="00CA0A2F" w:rsidP="00C755C0">
            <w:pPr>
              <w:pStyle w:val="TAC"/>
            </w:pPr>
            <w:r w:rsidRPr="008D59D4">
              <w:rPr>
                <w:rFonts w:cs="Arial"/>
              </w:rPr>
              <w:t>1</w:t>
            </w:r>
          </w:p>
        </w:tc>
        <w:tc>
          <w:tcPr>
            <w:tcW w:w="1248" w:type="dxa"/>
            <w:vAlign w:val="center"/>
          </w:tcPr>
          <w:p w14:paraId="010EF9DA" w14:textId="77777777" w:rsidR="00CA0A2F" w:rsidRPr="008D59D4" w:rsidRDefault="00CA0A2F" w:rsidP="00C755C0">
            <w:pPr>
              <w:pStyle w:val="TAC"/>
            </w:pPr>
            <w:r w:rsidRPr="008D59D4">
              <w:rPr>
                <w:rFonts w:cs="Arial"/>
              </w:rPr>
              <w:t>74</w:t>
            </w:r>
          </w:p>
        </w:tc>
      </w:tr>
      <w:tr w:rsidR="00CA0A2F" w:rsidRPr="008D59D4" w14:paraId="261B9FA4" w14:textId="77777777" w:rsidTr="00C755C0">
        <w:trPr>
          <w:jc w:val="center"/>
        </w:trPr>
        <w:tc>
          <w:tcPr>
            <w:tcW w:w="1329" w:type="dxa"/>
          </w:tcPr>
          <w:p w14:paraId="617C9006" w14:textId="77777777" w:rsidR="00CA0A2F" w:rsidRPr="008D59D4" w:rsidRDefault="00CA0A2F" w:rsidP="00C755C0">
            <w:pPr>
              <w:pStyle w:val="TAC"/>
            </w:pPr>
            <w:r w:rsidRPr="008D59D4">
              <w:t>46 (Note 8)</w:t>
            </w:r>
          </w:p>
        </w:tc>
        <w:tc>
          <w:tcPr>
            <w:tcW w:w="811" w:type="dxa"/>
            <w:vAlign w:val="center"/>
          </w:tcPr>
          <w:p w14:paraId="02AE2B99" w14:textId="77777777" w:rsidR="00CA0A2F" w:rsidRPr="008D59D4" w:rsidRDefault="00CA0A2F" w:rsidP="00C755C0">
            <w:pPr>
              <w:pStyle w:val="TAC"/>
            </w:pPr>
            <w:r w:rsidRPr="008D59D4">
              <w:rPr>
                <w:rFonts w:cs="Arial"/>
              </w:rPr>
              <w:t>15MHz</w:t>
            </w:r>
          </w:p>
        </w:tc>
        <w:tc>
          <w:tcPr>
            <w:tcW w:w="2700" w:type="dxa"/>
            <w:gridSpan w:val="2"/>
            <w:vMerge/>
            <w:vAlign w:val="center"/>
          </w:tcPr>
          <w:p w14:paraId="6ECB31E5" w14:textId="77777777" w:rsidR="00CA0A2F" w:rsidRPr="008D59D4" w:rsidRDefault="00CA0A2F" w:rsidP="00C755C0">
            <w:pPr>
              <w:pStyle w:val="TAC"/>
              <w:rPr>
                <w:rFonts w:eastAsia="SimSun"/>
              </w:rPr>
            </w:pPr>
          </w:p>
        </w:tc>
        <w:tc>
          <w:tcPr>
            <w:tcW w:w="1120" w:type="dxa"/>
            <w:vAlign w:val="center"/>
          </w:tcPr>
          <w:p w14:paraId="04460992" w14:textId="77777777" w:rsidR="00CA0A2F" w:rsidRPr="008D59D4" w:rsidRDefault="00CA0A2F" w:rsidP="00C755C0">
            <w:pPr>
              <w:pStyle w:val="TAC"/>
            </w:pPr>
            <w:r w:rsidRPr="008D59D4">
              <w:rPr>
                <w:rFonts w:cs="Arial"/>
              </w:rPr>
              <w:t>QPSK</w:t>
            </w:r>
          </w:p>
        </w:tc>
        <w:tc>
          <w:tcPr>
            <w:tcW w:w="1310" w:type="dxa"/>
            <w:vAlign w:val="center"/>
          </w:tcPr>
          <w:p w14:paraId="0DE9D552" w14:textId="77777777" w:rsidR="00CA0A2F" w:rsidRPr="008D59D4" w:rsidRDefault="00CA0A2F" w:rsidP="00C755C0">
            <w:pPr>
              <w:pStyle w:val="TAC"/>
            </w:pPr>
            <w:r w:rsidRPr="008D59D4">
              <w:rPr>
                <w:rFonts w:cs="Arial"/>
              </w:rPr>
              <w:t>32</w:t>
            </w:r>
          </w:p>
        </w:tc>
        <w:tc>
          <w:tcPr>
            <w:tcW w:w="1248" w:type="dxa"/>
            <w:vAlign w:val="center"/>
          </w:tcPr>
          <w:p w14:paraId="5EA975DE" w14:textId="77777777" w:rsidR="00CA0A2F" w:rsidRPr="008D59D4" w:rsidRDefault="00CA0A2F" w:rsidP="00C755C0">
            <w:pPr>
              <w:pStyle w:val="TAC"/>
            </w:pPr>
            <w:r w:rsidRPr="008D59D4">
              <w:rPr>
                <w:rFonts w:cs="Arial"/>
              </w:rPr>
              <w:t>0</w:t>
            </w:r>
          </w:p>
        </w:tc>
      </w:tr>
      <w:tr w:rsidR="00CA0A2F" w:rsidRPr="008D59D4" w14:paraId="4EEA39CD" w14:textId="77777777" w:rsidTr="00C755C0">
        <w:trPr>
          <w:jc w:val="center"/>
        </w:trPr>
        <w:tc>
          <w:tcPr>
            <w:tcW w:w="1329" w:type="dxa"/>
          </w:tcPr>
          <w:p w14:paraId="0CC80FD4" w14:textId="77777777" w:rsidR="00CA0A2F" w:rsidRPr="008D59D4" w:rsidRDefault="00CA0A2F" w:rsidP="00C755C0">
            <w:pPr>
              <w:pStyle w:val="TAC"/>
            </w:pPr>
            <w:r w:rsidRPr="008D59D4">
              <w:t>47 (Note 8)</w:t>
            </w:r>
          </w:p>
        </w:tc>
        <w:tc>
          <w:tcPr>
            <w:tcW w:w="811" w:type="dxa"/>
            <w:vAlign w:val="center"/>
          </w:tcPr>
          <w:p w14:paraId="7213E2CC" w14:textId="77777777" w:rsidR="00CA0A2F" w:rsidRPr="008D59D4" w:rsidRDefault="00CA0A2F" w:rsidP="00C755C0">
            <w:pPr>
              <w:pStyle w:val="TAC"/>
            </w:pPr>
            <w:r w:rsidRPr="008D59D4">
              <w:rPr>
                <w:rFonts w:cs="Arial"/>
              </w:rPr>
              <w:t>15MHz</w:t>
            </w:r>
          </w:p>
        </w:tc>
        <w:tc>
          <w:tcPr>
            <w:tcW w:w="2700" w:type="dxa"/>
            <w:gridSpan w:val="2"/>
            <w:vMerge/>
            <w:vAlign w:val="center"/>
          </w:tcPr>
          <w:p w14:paraId="7FF0A172" w14:textId="77777777" w:rsidR="00CA0A2F" w:rsidRPr="008D59D4" w:rsidRDefault="00CA0A2F" w:rsidP="00C755C0">
            <w:pPr>
              <w:pStyle w:val="TAC"/>
              <w:rPr>
                <w:rFonts w:eastAsia="SimSun"/>
              </w:rPr>
            </w:pPr>
          </w:p>
        </w:tc>
        <w:tc>
          <w:tcPr>
            <w:tcW w:w="1120" w:type="dxa"/>
            <w:vAlign w:val="center"/>
          </w:tcPr>
          <w:p w14:paraId="4D6E7DA3" w14:textId="77777777" w:rsidR="00CA0A2F" w:rsidRPr="008D59D4" w:rsidRDefault="00CA0A2F" w:rsidP="00C755C0">
            <w:pPr>
              <w:pStyle w:val="TAC"/>
            </w:pPr>
            <w:r w:rsidRPr="008D59D4">
              <w:rPr>
                <w:rFonts w:cs="Arial"/>
              </w:rPr>
              <w:t>QPSK</w:t>
            </w:r>
          </w:p>
        </w:tc>
        <w:tc>
          <w:tcPr>
            <w:tcW w:w="1310" w:type="dxa"/>
            <w:vAlign w:val="center"/>
          </w:tcPr>
          <w:p w14:paraId="22D6AD5C" w14:textId="77777777" w:rsidR="00CA0A2F" w:rsidRPr="008D59D4" w:rsidRDefault="00CA0A2F" w:rsidP="00C755C0">
            <w:pPr>
              <w:pStyle w:val="TAC"/>
            </w:pPr>
            <w:r w:rsidRPr="008D59D4">
              <w:rPr>
                <w:rFonts w:cs="Arial"/>
              </w:rPr>
              <w:t>60</w:t>
            </w:r>
          </w:p>
        </w:tc>
        <w:tc>
          <w:tcPr>
            <w:tcW w:w="1248" w:type="dxa"/>
            <w:vAlign w:val="center"/>
          </w:tcPr>
          <w:p w14:paraId="20C55F6A" w14:textId="77777777" w:rsidR="00CA0A2F" w:rsidRPr="008D59D4" w:rsidRDefault="00CA0A2F" w:rsidP="00C755C0">
            <w:pPr>
              <w:pStyle w:val="TAC"/>
            </w:pPr>
            <w:r w:rsidRPr="008D59D4">
              <w:rPr>
                <w:rFonts w:cs="Arial"/>
              </w:rPr>
              <w:t>15</w:t>
            </w:r>
          </w:p>
        </w:tc>
      </w:tr>
      <w:tr w:rsidR="00CA0A2F" w:rsidRPr="008D59D4" w14:paraId="57ABDA65" w14:textId="77777777" w:rsidTr="00C755C0">
        <w:trPr>
          <w:jc w:val="center"/>
        </w:trPr>
        <w:tc>
          <w:tcPr>
            <w:tcW w:w="1329" w:type="dxa"/>
          </w:tcPr>
          <w:p w14:paraId="0AB85494" w14:textId="77777777" w:rsidR="00CA0A2F" w:rsidRPr="008D59D4" w:rsidRDefault="00CA0A2F" w:rsidP="00C755C0">
            <w:pPr>
              <w:pStyle w:val="TAC"/>
            </w:pPr>
            <w:r w:rsidRPr="008D59D4">
              <w:t>48 (Note 7)</w:t>
            </w:r>
          </w:p>
        </w:tc>
        <w:tc>
          <w:tcPr>
            <w:tcW w:w="811" w:type="dxa"/>
            <w:vAlign w:val="center"/>
          </w:tcPr>
          <w:p w14:paraId="5C9162D8" w14:textId="77777777" w:rsidR="00CA0A2F" w:rsidRPr="008D59D4" w:rsidRDefault="00CA0A2F" w:rsidP="00C755C0">
            <w:pPr>
              <w:pStyle w:val="TAC"/>
            </w:pPr>
            <w:r w:rsidRPr="008D59D4">
              <w:rPr>
                <w:rFonts w:cs="Arial"/>
              </w:rPr>
              <w:t>15MHz</w:t>
            </w:r>
          </w:p>
        </w:tc>
        <w:tc>
          <w:tcPr>
            <w:tcW w:w="2700" w:type="dxa"/>
            <w:gridSpan w:val="2"/>
            <w:vMerge/>
            <w:vAlign w:val="center"/>
          </w:tcPr>
          <w:p w14:paraId="5089D155" w14:textId="77777777" w:rsidR="00CA0A2F" w:rsidRPr="008D59D4" w:rsidRDefault="00CA0A2F" w:rsidP="00C755C0">
            <w:pPr>
              <w:pStyle w:val="TAC"/>
              <w:rPr>
                <w:rFonts w:eastAsia="SimSun"/>
              </w:rPr>
            </w:pPr>
          </w:p>
        </w:tc>
        <w:tc>
          <w:tcPr>
            <w:tcW w:w="1120" w:type="dxa"/>
            <w:vAlign w:val="center"/>
          </w:tcPr>
          <w:p w14:paraId="5230940D" w14:textId="77777777" w:rsidR="00CA0A2F" w:rsidRPr="008D59D4" w:rsidRDefault="00CA0A2F" w:rsidP="00C755C0">
            <w:pPr>
              <w:pStyle w:val="TAC"/>
            </w:pPr>
            <w:r w:rsidRPr="008D59D4">
              <w:rPr>
                <w:rFonts w:cs="Arial"/>
              </w:rPr>
              <w:t>QPSK</w:t>
            </w:r>
          </w:p>
        </w:tc>
        <w:tc>
          <w:tcPr>
            <w:tcW w:w="1310" w:type="dxa"/>
            <w:vAlign w:val="center"/>
          </w:tcPr>
          <w:p w14:paraId="2CAC9F53" w14:textId="77777777" w:rsidR="00CA0A2F" w:rsidRPr="008D59D4" w:rsidRDefault="00CA0A2F" w:rsidP="00C755C0">
            <w:pPr>
              <w:pStyle w:val="TAC"/>
            </w:pPr>
            <w:r w:rsidRPr="008D59D4">
              <w:rPr>
                <w:rFonts w:cs="Arial"/>
              </w:rPr>
              <w:t>75</w:t>
            </w:r>
          </w:p>
        </w:tc>
        <w:tc>
          <w:tcPr>
            <w:tcW w:w="1248" w:type="dxa"/>
            <w:vAlign w:val="center"/>
          </w:tcPr>
          <w:p w14:paraId="7568FC81" w14:textId="77777777" w:rsidR="00CA0A2F" w:rsidRPr="008D59D4" w:rsidRDefault="00CA0A2F" w:rsidP="00C755C0">
            <w:pPr>
              <w:pStyle w:val="TAC"/>
            </w:pPr>
            <w:r w:rsidRPr="008D59D4">
              <w:rPr>
                <w:rFonts w:cs="Arial"/>
              </w:rPr>
              <w:t>0</w:t>
            </w:r>
          </w:p>
        </w:tc>
      </w:tr>
      <w:tr w:rsidR="00CA0A2F" w:rsidRPr="008D59D4" w14:paraId="4407CA7A" w14:textId="77777777" w:rsidTr="00C755C0">
        <w:trPr>
          <w:jc w:val="center"/>
        </w:trPr>
        <w:tc>
          <w:tcPr>
            <w:tcW w:w="1329" w:type="dxa"/>
          </w:tcPr>
          <w:p w14:paraId="76E64681" w14:textId="77777777" w:rsidR="00CA0A2F" w:rsidRPr="008D59D4" w:rsidRDefault="00CA0A2F" w:rsidP="00C755C0">
            <w:pPr>
              <w:pStyle w:val="TAC"/>
            </w:pPr>
            <w:r w:rsidRPr="008D59D4">
              <w:t>49 (Note 7)</w:t>
            </w:r>
          </w:p>
        </w:tc>
        <w:tc>
          <w:tcPr>
            <w:tcW w:w="811" w:type="dxa"/>
            <w:vAlign w:val="center"/>
          </w:tcPr>
          <w:p w14:paraId="7B2BBFB1" w14:textId="77777777" w:rsidR="00CA0A2F" w:rsidRPr="008D59D4" w:rsidRDefault="00CA0A2F" w:rsidP="00C755C0">
            <w:pPr>
              <w:pStyle w:val="TAC"/>
            </w:pPr>
            <w:r w:rsidRPr="008D59D4">
              <w:rPr>
                <w:rFonts w:cs="Arial"/>
              </w:rPr>
              <w:t>15MHz</w:t>
            </w:r>
          </w:p>
        </w:tc>
        <w:tc>
          <w:tcPr>
            <w:tcW w:w="2700" w:type="dxa"/>
            <w:gridSpan w:val="2"/>
            <w:vMerge/>
            <w:vAlign w:val="center"/>
          </w:tcPr>
          <w:p w14:paraId="5865DAD1" w14:textId="77777777" w:rsidR="00CA0A2F" w:rsidRPr="008D59D4" w:rsidRDefault="00CA0A2F" w:rsidP="00C755C0">
            <w:pPr>
              <w:pStyle w:val="TAC"/>
              <w:rPr>
                <w:rFonts w:eastAsia="SimSun"/>
              </w:rPr>
            </w:pPr>
          </w:p>
        </w:tc>
        <w:tc>
          <w:tcPr>
            <w:tcW w:w="1120" w:type="dxa"/>
            <w:vAlign w:val="center"/>
          </w:tcPr>
          <w:p w14:paraId="568864F5" w14:textId="77777777" w:rsidR="00CA0A2F" w:rsidRPr="008D59D4" w:rsidRDefault="00CA0A2F" w:rsidP="00C755C0">
            <w:pPr>
              <w:pStyle w:val="TAC"/>
              <w:rPr>
                <w:rFonts w:cs="Arial"/>
              </w:rPr>
            </w:pPr>
            <w:r w:rsidRPr="008D59D4">
              <w:rPr>
                <w:rFonts w:cs="Arial"/>
              </w:rPr>
              <w:t>16QAM</w:t>
            </w:r>
          </w:p>
          <w:p w14:paraId="4995ED76" w14:textId="77777777" w:rsidR="00CA0A2F" w:rsidRPr="008D59D4" w:rsidRDefault="00CA0A2F" w:rsidP="00C755C0">
            <w:pPr>
              <w:pStyle w:val="TAC"/>
            </w:pPr>
            <w:r w:rsidRPr="008D59D4">
              <w:t>(Note 5)</w:t>
            </w:r>
          </w:p>
        </w:tc>
        <w:tc>
          <w:tcPr>
            <w:tcW w:w="1310" w:type="dxa"/>
            <w:vAlign w:val="center"/>
          </w:tcPr>
          <w:p w14:paraId="17C39545" w14:textId="77777777" w:rsidR="00CA0A2F" w:rsidRPr="008D59D4" w:rsidRDefault="00CA0A2F" w:rsidP="00C755C0">
            <w:pPr>
              <w:pStyle w:val="TAC"/>
              <w:rPr>
                <w:rFonts w:cs="Arial"/>
              </w:rPr>
            </w:pPr>
            <w:r w:rsidRPr="008D59D4">
              <w:rPr>
                <w:rFonts w:cs="Arial"/>
              </w:rPr>
              <w:t>75</w:t>
            </w:r>
          </w:p>
          <w:p w14:paraId="454243E5" w14:textId="77777777" w:rsidR="00CA0A2F" w:rsidRPr="008D59D4" w:rsidRDefault="00CA0A2F" w:rsidP="00C755C0">
            <w:pPr>
              <w:pStyle w:val="TAC"/>
            </w:pPr>
            <w:r w:rsidRPr="008D59D4">
              <w:t>(Note 4)</w:t>
            </w:r>
          </w:p>
        </w:tc>
        <w:tc>
          <w:tcPr>
            <w:tcW w:w="1248" w:type="dxa"/>
            <w:vAlign w:val="center"/>
          </w:tcPr>
          <w:p w14:paraId="1A337B24" w14:textId="77777777" w:rsidR="00CA0A2F" w:rsidRPr="008D59D4" w:rsidRDefault="00CA0A2F" w:rsidP="00C755C0">
            <w:pPr>
              <w:pStyle w:val="TAC"/>
            </w:pPr>
            <w:r w:rsidRPr="008D59D4">
              <w:rPr>
                <w:rFonts w:cs="Arial"/>
              </w:rPr>
              <w:t>0</w:t>
            </w:r>
          </w:p>
        </w:tc>
      </w:tr>
      <w:tr w:rsidR="00CA0A2F" w:rsidRPr="008D59D4" w14:paraId="4CD80642" w14:textId="77777777" w:rsidTr="00C755C0">
        <w:trPr>
          <w:jc w:val="center"/>
        </w:trPr>
        <w:tc>
          <w:tcPr>
            <w:tcW w:w="1329" w:type="dxa"/>
          </w:tcPr>
          <w:p w14:paraId="79EF7F36" w14:textId="77777777" w:rsidR="00CA0A2F" w:rsidRPr="008D59D4" w:rsidRDefault="00CA0A2F" w:rsidP="00C755C0">
            <w:pPr>
              <w:pStyle w:val="TAC"/>
            </w:pPr>
            <w:r w:rsidRPr="008D59D4">
              <w:t>50 (Note 8)</w:t>
            </w:r>
          </w:p>
        </w:tc>
        <w:tc>
          <w:tcPr>
            <w:tcW w:w="811" w:type="dxa"/>
            <w:vAlign w:val="center"/>
          </w:tcPr>
          <w:p w14:paraId="73F03319" w14:textId="77777777" w:rsidR="00CA0A2F" w:rsidRPr="008D59D4" w:rsidRDefault="00CA0A2F" w:rsidP="00C755C0">
            <w:pPr>
              <w:pStyle w:val="TAC"/>
            </w:pPr>
            <w:r w:rsidRPr="008D59D4">
              <w:rPr>
                <w:rFonts w:cs="Arial"/>
              </w:rPr>
              <w:t>20MHz</w:t>
            </w:r>
          </w:p>
        </w:tc>
        <w:tc>
          <w:tcPr>
            <w:tcW w:w="2700" w:type="dxa"/>
            <w:gridSpan w:val="2"/>
            <w:vMerge/>
            <w:vAlign w:val="center"/>
          </w:tcPr>
          <w:p w14:paraId="60E54948" w14:textId="77777777" w:rsidR="00CA0A2F" w:rsidRPr="008D59D4" w:rsidRDefault="00CA0A2F" w:rsidP="00C755C0">
            <w:pPr>
              <w:pStyle w:val="TAC"/>
              <w:rPr>
                <w:rFonts w:eastAsia="SimSun"/>
              </w:rPr>
            </w:pPr>
          </w:p>
        </w:tc>
        <w:tc>
          <w:tcPr>
            <w:tcW w:w="1120" w:type="dxa"/>
            <w:vAlign w:val="center"/>
          </w:tcPr>
          <w:p w14:paraId="57392B18" w14:textId="77777777" w:rsidR="00CA0A2F" w:rsidRPr="008D59D4" w:rsidRDefault="00CA0A2F" w:rsidP="00C755C0">
            <w:pPr>
              <w:pStyle w:val="TAC"/>
            </w:pPr>
            <w:r w:rsidRPr="008D59D4">
              <w:rPr>
                <w:rFonts w:cs="Arial"/>
              </w:rPr>
              <w:t>QPSK</w:t>
            </w:r>
          </w:p>
        </w:tc>
        <w:tc>
          <w:tcPr>
            <w:tcW w:w="1310" w:type="dxa"/>
            <w:vAlign w:val="center"/>
          </w:tcPr>
          <w:p w14:paraId="47370CB0" w14:textId="77777777" w:rsidR="00CA0A2F" w:rsidRPr="008D59D4" w:rsidRDefault="00CA0A2F" w:rsidP="00C755C0">
            <w:pPr>
              <w:pStyle w:val="TAC"/>
            </w:pPr>
            <w:r w:rsidRPr="008D59D4">
              <w:rPr>
                <w:rFonts w:cs="Arial"/>
              </w:rPr>
              <w:t>1</w:t>
            </w:r>
          </w:p>
        </w:tc>
        <w:tc>
          <w:tcPr>
            <w:tcW w:w="1248" w:type="dxa"/>
            <w:vAlign w:val="center"/>
          </w:tcPr>
          <w:p w14:paraId="25EE9507" w14:textId="77777777" w:rsidR="00CA0A2F" w:rsidRPr="008D59D4" w:rsidRDefault="00CA0A2F" w:rsidP="00C755C0">
            <w:pPr>
              <w:pStyle w:val="TAC"/>
            </w:pPr>
            <w:r w:rsidRPr="008D59D4">
              <w:rPr>
                <w:rFonts w:cs="Arial"/>
              </w:rPr>
              <w:t>0</w:t>
            </w:r>
          </w:p>
        </w:tc>
      </w:tr>
      <w:tr w:rsidR="00CA0A2F" w:rsidRPr="008D59D4" w14:paraId="4F04E499" w14:textId="77777777" w:rsidTr="00C755C0">
        <w:trPr>
          <w:jc w:val="center"/>
        </w:trPr>
        <w:tc>
          <w:tcPr>
            <w:tcW w:w="1329" w:type="dxa"/>
          </w:tcPr>
          <w:p w14:paraId="1674EE37" w14:textId="77777777" w:rsidR="00CA0A2F" w:rsidRPr="008D59D4" w:rsidRDefault="00CA0A2F" w:rsidP="00C755C0">
            <w:pPr>
              <w:pStyle w:val="TAC"/>
            </w:pPr>
            <w:r w:rsidRPr="008D59D4">
              <w:t>51 (Note 8)</w:t>
            </w:r>
          </w:p>
        </w:tc>
        <w:tc>
          <w:tcPr>
            <w:tcW w:w="811" w:type="dxa"/>
            <w:vAlign w:val="center"/>
          </w:tcPr>
          <w:p w14:paraId="1EE37E76" w14:textId="77777777" w:rsidR="00CA0A2F" w:rsidRPr="008D59D4" w:rsidRDefault="00CA0A2F" w:rsidP="00C755C0">
            <w:pPr>
              <w:pStyle w:val="TAC"/>
            </w:pPr>
            <w:r w:rsidRPr="008D59D4">
              <w:rPr>
                <w:rFonts w:cs="Arial"/>
              </w:rPr>
              <w:t>20MHz</w:t>
            </w:r>
          </w:p>
        </w:tc>
        <w:tc>
          <w:tcPr>
            <w:tcW w:w="2700" w:type="dxa"/>
            <w:gridSpan w:val="2"/>
            <w:vMerge/>
            <w:vAlign w:val="center"/>
          </w:tcPr>
          <w:p w14:paraId="18773D7A" w14:textId="77777777" w:rsidR="00CA0A2F" w:rsidRPr="008D59D4" w:rsidRDefault="00CA0A2F" w:rsidP="00C755C0">
            <w:pPr>
              <w:pStyle w:val="TAC"/>
              <w:rPr>
                <w:rFonts w:eastAsia="SimSun"/>
              </w:rPr>
            </w:pPr>
          </w:p>
        </w:tc>
        <w:tc>
          <w:tcPr>
            <w:tcW w:w="1120" w:type="dxa"/>
            <w:vAlign w:val="center"/>
          </w:tcPr>
          <w:p w14:paraId="317E252C" w14:textId="77777777" w:rsidR="00CA0A2F" w:rsidRPr="008D59D4" w:rsidRDefault="00CA0A2F" w:rsidP="00C755C0">
            <w:pPr>
              <w:pStyle w:val="TAC"/>
            </w:pPr>
            <w:r w:rsidRPr="008D59D4">
              <w:rPr>
                <w:rFonts w:cs="Arial"/>
              </w:rPr>
              <w:t>QPSK</w:t>
            </w:r>
          </w:p>
        </w:tc>
        <w:tc>
          <w:tcPr>
            <w:tcW w:w="1310" w:type="dxa"/>
            <w:vAlign w:val="center"/>
          </w:tcPr>
          <w:p w14:paraId="4F64D722" w14:textId="77777777" w:rsidR="00CA0A2F" w:rsidRPr="008D59D4" w:rsidRDefault="00CA0A2F" w:rsidP="00C755C0">
            <w:pPr>
              <w:pStyle w:val="TAC"/>
            </w:pPr>
            <w:r w:rsidRPr="008D59D4">
              <w:rPr>
                <w:rFonts w:cs="Arial"/>
              </w:rPr>
              <w:t>1</w:t>
            </w:r>
          </w:p>
        </w:tc>
        <w:tc>
          <w:tcPr>
            <w:tcW w:w="1248" w:type="dxa"/>
            <w:vAlign w:val="center"/>
          </w:tcPr>
          <w:p w14:paraId="6A9E1E7F" w14:textId="77777777" w:rsidR="00CA0A2F" w:rsidRPr="008D59D4" w:rsidRDefault="00CA0A2F" w:rsidP="00C755C0">
            <w:pPr>
              <w:pStyle w:val="TAC"/>
            </w:pPr>
            <w:r w:rsidRPr="008D59D4">
              <w:rPr>
                <w:rFonts w:cs="Arial"/>
              </w:rPr>
              <w:t>99</w:t>
            </w:r>
          </w:p>
        </w:tc>
      </w:tr>
      <w:tr w:rsidR="00CA0A2F" w:rsidRPr="008D59D4" w14:paraId="576EC39D" w14:textId="77777777" w:rsidTr="00C755C0">
        <w:trPr>
          <w:jc w:val="center"/>
        </w:trPr>
        <w:tc>
          <w:tcPr>
            <w:tcW w:w="1329" w:type="dxa"/>
          </w:tcPr>
          <w:p w14:paraId="09C2A218" w14:textId="77777777" w:rsidR="00CA0A2F" w:rsidRPr="008D59D4" w:rsidRDefault="00CA0A2F" w:rsidP="00C755C0">
            <w:pPr>
              <w:pStyle w:val="TAC"/>
            </w:pPr>
            <w:r w:rsidRPr="008D59D4">
              <w:t>52 (Note 8)</w:t>
            </w:r>
          </w:p>
        </w:tc>
        <w:tc>
          <w:tcPr>
            <w:tcW w:w="811" w:type="dxa"/>
            <w:vAlign w:val="center"/>
          </w:tcPr>
          <w:p w14:paraId="0AD12466" w14:textId="77777777" w:rsidR="00CA0A2F" w:rsidRPr="008D59D4" w:rsidRDefault="00CA0A2F" w:rsidP="00C755C0">
            <w:pPr>
              <w:pStyle w:val="TAC"/>
            </w:pPr>
            <w:r w:rsidRPr="008D59D4">
              <w:rPr>
                <w:rFonts w:cs="Arial"/>
              </w:rPr>
              <w:t>20MHz</w:t>
            </w:r>
          </w:p>
        </w:tc>
        <w:tc>
          <w:tcPr>
            <w:tcW w:w="2700" w:type="dxa"/>
            <w:gridSpan w:val="2"/>
            <w:vMerge/>
            <w:vAlign w:val="center"/>
          </w:tcPr>
          <w:p w14:paraId="146E20F1" w14:textId="77777777" w:rsidR="00CA0A2F" w:rsidRPr="008D59D4" w:rsidRDefault="00CA0A2F" w:rsidP="00C755C0">
            <w:pPr>
              <w:pStyle w:val="TAC"/>
              <w:rPr>
                <w:rFonts w:eastAsia="SimSun"/>
              </w:rPr>
            </w:pPr>
          </w:p>
        </w:tc>
        <w:tc>
          <w:tcPr>
            <w:tcW w:w="1120" w:type="dxa"/>
            <w:vAlign w:val="center"/>
          </w:tcPr>
          <w:p w14:paraId="5FF286C1" w14:textId="77777777" w:rsidR="00CA0A2F" w:rsidRPr="008D59D4" w:rsidRDefault="00CA0A2F" w:rsidP="00C755C0">
            <w:pPr>
              <w:pStyle w:val="TAC"/>
            </w:pPr>
            <w:r w:rsidRPr="008D59D4">
              <w:rPr>
                <w:rFonts w:cs="Arial"/>
              </w:rPr>
              <w:t>QPSK</w:t>
            </w:r>
          </w:p>
        </w:tc>
        <w:tc>
          <w:tcPr>
            <w:tcW w:w="1310" w:type="dxa"/>
            <w:vAlign w:val="center"/>
          </w:tcPr>
          <w:p w14:paraId="762885B5" w14:textId="77777777" w:rsidR="00CA0A2F" w:rsidRPr="008D59D4" w:rsidRDefault="00CA0A2F" w:rsidP="00C755C0">
            <w:pPr>
              <w:pStyle w:val="TAC"/>
            </w:pPr>
            <w:r w:rsidRPr="008D59D4">
              <w:rPr>
                <w:rFonts w:cs="Arial"/>
              </w:rPr>
              <w:t>36</w:t>
            </w:r>
          </w:p>
        </w:tc>
        <w:tc>
          <w:tcPr>
            <w:tcW w:w="1248" w:type="dxa"/>
            <w:vAlign w:val="center"/>
          </w:tcPr>
          <w:p w14:paraId="0B9E6AAA" w14:textId="77777777" w:rsidR="00CA0A2F" w:rsidRPr="008D59D4" w:rsidRDefault="00CA0A2F" w:rsidP="00C755C0">
            <w:pPr>
              <w:pStyle w:val="TAC"/>
            </w:pPr>
            <w:r w:rsidRPr="008D59D4">
              <w:rPr>
                <w:rFonts w:cs="Arial"/>
              </w:rPr>
              <w:t>0</w:t>
            </w:r>
          </w:p>
        </w:tc>
      </w:tr>
      <w:tr w:rsidR="00CA0A2F" w:rsidRPr="008D59D4" w14:paraId="28BFCC6A" w14:textId="77777777" w:rsidTr="00C755C0">
        <w:trPr>
          <w:jc w:val="center"/>
        </w:trPr>
        <w:tc>
          <w:tcPr>
            <w:tcW w:w="1329" w:type="dxa"/>
          </w:tcPr>
          <w:p w14:paraId="4F533F4B" w14:textId="77777777" w:rsidR="00CA0A2F" w:rsidRPr="008D59D4" w:rsidRDefault="00CA0A2F" w:rsidP="00C755C0">
            <w:pPr>
              <w:pStyle w:val="TAC"/>
            </w:pPr>
            <w:r w:rsidRPr="008D59D4">
              <w:t>53 (Note 8)</w:t>
            </w:r>
          </w:p>
        </w:tc>
        <w:tc>
          <w:tcPr>
            <w:tcW w:w="811" w:type="dxa"/>
            <w:vAlign w:val="center"/>
          </w:tcPr>
          <w:p w14:paraId="47AFF13E" w14:textId="77777777" w:rsidR="00CA0A2F" w:rsidRPr="008D59D4" w:rsidRDefault="00CA0A2F" w:rsidP="00C755C0">
            <w:pPr>
              <w:pStyle w:val="TAC"/>
            </w:pPr>
            <w:r w:rsidRPr="008D59D4">
              <w:rPr>
                <w:rFonts w:cs="Arial"/>
              </w:rPr>
              <w:t>20MHz</w:t>
            </w:r>
          </w:p>
        </w:tc>
        <w:tc>
          <w:tcPr>
            <w:tcW w:w="2700" w:type="dxa"/>
            <w:gridSpan w:val="2"/>
            <w:vMerge/>
            <w:vAlign w:val="center"/>
          </w:tcPr>
          <w:p w14:paraId="43C6BEED" w14:textId="77777777" w:rsidR="00CA0A2F" w:rsidRPr="008D59D4" w:rsidRDefault="00CA0A2F" w:rsidP="00C755C0">
            <w:pPr>
              <w:pStyle w:val="TAC"/>
              <w:rPr>
                <w:rFonts w:eastAsia="SimSun"/>
              </w:rPr>
            </w:pPr>
          </w:p>
        </w:tc>
        <w:tc>
          <w:tcPr>
            <w:tcW w:w="1120" w:type="dxa"/>
            <w:vAlign w:val="center"/>
          </w:tcPr>
          <w:p w14:paraId="3A97570D" w14:textId="77777777" w:rsidR="00CA0A2F" w:rsidRPr="008D59D4" w:rsidRDefault="00CA0A2F" w:rsidP="00C755C0">
            <w:pPr>
              <w:pStyle w:val="TAC"/>
            </w:pPr>
            <w:r w:rsidRPr="008D59D4">
              <w:rPr>
                <w:rFonts w:cs="Arial"/>
              </w:rPr>
              <w:t>QPSK</w:t>
            </w:r>
          </w:p>
        </w:tc>
        <w:tc>
          <w:tcPr>
            <w:tcW w:w="1310" w:type="dxa"/>
            <w:vAlign w:val="center"/>
          </w:tcPr>
          <w:p w14:paraId="5AF3561A" w14:textId="77777777" w:rsidR="00CA0A2F" w:rsidRPr="008D59D4" w:rsidRDefault="00CA0A2F" w:rsidP="00C755C0">
            <w:pPr>
              <w:pStyle w:val="TAC"/>
            </w:pPr>
            <w:r w:rsidRPr="008D59D4">
              <w:rPr>
                <w:rFonts w:cs="Arial"/>
              </w:rPr>
              <w:t>75</w:t>
            </w:r>
          </w:p>
        </w:tc>
        <w:tc>
          <w:tcPr>
            <w:tcW w:w="1248" w:type="dxa"/>
            <w:vAlign w:val="center"/>
          </w:tcPr>
          <w:p w14:paraId="443B0F1E" w14:textId="77777777" w:rsidR="00CA0A2F" w:rsidRPr="008D59D4" w:rsidRDefault="00CA0A2F" w:rsidP="00C755C0">
            <w:pPr>
              <w:pStyle w:val="TAC"/>
            </w:pPr>
            <w:r w:rsidRPr="008D59D4">
              <w:rPr>
                <w:rFonts w:cs="Arial"/>
              </w:rPr>
              <w:t>25</w:t>
            </w:r>
          </w:p>
        </w:tc>
      </w:tr>
      <w:tr w:rsidR="00CA0A2F" w:rsidRPr="008D59D4" w14:paraId="10AD9491" w14:textId="77777777" w:rsidTr="00C755C0">
        <w:trPr>
          <w:jc w:val="center"/>
        </w:trPr>
        <w:tc>
          <w:tcPr>
            <w:tcW w:w="1329" w:type="dxa"/>
          </w:tcPr>
          <w:p w14:paraId="6111C22B" w14:textId="77777777" w:rsidR="00CA0A2F" w:rsidRPr="008D59D4" w:rsidRDefault="00CA0A2F" w:rsidP="00C755C0">
            <w:pPr>
              <w:pStyle w:val="TAC"/>
            </w:pPr>
            <w:r w:rsidRPr="008D59D4">
              <w:t>54 (Note 7)</w:t>
            </w:r>
          </w:p>
        </w:tc>
        <w:tc>
          <w:tcPr>
            <w:tcW w:w="811" w:type="dxa"/>
            <w:vAlign w:val="center"/>
          </w:tcPr>
          <w:p w14:paraId="0152C64A" w14:textId="77777777" w:rsidR="00CA0A2F" w:rsidRPr="008D59D4" w:rsidRDefault="00CA0A2F" w:rsidP="00C755C0">
            <w:pPr>
              <w:pStyle w:val="TAC"/>
            </w:pPr>
            <w:r w:rsidRPr="008D59D4">
              <w:rPr>
                <w:rFonts w:cs="Arial"/>
              </w:rPr>
              <w:t>20MHz</w:t>
            </w:r>
          </w:p>
        </w:tc>
        <w:tc>
          <w:tcPr>
            <w:tcW w:w="2700" w:type="dxa"/>
            <w:gridSpan w:val="2"/>
            <w:vMerge/>
            <w:vAlign w:val="center"/>
          </w:tcPr>
          <w:p w14:paraId="5F8DB01D" w14:textId="77777777" w:rsidR="00CA0A2F" w:rsidRPr="008D59D4" w:rsidRDefault="00CA0A2F" w:rsidP="00C755C0">
            <w:pPr>
              <w:pStyle w:val="TAC"/>
              <w:rPr>
                <w:rFonts w:eastAsia="SimSun"/>
              </w:rPr>
            </w:pPr>
          </w:p>
        </w:tc>
        <w:tc>
          <w:tcPr>
            <w:tcW w:w="1120" w:type="dxa"/>
            <w:vAlign w:val="center"/>
          </w:tcPr>
          <w:p w14:paraId="59AA4152" w14:textId="77777777" w:rsidR="00CA0A2F" w:rsidRPr="008D59D4" w:rsidRDefault="00CA0A2F" w:rsidP="00C755C0">
            <w:pPr>
              <w:pStyle w:val="TAC"/>
            </w:pPr>
            <w:r w:rsidRPr="008D59D4">
              <w:rPr>
                <w:rFonts w:cs="Arial"/>
              </w:rPr>
              <w:t>QPSK</w:t>
            </w:r>
          </w:p>
        </w:tc>
        <w:tc>
          <w:tcPr>
            <w:tcW w:w="1310" w:type="dxa"/>
            <w:vAlign w:val="center"/>
          </w:tcPr>
          <w:p w14:paraId="7398C499" w14:textId="77777777" w:rsidR="00CA0A2F" w:rsidRPr="008D59D4" w:rsidRDefault="00CA0A2F" w:rsidP="00C755C0">
            <w:pPr>
              <w:pStyle w:val="TAC"/>
            </w:pPr>
            <w:r w:rsidRPr="008D59D4">
              <w:rPr>
                <w:rFonts w:cs="Arial"/>
              </w:rPr>
              <w:t>100</w:t>
            </w:r>
          </w:p>
        </w:tc>
        <w:tc>
          <w:tcPr>
            <w:tcW w:w="1248" w:type="dxa"/>
            <w:vAlign w:val="center"/>
          </w:tcPr>
          <w:p w14:paraId="46BB0B4E" w14:textId="77777777" w:rsidR="00CA0A2F" w:rsidRPr="008D59D4" w:rsidRDefault="00CA0A2F" w:rsidP="00C755C0">
            <w:pPr>
              <w:pStyle w:val="TAC"/>
            </w:pPr>
            <w:r w:rsidRPr="008D59D4">
              <w:rPr>
                <w:rFonts w:cs="Arial"/>
              </w:rPr>
              <w:t>0</w:t>
            </w:r>
          </w:p>
        </w:tc>
      </w:tr>
      <w:tr w:rsidR="00CA0A2F" w:rsidRPr="008D59D4" w14:paraId="70DE8044" w14:textId="77777777" w:rsidTr="00C755C0">
        <w:trPr>
          <w:jc w:val="center"/>
        </w:trPr>
        <w:tc>
          <w:tcPr>
            <w:tcW w:w="1329" w:type="dxa"/>
          </w:tcPr>
          <w:p w14:paraId="6E29415C" w14:textId="77777777" w:rsidR="00CA0A2F" w:rsidRPr="008D59D4" w:rsidRDefault="00CA0A2F" w:rsidP="00C755C0">
            <w:pPr>
              <w:pStyle w:val="TAC"/>
            </w:pPr>
            <w:r w:rsidRPr="008D59D4">
              <w:t>55 (Note 7)</w:t>
            </w:r>
          </w:p>
        </w:tc>
        <w:tc>
          <w:tcPr>
            <w:tcW w:w="811" w:type="dxa"/>
            <w:vAlign w:val="center"/>
          </w:tcPr>
          <w:p w14:paraId="3FBD5996" w14:textId="77777777" w:rsidR="00CA0A2F" w:rsidRPr="008D59D4" w:rsidRDefault="00CA0A2F" w:rsidP="00C755C0">
            <w:pPr>
              <w:pStyle w:val="TAC"/>
            </w:pPr>
            <w:r w:rsidRPr="008D59D4">
              <w:rPr>
                <w:rFonts w:cs="Arial"/>
              </w:rPr>
              <w:t>20MHz</w:t>
            </w:r>
          </w:p>
        </w:tc>
        <w:tc>
          <w:tcPr>
            <w:tcW w:w="2700" w:type="dxa"/>
            <w:gridSpan w:val="2"/>
            <w:vMerge/>
            <w:tcBorders>
              <w:bottom w:val="nil"/>
            </w:tcBorders>
            <w:vAlign w:val="center"/>
          </w:tcPr>
          <w:p w14:paraId="5E22B05F" w14:textId="77777777" w:rsidR="00CA0A2F" w:rsidRPr="008D59D4" w:rsidRDefault="00CA0A2F" w:rsidP="00C755C0">
            <w:pPr>
              <w:pStyle w:val="TAC"/>
              <w:rPr>
                <w:rFonts w:eastAsia="SimSun"/>
              </w:rPr>
            </w:pPr>
          </w:p>
        </w:tc>
        <w:tc>
          <w:tcPr>
            <w:tcW w:w="1120" w:type="dxa"/>
            <w:vAlign w:val="center"/>
          </w:tcPr>
          <w:p w14:paraId="73D52764" w14:textId="77777777" w:rsidR="00CA0A2F" w:rsidRPr="008D59D4" w:rsidRDefault="00CA0A2F" w:rsidP="00C755C0">
            <w:pPr>
              <w:pStyle w:val="TAC"/>
              <w:rPr>
                <w:rFonts w:cs="Arial"/>
              </w:rPr>
            </w:pPr>
            <w:r w:rsidRPr="008D59D4">
              <w:rPr>
                <w:rFonts w:cs="Arial"/>
              </w:rPr>
              <w:t>16QAM</w:t>
            </w:r>
          </w:p>
          <w:p w14:paraId="53552355" w14:textId="77777777" w:rsidR="00CA0A2F" w:rsidRPr="008D59D4" w:rsidRDefault="00CA0A2F" w:rsidP="00C755C0">
            <w:pPr>
              <w:pStyle w:val="TAC"/>
            </w:pPr>
            <w:r w:rsidRPr="008D59D4">
              <w:t>(Note 5)</w:t>
            </w:r>
          </w:p>
        </w:tc>
        <w:tc>
          <w:tcPr>
            <w:tcW w:w="1310" w:type="dxa"/>
            <w:vAlign w:val="center"/>
          </w:tcPr>
          <w:p w14:paraId="04396566" w14:textId="77777777" w:rsidR="00CA0A2F" w:rsidRPr="008D59D4" w:rsidRDefault="00CA0A2F" w:rsidP="00C755C0">
            <w:pPr>
              <w:pStyle w:val="TAC"/>
              <w:rPr>
                <w:rFonts w:cs="Arial"/>
              </w:rPr>
            </w:pPr>
            <w:r w:rsidRPr="008D59D4">
              <w:rPr>
                <w:rFonts w:cs="Arial"/>
              </w:rPr>
              <w:t>100</w:t>
            </w:r>
          </w:p>
          <w:p w14:paraId="28F3B4A6" w14:textId="77777777" w:rsidR="00CA0A2F" w:rsidRPr="008D59D4" w:rsidRDefault="00CA0A2F" w:rsidP="00C755C0">
            <w:pPr>
              <w:pStyle w:val="TAC"/>
            </w:pPr>
            <w:r w:rsidRPr="008D59D4">
              <w:t>(Note 4)</w:t>
            </w:r>
          </w:p>
        </w:tc>
        <w:tc>
          <w:tcPr>
            <w:tcW w:w="1248" w:type="dxa"/>
            <w:vAlign w:val="center"/>
          </w:tcPr>
          <w:p w14:paraId="28661FCB" w14:textId="77777777" w:rsidR="00CA0A2F" w:rsidRPr="008D59D4" w:rsidRDefault="00CA0A2F" w:rsidP="00C755C0">
            <w:pPr>
              <w:pStyle w:val="TAC"/>
            </w:pPr>
            <w:r w:rsidRPr="008D59D4">
              <w:rPr>
                <w:rFonts w:cs="Arial"/>
              </w:rPr>
              <w:t>0</w:t>
            </w:r>
          </w:p>
        </w:tc>
      </w:tr>
      <w:tr w:rsidR="00CA0A2F" w:rsidRPr="008D59D4" w14:paraId="4FB9007A" w14:textId="77777777" w:rsidTr="00C755C0">
        <w:trPr>
          <w:jc w:val="center"/>
        </w:trPr>
        <w:tc>
          <w:tcPr>
            <w:tcW w:w="8518" w:type="dxa"/>
            <w:gridSpan w:val="7"/>
          </w:tcPr>
          <w:p w14:paraId="22EBA285" w14:textId="77777777" w:rsidR="00CA0A2F" w:rsidRPr="008D59D4" w:rsidRDefault="00CA0A2F" w:rsidP="00C755C0">
            <w:pPr>
              <w:pStyle w:val="TAN"/>
            </w:pPr>
            <w:r w:rsidRPr="008D59D4">
              <w:rPr>
                <w:rFonts w:cs="Arial"/>
              </w:rPr>
              <w:t>Note 1:</w:t>
            </w:r>
            <w:r w:rsidRPr="008D59D4">
              <w:rPr>
                <w:rFonts w:cs="Arial"/>
              </w:rPr>
              <w:tab/>
            </w:r>
            <w:r w:rsidRPr="008D59D4">
              <w:t>Test Channel Bandwidths are checked separately for E-UTRA band, the applicable channel bandwidths are specified in Table 5.4.2.1-1.</w:t>
            </w:r>
          </w:p>
          <w:p w14:paraId="44C69EDC" w14:textId="77777777" w:rsidR="00CA0A2F" w:rsidRPr="008D59D4" w:rsidRDefault="00CA0A2F" w:rsidP="00C755C0">
            <w:pPr>
              <w:pStyle w:val="TAN"/>
            </w:pPr>
            <w:r w:rsidRPr="008D59D4">
              <w:t>Note 2:</w:t>
            </w:r>
            <w:r w:rsidRPr="008D59D4">
              <w:tab/>
              <w:t>The configuration ID will be used to map the applicable Test Configuration to be corresponding Test Requirement in subclause 6.2.4 as not all combinations are necessarily required based on the applicability of the UE.</w:t>
            </w:r>
          </w:p>
          <w:p w14:paraId="12C92FE6" w14:textId="77777777" w:rsidR="00CA0A2F" w:rsidRPr="008D59D4" w:rsidRDefault="00CA0A2F" w:rsidP="00C755C0">
            <w:pPr>
              <w:pStyle w:val="TAN"/>
            </w:pPr>
            <w:r w:rsidRPr="008D59D4">
              <w:t>Note 3:</w:t>
            </w:r>
            <w:r w:rsidRPr="008D59D4">
              <w:tab/>
              <w:t>The RB</w:t>
            </w:r>
            <w:r w:rsidRPr="008D59D4">
              <w:rPr>
                <w:vertAlign w:val="subscript"/>
              </w:rPr>
              <w:t>start</w:t>
            </w:r>
            <w:r w:rsidRPr="008D59D4">
              <w:t xml:space="preserve"> of partial RB allocation shall be RB# 0 and RB# (max +1 - RB allocation) of the channel bandwidth.</w:t>
            </w:r>
          </w:p>
          <w:p w14:paraId="4B3F3317" w14:textId="77777777" w:rsidR="00CA0A2F" w:rsidRPr="008D59D4" w:rsidRDefault="00CA0A2F" w:rsidP="00C755C0">
            <w:pPr>
              <w:pStyle w:val="TAN"/>
            </w:pPr>
            <w:r w:rsidRPr="008D59D4">
              <w:t>Note 4:</w:t>
            </w:r>
            <w:r w:rsidRPr="008D59D4">
              <w:tab/>
              <w:t>Applies only for UE-Categories ≥2.</w:t>
            </w:r>
          </w:p>
          <w:p w14:paraId="5297DD75" w14:textId="77777777" w:rsidR="00CA0A2F" w:rsidRPr="008D59D4" w:rsidRDefault="00CA0A2F" w:rsidP="00C755C0">
            <w:pPr>
              <w:pStyle w:val="TAN"/>
            </w:pPr>
            <w:r w:rsidRPr="008D59D4">
              <w:t>Note 5:</w:t>
            </w:r>
            <w:r w:rsidRPr="008D59D4">
              <w:tab/>
              <w:t>The 16QAM configurations shall not apply to UEs which support UL 64QAM.</w:t>
            </w:r>
          </w:p>
          <w:p w14:paraId="2717C51F" w14:textId="77777777" w:rsidR="00CA0A2F" w:rsidRPr="008D59D4" w:rsidRDefault="00CA0A2F" w:rsidP="00C755C0">
            <w:pPr>
              <w:pStyle w:val="TAN"/>
            </w:pPr>
            <w:r w:rsidRPr="008D59D4">
              <w:t>Note 6:</w:t>
            </w:r>
            <w:r w:rsidRPr="008D59D4">
              <w:tab/>
              <w:t>Applies only for Rel-11 and earlier.</w:t>
            </w:r>
          </w:p>
          <w:p w14:paraId="55F1F427" w14:textId="77777777" w:rsidR="00CA0A2F" w:rsidRPr="008D59D4" w:rsidRDefault="00CA0A2F" w:rsidP="00C755C0">
            <w:pPr>
              <w:pStyle w:val="TAN"/>
            </w:pPr>
            <w:r w:rsidRPr="008D59D4">
              <w:t>Note 7:</w:t>
            </w:r>
            <w:r w:rsidRPr="008D59D4">
              <w:tab/>
              <w:t>Applies only for Rel-12 and later.</w:t>
            </w:r>
          </w:p>
          <w:p w14:paraId="3E30575B" w14:textId="77777777" w:rsidR="00CA0A2F" w:rsidRPr="008D59D4" w:rsidRDefault="00CA0A2F" w:rsidP="00C755C0">
            <w:pPr>
              <w:pStyle w:val="TAN"/>
            </w:pPr>
            <w:r w:rsidRPr="008D59D4">
              <w:t>Note 8:</w:t>
            </w:r>
            <w:r w:rsidRPr="008D59D4">
              <w:tab/>
              <w:t>Applies only for Rel-12 and later and Low Range.</w:t>
            </w:r>
          </w:p>
          <w:p w14:paraId="5F941A12" w14:textId="77777777" w:rsidR="00CA0A2F" w:rsidRPr="008D59D4" w:rsidRDefault="00CA0A2F" w:rsidP="00C755C0">
            <w:pPr>
              <w:pStyle w:val="TAN"/>
            </w:pPr>
            <w:r w:rsidRPr="008D59D4">
              <w:t>Note 9:</w:t>
            </w:r>
            <w:r w:rsidRPr="008D59D4">
              <w:tab/>
              <w:t>Applies only for Rel-12 and later and Mid, High Range and additional test frequencies.</w:t>
            </w:r>
          </w:p>
        </w:tc>
      </w:tr>
    </w:tbl>
    <w:p w14:paraId="07541D4B" w14:textId="77777777" w:rsidR="00CA0A2F" w:rsidRPr="008D59D4" w:rsidRDefault="00CA0A2F" w:rsidP="00CA0A2F">
      <w:pPr>
        <w:rPr>
          <w:rFonts w:eastAsia="SimSun"/>
        </w:rPr>
      </w:pPr>
    </w:p>
    <w:p w14:paraId="788C024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2A73CEFD" w14:textId="77777777" w:rsidR="00CA0A2F" w:rsidRPr="008D59D4" w:rsidRDefault="00CA0A2F" w:rsidP="00CA0A2F">
      <w:pPr>
        <w:pStyle w:val="H6"/>
        <w:rPr>
          <w:rFonts w:eastAsia="MS Mincho"/>
          <w:snapToGrid w:val="0"/>
        </w:rPr>
      </w:pPr>
      <w:r w:rsidRPr="008D59D4">
        <w:t>6.6.3.3_1.4.1</w:t>
      </w:r>
      <w:r w:rsidRPr="008D59D4">
        <w:tab/>
      </w:r>
      <w:r w:rsidRPr="008D59D4">
        <w:rPr>
          <w:snapToGrid w:val="0"/>
        </w:rPr>
        <w:t>Initial conditions</w:t>
      </w:r>
    </w:p>
    <w:p w14:paraId="37D8897E" w14:textId="77777777" w:rsidR="00CA0A2F" w:rsidRPr="008D59D4" w:rsidRDefault="00CA0A2F" w:rsidP="00CA0A2F">
      <w:r w:rsidRPr="008D59D4">
        <w:t>Initial conditions are a set of test configurations the UE needs to be tested in and the steps for the SS to take with the UE to reach the correct measurement state.</w:t>
      </w:r>
    </w:p>
    <w:p w14:paraId="091F687D" w14:textId="77777777" w:rsidR="00CA0A2F" w:rsidRPr="008D59D4" w:rsidRDefault="00CA0A2F" w:rsidP="00CA0A2F">
      <w:r w:rsidRPr="008D59D4">
        <w:lastRenderedPageBreak/>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6.6.3.3_1.4.1-1 through Table 6.6.3.3_1.4.1-21. The details of the uplink reference measurement channels (RMCs) are specified in Annexes A.2. </w:t>
      </w:r>
      <w:r w:rsidRPr="008D59D4">
        <w:rPr>
          <w:rFonts w:cs="v5.0.0"/>
        </w:rPr>
        <w:t>Configurations of PDSCH and PDCCH before measurement are specified in Annex C.2.</w:t>
      </w:r>
    </w:p>
    <w:p w14:paraId="14F8425A" w14:textId="77777777" w:rsidR="00CA0A2F" w:rsidRPr="008D59D4" w:rsidRDefault="00CA0A2F" w:rsidP="00CA0A2F">
      <w:pPr>
        <w:pStyle w:val="TH"/>
      </w:pPr>
      <w:r w:rsidRPr="008D59D4">
        <w:t>Table 6.6.3.3_1.4.1-1: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D59D4" w14:paraId="57AF856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316405A" w14:textId="77777777" w:rsidR="00CA0A2F" w:rsidRPr="008D59D4" w:rsidRDefault="00CA0A2F" w:rsidP="00C755C0">
            <w:pPr>
              <w:pStyle w:val="TAH"/>
            </w:pPr>
            <w:r w:rsidRPr="008D59D4">
              <w:t>Initial Conditions</w:t>
            </w:r>
          </w:p>
        </w:tc>
      </w:tr>
      <w:tr w:rsidR="00CA0A2F" w:rsidRPr="008D59D4" w14:paraId="5BFEAC0B"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039C9510" w14:textId="77777777" w:rsidR="00CA0A2F" w:rsidRPr="008D59D4" w:rsidRDefault="00CA0A2F" w:rsidP="00C755C0">
            <w:pPr>
              <w:pStyle w:val="TAL"/>
            </w:pPr>
            <w:r w:rsidRPr="008D59D4">
              <w:t>Test Environment</w:t>
            </w:r>
          </w:p>
          <w:p w14:paraId="290F2A7B" w14:textId="77777777" w:rsidR="00CA0A2F" w:rsidRPr="008D59D4" w:rsidRDefault="00CA0A2F"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DD75D8" w14:textId="77777777" w:rsidR="00CA0A2F" w:rsidRPr="008D59D4" w:rsidRDefault="00CA0A2F" w:rsidP="00C755C0">
            <w:pPr>
              <w:pStyle w:val="TAL"/>
              <w:rPr>
                <w:bCs/>
              </w:rPr>
            </w:pPr>
            <w:r w:rsidRPr="008D59D4">
              <w:rPr>
                <w:bCs/>
              </w:rPr>
              <w:t>Normal</w:t>
            </w:r>
          </w:p>
        </w:tc>
      </w:tr>
      <w:tr w:rsidR="00CA0A2F" w:rsidRPr="008D59D4" w14:paraId="63E2364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541B1443" w14:textId="77777777" w:rsidR="00CA0A2F" w:rsidRPr="008D59D4" w:rsidRDefault="00CA0A2F" w:rsidP="00C755C0">
            <w:pPr>
              <w:pStyle w:val="TAL"/>
            </w:pPr>
            <w:r w:rsidRPr="008D59D4">
              <w:rPr>
                <w:bCs/>
              </w:rPr>
              <w:t>Test Frequencies</w:t>
            </w:r>
          </w:p>
          <w:p w14:paraId="2DE52841"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B461E41" w14:textId="77777777" w:rsidR="00CA0A2F" w:rsidRPr="008D59D4" w:rsidRDefault="00CA0A2F" w:rsidP="00C755C0">
            <w:pPr>
              <w:pStyle w:val="TAL"/>
            </w:pPr>
            <w:r w:rsidRPr="008D59D4">
              <w:t xml:space="preserve">Low Range, </w:t>
            </w:r>
            <w:proofErr w:type="spellStart"/>
            <w:r w:rsidRPr="008D59D4">
              <w:t>Mid Range</w:t>
            </w:r>
            <w:proofErr w:type="spellEnd"/>
            <w:r w:rsidRPr="008D59D4">
              <w:t>, High Range</w:t>
            </w:r>
          </w:p>
          <w:p w14:paraId="5C0378E1" w14:textId="77777777" w:rsidR="00CA0A2F" w:rsidRPr="008D59D4" w:rsidRDefault="00CA0A2F"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0C4144B4" w14:textId="77777777" w:rsidR="00CA0A2F" w:rsidRPr="008D59D4" w:rsidRDefault="00CA0A2F" w:rsidP="00C755C0">
            <w:pPr>
              <w:pStyle w:val="TAL"/>
            </w:pPr>
          </w:p>
          <w:p w14:paraId="3EF5759F" w14:textId="77777777" w:rsidR="00CA0A2F" w:rsidRPr="008D59D4" w:rsidRDefault="00CA0A2F" w:rsidP="00C755C0">
            <w:pPr>
              <w:pStyle w:val="TAL"/>
            </w:pPr>
            <w:r w:rsidRPr="008D59D4">
              <w:t>For 5 MHz bandwidth:</w:t>
            </w:r>
          </w:p>
          <w:p w14:paraId="69AE327F" w14:textId="4FDA5770" w:rsidR="00CA0A2F" w:rsidRPr="008D59D4" w:rsidRDefault="00CA0A2F" w:rsidP="00C755C0">
            <w:pPr>
              <w:pStyle w:val="TAL"/>
            </w:pPr>
            <w:r w:rsidRPr="008D59D4">
              <w:t>2499.6 MHz, N</w:t>
            </w:r>
            <w:r w:rsidRPr="008D59D4">
              <w:rPr>
                <w:vertAlign w:val="subscript"/>
              </w:rPr>
              <w:t>UL</w:t>
            </w:r>
            <w:r w:rsidRPr="008D59D4">
              <w:t xml:space="preserve">= </w:t>
            </w:r>
            <w:del w:id="37" w:author="R&amp;S" w:date="2022-11-03T15:07:00Z">
              <w:r w:rsidRPr="008D59D4" w:rsidDel="00CD4720">
                <w:delText>39696</w:delText>
              </w:r>
            </w:del>
            <w:ins w:id="38" w:author="R&amp;S" w:date="2022-11-03T15:07:00Z">
              <w:r w:rsidR="00CD4720">
                <w:t>39686</w:t>
              </w:r>
            </w:ins>
          </w:p>
          <w:p w14:paraId="5AD414E4" w14:textId="77777777" w:rsidR="00CA0A2F" w:rsidRPr="008D59D4" w:rsidRDefault="00CA0A2F" w:rsidP="00C755C0">
            <w:pPr>
              <w:pStyle w:val="TAL"/>
            </w:pPr>
          </w:p>
          <w:p w14:paraId="1532581B" w14:textId="77777777" w:rsidR="00CA0A2F" w:rsidRPr="008D59D4" w:rsidRDefault="00CA0A2F" w:rsidP="00C755C0">
            <w:pPr>
              <w:pStyle w:val="TAL"/>
            </w:pPr>
            <w:r w:rsidRPr="008D59D4">
              <w:t>For 10 MHz bandwidth:</w:t>
            </w:r>
          </w:p>
          <w:p w14:paraId="476ABF27" w14:textId="77777777" w:rsidR="00CA0A2F" w:rsidRPr="008D59D4" w:rsidRDefault="00CA0A2F" w:rsidP="00C755C0">
            <w:pPr>
              <w:pStyle w:val="TAL"/>
            </w:pPr>
            <w:r w:rsidRPr="008D59D4">
              <w:t>2504.1 MHz, N</w:t>
            </w:r>
            <w:r w:rsidRPr="008D59D4">
              <w:rPr>
                <w:vertAlign w:val="subscript"/>
              </w:rPr>
              <w:t>UL</w:t>
            </w:r>
            <w:r w:rsidRPr="008D59D4">
              <w:t>= 39731</w:t>
            </w:r>
          </w:p>
          <w:p w14:paraId="65340F9C" w14:textId="77777777" w:rsidR="00CA0A2F" w:rsidRPr="008D59D4" w:rsidRDefault="00CA0A2F" w:rsidP="00C755C0">
            <w:pPr>
              <w:pStyle w:val="TAL"/>
            </w:pPr>
          </w:p>
          <w:p w14:paraId="1947C8B6" w14:textId="77777777" w:rsidR="00CA0A2F" w:rsidRPr="008D59D4" w:rsidRDefault="00CA0A2F" w:rsidP="00C755C0">
            <w:pPr>
              <w:pStyle w:val="TAL"/>
            </w:pPr>
            <w:r w:rsidRPr="008D59D4">
              <w:t>For 15 MHz bandwidth:</w:t>
            </w:r>
          </w:p>
          <w:p w14:paraId="71EBBD50" w14:textId="77777777" w:rsidR="00CA0A2F" w:rsidRPr="008D59D4" w:rsidRDefault="00CA0A2F" w:rsidP="00C755C0">
            <w:pPr>
              <w:pStyle w:val="TAL"/>
            </w:pPr>
            <w:r w:rsidRPr="008D59D4">
              <w:t>2510.9 MHz, N</w:t>
            </w:r>
            <w:r w:rsidRPr="008D59D4">
              <w:rPr>
                <w:vertAlign w:val="subscript"/>
              </w:rPr>
              <w:t>UL</w:t>
            </w:r>
            <w:r w:rsidRPr="008D59D4">
              <w:t>= 39799</w:t>
            </w:r>
          </w:p>
          <w:p w14:paraId="7BCAA609" w14:textId="77777777" w:rsidR="00CA0A2F" w:rsidRPr="008D59D4" w:rsidRDefault="00CA0A2F" w:rsidP="00C755C0">
            <w:pPr>
              <w:pStyle w:val="TAL"/>
            </w:pPr>
          </w:p>
          <w:p w14:paraId="2850B0C4" w14:textId="77777777" w:rsidR="00CA0A2F" w:rsidRPr="008D59D4" w:rsidRDefault="00CA0A2F" w:rsidP="00C755C0">
            <w:pPr>
              <w:pStyle w:val="TAL"/>
            </w:pPr>
            <w:r w:rsidRPr="008D59D4">
              <w:t>For 20 MHz bandwidth:</w:t>
            </w:r>
          </w:p>
          <w:p w14:paraId="3A9A0EAB"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43318A31" w14:textId="77777777" w:rsidR="00CA0A2F" w:rsidRPr="008D59D4" w:rsidRDefault="00CA0A2F" w:rsidP="00C755C0">
            <w:pPr>
              <w:pStyle w:val="TAL"/>
            </w:pPr>
          </w:p>
          <w:p w14:paraId="5E8F4BFF" w14:textId="77777777" w:rsidR="00CA0A2F" w:rsidRPr="008D59D4" w:rsidRDefault="00CA0A2F"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3A635971" w14:textId="77777777" w:rsidR="00CA0A2F" w:rsidRPr="008D59D4" w:rsidRDefault="00CA0A2F" w:rsidP="00C755C0">
            <w:pPr>
              <w:pStyle w:val="TAL"/>
            </w:pPr>
          </w:p>
          <w:p w14:paraId="106B1BCC" w14:textId="77777777" w:rsidR="00CA0A2F" w:rsidRPr="008D59D4" w:rsidRDefault="00CA0A2F" w:rsidP="00C755C0">
            <w:pPr>
              <w:pStyle w:val="TAL"/>
            </w:pPr>
            <w:r w:rsidRPr="008D59D4">
              <w:t>For 5 MHz bandwidth:</w:t>
            </w:r>
          </w:p>
          <w:p w14:paraId="7816091E" w14:textId="63B46E7C" w:rsidR="00CA0A2F" w:rsidRPr="008D59D4" w:rsidRDefault="00CA0A2F" w:rsidP="00C755C0">
            <w:pPr>
              <w:pStyle w:val="TAL"/>
            </w:pPr>
            <w:r w:rsidRPr="008D59D4">
              <w:t>2500.6 MHz, N</w:t>
            </w:r>
            <w:r w:rsidRPr="008D59D4">
              <w:rPr>
                <w:vertAlign w:val="subscript"/>
              </w:rPr>
              <w:t>UL</w:t>
            </w:r>
            <w:r w:rsidRPr="008D59D4">
              <w:t xml:space="preserve">= </w:t>
            </w:r>
            <w:del w:id="39" w:author="R&amp;S" w:date="2022-11-03T15:08:00Z">
              <w:r w:rsidRPr="008D59D4" w:rsidDel="00CD4720">
                <w:delText>39686</w:delText>
              </w:r>
            </w:del>
            <w:ins w:id="40" w:author="R&amp;S" w:date="2022-11-03T15:08:00Z">
              <w:r w:rsidR="00CD4720">
                <w:t>39696</w:t>
              </w:r>
            </w:ins>
          </w:p>
          <w:p w14:paraId="0068C3F5" w14:textId="77777777" w:rsidR="00CA0A2F" w:rsidRPr="008D59D4" w:rsidRDefault="00CA0A2F" w:rsidP="00C755C0">
            <w:pPr>
              <w:pStyle w:val="TAL"/>
            </w:pPr>
          </w:p>
          <w:p w14:paraId="4E322B73" w14:textId="77777777" w:rsidR="00CA0A2F" w:rsidRPr="008D59D4" w:rsidRDefault="00CA0A2F" w:rsidP="00C755C0">
            <w:pPr>
              <w:pStyle w:val="TAL"/>
            </w:pPr>
            <w:r w:rsidRPr="008D59D4">
              <w:t>For 10 MHz bandwidth:</w:t>
            </w:r>
          </w:p>
          <w:p w14:paraId="75B9C360" w14:textId="77777777" w:rsidR="00CA0A2F" w:rsidRPr="008D59D4" w:rsidRDefault="00CA0A2F" w:rsidP="00C755C0">
            <w:pPr>
              <w:pStyle w:val="TAL"/>
            </w:pPr>
            <w:r w:rsidRPr="008D59D4">
              <w:t>2504.1 MHz, N</w:t>
            </w:r>
            <w:r w:rsidRPr="008D59D4">
              <w:rPr>
                <w:vertAlign w:val="subscript"/>
              </w:rPr>
              <w:t>UL</w:t>
            </w:r>
            <w:r w:rsidRPr="008D59D4">
              <w:t>= 39731</w:t>
            </w:r>
          </w:p>
          <w:p w14:paraId="728937FA" w14:textId="77777777" w:rsidR="00CA0A2F" w:rsidRPr="008D59D4" w:rsidRDefault="00CA0A2F" w:rsidP="00C755C0">
            <w:pPr>
              <w:pStyle w:val="TAL"/>
            </w:pPr>
          </w:p>
          <w:p w14:paraId="153566A3" w14:textId="77777777" w:rsidR="00CA0A2F" w:rsidRPr="008D59D4" w:rsidRDefault="00CA0A2F" w:rsidP="00C755C0">
            <w:pPr>
              <w:pStyle w:val="TAL"/>
            </w:pPr>
            <w:r w:rsidRPr="008D59D4">
              <w:t>For 15 MHz bandwidth:</w:t>
            </w:r>
          </w:p>
          <w:p w14:paraId="3CAF3596" w14:textId="77777777" w:rsidR="00CA0A2F" w:rsidRPr="008D59D4" w:rsidRDefault="00CA0A2F" w:rsidP="00C755C0">
            <w:pPr>
              <w:pStyle w:val="TAL"/>
            </w:pPr>
            <w:r w:rsidRPr="008D59D4">
              <w:t>2510.9 MHz, N</w:t>
            </w:r>
            <w:r w:rsidRPr="008D59D4">
              <w:rPr>
                <w:vertAlign w:val="subscript"/>
              </w:rPr>
              <w:t>UL</w:t>
            </w:r>
            <w:r w:rsidRPr="008D59D4">
              <w:t>= 39799</w:t>
            </w:r>
          </w:p>
          <w:p w14:paraId="28A78214" w14:textId="77777777" w:rsidR="00CA0A2F" w:rsidRPr="008D59D4" w:rsidRDefault="00CA0A2F" w:rsidP="00C755C0">
            <w:pPr>
              <w:pStyle w:val="TAL"/>
            </w:pPr>
          </w:p>
          <w:p w14:paraId="3D35F0CA" w14:textId="77777777" w:rsidR="00CA0A2F" w:rsidRPr="008D59D4" w:rsidRDefault="00CA0A2F" w:rsidP="00C755C0">
            <w:pPr>
              <w:pStyle w:val="TAL"/>
            </w:pPr>
            <w:r w:rsidRPr="008D59D4">
              <w:t>For 20 MHz bandwidth:</w:t>
            </w:r>
          </w:p>
          <w:p w14:paraId="59633FB6"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4F900A26" w14:textId="77777777" w:rsidR="00CA0A2F" w:rsidRPr="008D59D4" w:rsidRDefault="00CA0A2F" w:rsidP="00C755C0">
            <w:pPr>
              <w:pStyle w:val="TAL"/>
            </w:pPr>
          </w:p>
        </w:tc>
      </w:tr>
      <w:tr w:rsidR="00CA0A2F" w:rsidRPr="008D59D4" w14:paraId="25B9B4D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84875BD" w14:textId="77777777" w:rsidR="00CA0A2F" w:rsidRPr="008D59D4" w:rsidRDefault="00CA0A2F" w:rsidP="00C755C0">
            <w:pPr>
              <w:pStyle w:val="TAL"/>
            </w:pPr>
            <w:r w:rsidRPr="008D59D4">
              <w:rPr>
                <w:bCs/>
              </w:rPr>
              <w:t>Test Channel Bandwidths</w:t>
            </w:r>
          </w:p>
          <w:p w14:paraId="0ED9C5DB"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3880F24" w14:textId="77777777" w:rsidR="00CA0A2F" w:rsidRPr="008D59D4" w:rsidRDefault="00CA0A2F" w:rsidP="00C755C0">
            <w:pPr>
              <w:pStyle w:val="TAL"/>
              <w:rPr>
                <w:bCs/>
              </w:rPr>
            </w:pPr>
            <w:r w:rsidRPr="008D59D4">
              <w:rPr>
                <w:bCs/>
              </w:rPr>
              <w:t>5MHz, 10MHz, 15MHz, 20MHz</w:t>
            </w:r>
          </w:p>
        </w:tc>
      </w:tr>
      <w:tr w:rsidR="00CA0A2F" w:rsidRPr="008D59D4" w14:paraId="2F0ADF1F"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605B70FF" w14:textId="77777777" w:rsidR="00CA0A2F" w:rsidRPr="008D59D4" w:rsidRDefault="00CA0A2F" w:rsidP="00C755C0">
            <w:pPr>
              <w:pStyle w:val="TAH"/>
            </w:pPr>
            <w:r w:rsidRPr="008D59D4">
              <w:t>Test Parameters for NS_04 A-MPR</w:t>
            </w:r>
          </w:p>
        </w:tc>
      </w:tr>
      <w:tr w:rsidR="00CA0A2F" w:rsidRPr="008D59D4" w14:paraId="47F6A2A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4F1E8519" w14:textId="77777777" w:rsidR="00CA0A2F" w:rsidRPr="008D59D4"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60E4EBF1" w14:textId="77777777" w:rsidR="00CA0A2F" w:rsidRPr="008D59D4"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493C70EA" w14:textId="77777777" w:rsidR="00CA0A2F" w:rsidRPr="008D59D4" w:rsidRDefault="00CA0A2F"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EC49E38" w14:textId="77777777" w:rsidR="00CA0A2F" w:rsidRPr="008D59D4" w:rsidRDefault="00CA0A2F" w:rsidP="00C755C0">
            <w:pPr>
              <w:pStyle w:val="TAH"/>
            </w:pPr>
            <w:r w:rsidRPr="008D59D4">
              <w:t>Uplink Configuration</w:t>
            </w:r>
          </w:p>
        </w:tc>
      </w:tr>
      <w:tr w:rsidR="00CA0A2F" w:rsidRPr="008D59D4" w14:paraId="06D69B3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BCBF355" w14:textId="77777777" w:rsidR="00CA0A2F" w:rsidRPr="008D59D4" w:rsidRDefault="00CA0A2F" w:rsidP="00C755C0">
            <w:pPr>
              <w:pStyle w:val="TAH"/>
            </w:pPr>
            <w:r w:rsidRPr="008D59D4">
              <w:t>Configuration</w:t>
            </w:r>
          </w:p>
          <w:p w14:paraId="3A42E2F7" w14:textId="77777777" w:rsidR="00CA0A2F" w:rsidRPr="008D59D4" w:rsidRDefault="00CA0A2F"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3309E477" w14:textId="77777777" w:rsidR="00CA0A2F" w:rsidRPr="008D59D4" w:rsidRDefault="00CA0A2F"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1D8E6EB1" w14:textId="77777777" w:rsidR="00CA0A2F" w:rsidRPr="008D59D4" w:rsidRDefault="00CA0A2F" w:rsidP="00C755C0">
            <w:pPr>
              <w:pStyle w:val="TAH"/>
            </w:pPr>
            <w:proofErr w:type="spellStart"/>
            <w:r w:rsidRPr="008D59D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393E62" w14:textId="77777777" w:rsidR="00CA0A2F" w:rsidRPr="008D59D4" w:rsidRDefault="00CA0A2F" w:rsidP="00C755C0">
            <w:pPr>
              <w:pStyle w:val="TAH"/>
            </w:pPr>
            <w:r w:rsidRPr="008D59D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3B1B3DBF" w14:textId="77777777" w:rsidR="00CA0A2F" w:rsidRPr="008D59D4" w:rsidRDefault="00CA0A2F" w:rsidP="00C755C0">
            <w:pPr>
              <w:pStyle w:val="TAH"/>
            </w:pPr>
            <w:proofErr w:type="spellStart"/>
            <w:r w:rsidRPr="008D59D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1F1CA3E0" w14:textId="77777777" w:rsidR="00CA0A2F" w:rsidRPr="008D59D4" w:rsidRDefault="00CA0A2F" w:rsidP="00C755C0">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8C799E6" w14:textId="77777777" w:rsidR="00CA0A2F" w:rsidRPr="008D59D4" w:rsidRDefault="00CA0A2F" w:rsidP="00C755C0">
            <w:pPr>
              <w:pStyle w:val="TAH"/>
            </w:pPr>
            <w:r w:rsidRPr="008D59D4">
              <w:t>RB</w:t>
            </w:r>
            <w:r w:rsidRPr="008D59D4">
              <w:rPr>
                <w:vertAlign w:val="subscript"/>
              </w:rPr>
              <w:t>start</w:t>
            </w:r>
          </w:p>
          <w:p w14:paraId="0C67D803" w14:textId="77777777" w:rsidR="00CA0A2F" w:rsidRPr="008D59D4" w:rsidRDefault="00CA0A2F" w:rsidP="00C755C0">
            <w:pPr>
              <w:pStyle w:val="TAH"/>
              <w:rPr>
                <w:rFonts w:cs="v5.0.0"/>
              </w:rPr>
            </w:pPr>
            <w:r w:rsidRPr="008D59D4">
              <w:t>FDD</w:t>
            </w:r>
          </w:p>
        </w:tc>
      </w:tr>
      <w:tr w:rsidR="00CA0A2F" w:rsidRPr="008D59D4" w14:paraId="743888C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20C982A" w14:textId="77777777" w:rsidR="00CA0A2F" w:rsidRPr="008D59D4" w:rsidRDefault="00CA0A2F"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67CA4" w14:textId="77777777" w:rsidR="00CA0A2F" w:rsidRPr="008D59D4" w:rsidRDefault="00CA0A2F"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0D588350" w14:textId="77777777" w:rsidR="00CA0A2F" w:rsidRPr="008D59D4" w:rsidRDefault="00CA0A2F" w:rsidP="00C755C0">
            <w:pPr>
              <w:pStyle w:val="TAC"/>
            </w:pPr>
            <w:r w:rsidRPr="008D59D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7B23E7A" w14:textId="77777777" w:rsidR="00CA0A2F" w:rsidRPr="008D59D4" w:rsidRDefault="00CA0A2F" w:rsidP="00C755C0">
            <w:pPr>
              <w:pStyle w:val="TAC"/>
              <w:rPr>
                <w:rFonts w:eastAsia="MS PGothic"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137A74" w14:textId="77777777" w:rsidR="00CA0A2F" w:rsidRPr="008D59D4" w:rsidRDefault="00CA0A2F" w:rsidP="00C755C0">
            <w:pPr>
              <w:pStyle w:val="TAC"/>
              <w:rPr>
                <w:rFonts w:eastAsia="MS PGothic"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24D8D76" w14:textId="77777777" w:rsidR="00CA0A2F" w:rsidRPr="008D59D4" w:rsidRDefault="00CA0A2F" w:rsidP="00C755C0">
            <w:pPr>
              <w:pStyle w:val="TAC"/>
              <w:rPr>
                <w:rFonts w:eastAsia="MS PGothic" w:cs="Arial"/>
              </w:rPr>
            </w:pPr>
            <w:r w:rsidRPr="008D59D4">
              <w:rPr>
                <w:rFonts w:eastAsia="MS PGothic" w:cs="Arial"/>
              </w:rPr>
              <w:t>9</w:t>
            </w:r>
          </w:p>
        </w:tc>
      </w:tr>
      <w:tr w:rsidR="00CA0A2F" w:rsidRPr="008D59D4" w14:paraId="025E0DE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7E370B7" w14:textId="77777777" w:rsidR="00CA0A2F" w:rsidRPr="008D59D4" w:rsidRDefault="00CA0A2F" w:rsidP="00C755C0">
            <w:pPr>
              <w:pStyle w:val="TAC"/>
            </w:pPr>
            <w:r w:rsidRPr="008D59D4">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7FF2A"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4FB4AA3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0F24C5A"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A681321"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B2AB30" w14:textId="77777777" w:rsidR="00CA0A2F" w:rsidRPr="008D59D4" w:rsidRDefault="00CA0A2F" w:rsidP="00C755C0">
            <w:pPr>
              <w:pStyle w:val="TAC"/>
              <w:rPr>
                <w:rFonts w:cs="Arial"/>
              </w:rPr>
            </w:pPr>
            <w:r w:rsidRPr="008D59D4">
              <w:rPr>
                <w:rFonts w:cs="Arial"/>
              </w:rPr>
              <w:t>0</w:t>
            </w:r>
          </w:p>
        </w:tc>
      </w:tr>
      <w:tr w:rsidR="00CA0A2F" w:rsidRPr="008D59D4" w14:paraId="7683AA2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D47487A" w14:textId="77777777" w:rsidR="00CA0A2F" w:rsidRPr="008D59D4" w:rsidRDefault="00CA0A2F" w:rsidP="00C755C0">
            <w:pPr>
              <w:pStyle w:val="TAC"/>
            </w:pPr>
            <w:r w:rsidRPr="008D59D4">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4650F"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3D95E13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9EDE2FB"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6299584" w14:textId="77777777" w:rsidR="00CA0A2F" w:rsidRPr="008D59D4" w:rsidRDefault="00CA0A2F"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3459DD18" w14:textId="77777777" w:rsidR="00CA0A2F" w:rsidRPr="008D59D4" w:rsidRDefault="00CA0A2F" w:rsidP="00C755C0">
            <w:pPr>
              <w:pStyle w:val="TAC"/>
              <w:rPr>
                <w:rFonts w:cs="Arial"/>
              </w:rPr>
            </w:pPr>
            <w:r w:rsidRPr="008D59D4">
              <w:rPr>
                <w:rFonts w:cs="Arial"/>
              </w:rPr>
              <w:t>0</w:t>
            </w:r>
          </w:p>
        </w:tc>
      </w:tr>
      <w:tr w:rsidR="00CA0A2F" w:rsidRPr="008D59D4" w14:paraId="7950213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4244CA0" w14:textId="77777777" w:rsidR="00CA0A2F" w:rsidRPr="008D59D4" w:rsidRDefault="00CA0A2F" w:rsidP="00C755C0">
            <w:pPr>
              <w:pStyle w:val="TAC"/>
            </w:pPr>
            <w:r w:rsidRPr="008D59D4">
              <w:t>4</w:t>
            </w:r>
          </w:p>
        </w:tc>
        <w:tc>
          <w:tcPr>
            <w:tcW w:w="992" w:type="dxa"/>
            <w:tcBorders>
              <w:top w:val="single" w:sz="4" w:space="0" w:color="auto"/>
              <w:left w:val="single" w:sz="4" w:space="0" w:color="auto"/>
              <w:bottom w:val="single" w:sz="4" w:space="0" w:color="auto"/>
              <w:right w:val="single" w:sz="4" w:space="0" w:color="auto"/>
            </w:tcBorders>
            <w:vAlign w:val="center"/>
          </w:tcPr>
          <w:p w14:paraId="6F9C6CAA"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5F01AE1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E809DC4"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07315A3F"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B5FE7E6" w14:textId="77777777" w:rsidR="00CA0A2F" w:rsidRPr="008D59D4" w:rsidRDefault="00CA0A2F" w:rsidP="00C755C0">
            <w:pPr>
              <w:pStyle w:val="TAC"/>
              <w:rPr>
                <w:rFonts w:cs="Arial"/>
              </w:rPr>
            </w:pPr>
            <w:r w:rsidRPr="008D59D4">
              <w:rPr>
                <w:rFonts w:cs="Arial"/>
              </w:rPr>
              <w:t>0</w:t>
            </w:r>
          </w:p>
        </w:tc>
      </w:tr>
      <w:tr w:rsidR="00CA0A2F" w:rsidRPr="008D59D4" w14:paraId="4F6CFCE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2164F50" w14:textId="77777777" w:rsidR="00CA0A2F" w:rsidRPr="008D59D4" w:rsidRDefault="00CA0A2F" w:rsidP="00C755C0">
            <w:pPr>
              <w:pStyle w:val="TAC"/>
            </w:pPr>
            <w:r w:rsidRPr="008D59D4">
              <w:t>5</w:t>
            </w:r>
          </w:p>
        </w:tc>
        <w:tc>
          <w:tcPr>
            <w:tcW w:w="992" w:type="dxa"/>
            <w:tcBorders>
              <w:top w:val="single" w:sz="4" w:space="0" w:color="auto"/>
              <w:left w:val="single" w:sz="4" w:space="0" w:color="auto"/>
              <w:bottom w:val="single" w:sz="4" w:space="0" w:color="auto"/>
              <w:right w:val="single" w:sz="4" w:space="0" w:color="auto"/>
            </w:tcBorders>
            <w:vAlign w:val="center"/>
          </w:tcPr>
          <w:p w14:paraId="7CED62EF"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39F977D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2774740"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24F53B6B" w14:textId="77777777" w:rsidR="00CA0A2F" w:rsidRPr="008D59D4" w:rsidRDefault="00CA0A2F"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6EF53130" w14:textId="77777777" w:rsidR="00CA0A2F" w:rsidRPr="008D59D4" w:rsidRDefault="00CA0A2F" w:rsidP="00C755C0">
            <w:pPr>
              <w:pStyle w:val="TAC"/>
              <w:rPr>
                <w:rFonts w:cs="Arial"/>
              </w:rPr>
            </w:pPr>
            <w:r w:rsidRPr="008D59D4">
              <w:rPr>
                <w:rFonts w:cs="Arial"/>
              </w:rPr>
              <w:t>0</w:t>
            </w:r>
          </w:p>
        </w:tc>
      </w:tr>
      <w:tr w:rsidR="00CA0A2F" w:rsidRPr="008D59D4" w14:paraId="40D0D52D"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32F8E3A" w14:textId="77777777" w:rsidR="00CA0A2F" w:rsidRPr="008D59D4" w:rsidRDefault="00CA0A2F" w:rsidP="00C755C0">
            <w:pPr>
              <w:pStyle w:val="TAN"/>
            </w:pPr>
            <w:r w:rsidRPr="008D59D4">
              <w:t>Note 1:</w:t>
            </w:r>
            <w:r w:rsidRPr="008D59D4">
              <w:tab/>
              <w:t>Only applicable for Low Range.</w:t>
            </w:r>
          </w:p>
          <w:p w14:paraId="72700C27" w14:textId="77777777" w:rsidR="00CA0A2F" w:rsidRPr="008D59D4" w:rsidRDefault="00CA0A2F" w:rsidP="00C755C0">
            <w:pPr>
              <w:pStyle w:val="TAN"/>
            </w:pPr>
            <w:r w:rsidRPr="008D59D4">
              <w:t>Note 2:</w:t>
            </w:r>
            <w:r w:rsidRPr="008D59D4">
              <w:tab/>
              <w:t>Only applicable for Mid, High Range and additional test frequencies.</w:t>
            </w:r>
          </w:p>
          <w:p w14:paraId="4F8F2024" w14:textId="77777777" w:rsidR="00CA0A2F" w:rsidRPr="008D59D4" w:rsidRDefault="00CA0A2F" w:rsidP="00C755C0">
            <w:pPr>
              <w:pStyle w:val="TAN"/>
            </w:pPr>
            <w:r w:rsidRPr="008D59D4">
              <w:t>Note 3:</w:t>
            </w:r>
            <w:r w:rsidRPr="008D59D4">
              <w:tab/>
              <w:t>The 64QAM configurations shall not apply to UEs for which TC 6.6.3.3_2 is executed with network signalled value NS_04.</w:t>
            </w:r>
          </w:p>
        </w:tc>
      </w:tr>
    </w:tbl>
    <w:p w14:paraId="268EFFDB" w14:textId="77777777" w:rsidR="00CA0A2F" w:rsidRPr="008D59D4" w:rsidRDefault="00CA0A2F" w:rsidP="00CA0A2F"/>
    <w:p w14:paraId="2D3AEEBA"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C06FB84" w14:textId="77777777" w:rsidR="00C755C0" w:rsidRPr="008D59D4" w:rsidRDefault="00C755C0" w:rsidP="00C755C0">
      <w:pPr>
        <w:pStyle w:val="H6"/>
        <w:rPr>
          <w:rFonts w:eastAsia="MS Mincho"/>
          <w:snapToGrid w:val="0"/>
        </w:rPr>
      </w:pPr>
      <w:r w:rsidRPr="008D59D4">
        <w:t>6.6.3.3_2.4.1</w:t>
      </w:r>
      <w:r w:rsidRPr="008D59D4">
        <w:tab/>
      </w:r>
      <w:r w:rsidRPr="008D59D4">
        <w:rPr>
          <w:snapToGrid w:val="0"/>
        </w:rPr>
        <w:t>Initial conditions</w:t>
      </w:r>
    </w:p>
    <w:p w14:paraId="52EBB36B" w14:textId="77777777" w:rsidR="00C755C0" w:rsidRPr="008D59D4" w:rsidRDefault="00C755C0" w:rsidP="00C755C0">
      <w:r w:rsidRPr="008D59D4">
        <w:t>Initial conditions are a set of test configurations the UE needs to be tested in and the steps for the SS to take with the UE to reach the correct measurement state.</w:t>
      </w:r>
    </w:p>
    <w:p w14:paraId="374F001D" w14:textId="77777777" w:rsidR="00C755C0" w:rsidRPr="008D59D4" w:rsidRDefault="00C755C0" w:rsidP="00C755C0">
      <w:r w:rsidRPr="008D59D4">
        <w:lastRenderedPageBreak/>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6.6.3.3_2.4.1-1 through Table 6.6.3.3_2.4.1-22. The details of the uplink reference measurement channels (RMCs) are specified in Annexes A.2. </w:t>
      </w:r>
      <w:r w:rsidRPr="008D59D4">
        <w:rPr>
          <w:rFonts w:cs="v5.0.0"/>
        </w:rPr>
        <w:t>Configurations of PDSCH and PDCCH before measurement are specified in Annex C.2.</w:t>
      </w:r>
    </w:p>
    <w:p w14:paraId="6CC4361E" w14:textId="77777777" w:rsidR="00C755C0" w:rsidRPr="008D59D4" w:rsidRDefault="00C755C0" w:rsidP="00C755C0">
      <w:pPr>
        <w:pStyle w:val="TH"/>
      </w:pPr>
      <w:r w:rsidRPr="008D59D4">
        <w:t>Table 6.6.3.3_2.4.1-1: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755C0" w:rsidRPr="008D59D4" w14:paraId="1471A8C9"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3E5D1815" w14:textId="77777777" w:rsidR="00C755C0" w:rsidRPr="008D59D4" w:rsidRDefault="00C755C0" w:rsidP="00C755C0">
            <w:pPr>
              <w:pStyle w:val="TAH"/>
            </w:pPr>
            <w:r w:rsidRPr="008D59D4">
              <w:t>Initial Conditions</w:t>
            </w:r>
          </w:p>
        </w:tc>
      </w:tr>
      <w:tr w:rsidR="00C755C0" w:rsidRPr="008D59D4" w14:paraId="69D77B5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764E19D" w14:textId="77777777" w:rsidR="00C755C0" w:rsidRPr="008D59D4" w:rsidRDefault="00C755C0" w:rsidP="00C755C0">
            <w:pPr>
              <w:pStyle w:val="TAL"/>
            </w:pPr>
            <w:r w:rsidRPr="008D59D4">
              <w:t>Test Environment</w:t>
            </w:r>
          </w:p>
          <w:p w14:paraId="24301F86" w14:textId="77777777" w:rsidR="00C755C0" w:rsidRPr="008D59D4" w:rsidRDefault="00C755C0"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5362933" w14:textId="77777777" w:rsidR="00C755C0" w:rsidRPr="008D59D4" w:rsidRDefault="00C755C0" w:rsidP="00C755C0">
            <w:pPr>
              <w:pStyle w:val="TAL"/>
              <w:rPr>
                <w:bCs/>
              </w:rPr>
            </w:pPr>
            <w:r w:rsidRPr="008D59D4">
              <w:rPr>
                <w:bCs/>
              </w:rPr>
              <w:t>Normal</w:t>
            </w:r>
          </w:p>
        </w:tc>
      </w:tr>
      <w:tr w:rsidR="00C755C0" w:rsidRPr="008D59D4" w14:paraId="106A3A9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0AA3B571" w14:textId="77777777" w:rsidR="00C755C0" w:rsidRPr="008D59D4" w:rsidRDefault="00C755C0" w:rsidP="00C755C0">
            <w:pPr>
              <w:pStyle w:val="TAL"/>
            </w:pPr>
            <w:r w:rsidRPr="008D59D4">
              <w:rPr>
                <w:bCs/>
              </w:rPr>
              <w:t>Test Frequencies</w:t>
            </w:r>
          </w:p>
          <w:p w14:paraId="457454B1" w14:textId="77777777" w:rsidR="00C755C0" w:rsidRPr="008D59D4" w:rsidRDefault="00C755C0"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AE1DD53" w14:textId="77777777" w:rsidR="00C755C0" w:rsidRPr="008D59D4" w:rsidRDefault="00C755C0" w:rsidP="00C755C0">
            <w:pPr>
              <w:pStyle w:val="TAL"/>
            </w:pPr>
            <w:r w:rsidRPr="008D59D4">
              <w:t xml:space="preserve">Low Range, </w:t>
            </w:r>
            <w:proofErr w:type="spellStart"/>
            <w:r w:rsidRPr="008D59D4">
              <w:t>Mid Range</w:t>
            </w:r>
            <w:proofErr w:type="spellEnd"/>
            <w:r w:rsidRPr="008D59D4">
              <w:t>, High Range</w:t>
            </w:r>
          </w:p>
          <w:p w14:paraId="65F47684" w14:textId="77777777" w:rsidR="00C755C0" w:rsidRPr="008D59D4" w:rsidRDefault="00C755C0"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6E739D16" w14:textId="77777777" w:rsidR="00C755C0" w:rsidRPr="008D59D4" w:rsidRDefault="00C755C0" w:rsidP="00C755C0">
            <w:pPr>
              <w:pStyle w:val="TAL"/>
            </w:pPr>
          </w:p>
          <w:p w14:paraId="645E4DDA" w14:textId="77777777" w:rsidR="00C755C0" w:rsidRPr="008D59D4" w:rsidRDefault="00C755C0" w:rsidP="00C755C0">
            <w:pPr>
              <w:pStyle w:val="TAL"/>
            </w:pPr>
            <w:r w:rsidRPr="008D59D4">
              <w:t>For 5 MHz bandwidth:</w:t>
            </w:r>
          </w:p>
          <w:p w14:paraId="10DD7D97" w14:textId="2749E4D9" w:rsidR="00C755C0" w:rsidRPr="008D59D4" w:rsidRDefault="00C755C0" w:rsidP="00C755C0">
            <w:pPr>
              <w:pStyle w:val="TAL"/>
            </w:pPr>
            <w:r w:rsidRPr="008D59D4">
              <w:t>2499.6 MHz, N</w:t>
            </w:r>
            <w:r w:rsidRPr="008D59D4">
              <w:rPr>
                <w:vertAlign w:val="subscript"/>
              </w:rPr>
              <w:t>UL</w:t>
            </w:r>
            <w:r w:rsidRPr="008D59D4">
              <w:t xml:space="preserve">= </w:t>
            </w:r>
            <w:del w:id="41" w:author="R&amp;S" w:date="2022-11-03T15:07:00Z">
              <w:r w:rsidRPr="008D59D4" w:rsidDel="00CD4720">
                <w:delText>39696</w:delText>
              </w:r>
            </w:del>
            <w:ins w:id="42" w:author="R&amp;S" w:date="2022-11-03T15:07:00Z">
              <w:r w:rsidR="00CD4720">
                <w:t>39686</w:t>
              </w:r>
            </w:ins>
          </w:p>
          <w:p w14:paraId="1C27B1B8" w14:textId="77777777" w:rsidR="00C755C0" w:rsidRPr="008D59D4" w:rsidRDefault="00C755C0" w:rsidP="00C755C0">
            <w:pPr>
              <w:pStyle w:val="TAL"/>
            </w:pPr>
          </w:p>
          <w:p w14:paraId="39D9AB99" w14:textId="77777777" w:rsidR="00C755C0" w:rsidRPr="008D59D4" w:rsidRDefault="00C755C0" w:rsidP="00C755C0">
            <w:pPr>
              <w:pStyle w:val="TAL"/>
            </w:pPr>
            <w:r w:rsidRPr="008D59D4">
              <w:t>For 10 MHz bandwidth:</w:t>
            </w:r>
          </w:p>
          <w:p w14:paraId="6E98D88F" w14:textId="77777777" w:rsidR="00C755C0" w:rsidRPr="008D59D4" w:rsidRDefault="00C755C0" w:rsidP="00C755C0">
            <w:pPr>
              <w:pStyle w:val="TAL"/>
            </w:pPr>
            <w:r w:rsidRPr="008D59D4">
              <w:t>2504.1 MHz, N</w:t>
            </w:r>
            <w:r w:rsidRPr="008D59D4">
              <w:rPr>
                <w:vertAlign w:val="subscript"/>
              </w:rPr>
              <w:t>UL</w:t>
            </w:r>
            <w:r w:rsidRPr="008D59D4">
              <w:t>= 39731</w:t>
            </w:r>
          </w:p>
          <w:p w14:paraId="78B8C6D4" w14:textId="77777777" w:rsidR="00C755C0" w:rsidRPr="008D59D4" w:rsidRDefault="00C755C0" w:rsidP="00C755C0">
            <w:pPr>
              <w:pStyle w:val="TAL"/>
            </w:pPr>
          </w:p>
          <w:p w14:paraId="63B0ADF9" w14:textId="77777777" w:rsidR="00C755C0" w:rsidRPr="008D59D4" w:rsidRDefault="00C755C0" w:rsidP="00C755C0">
            <w:pPr>
              <w:pStyle w:val="TAL"/>
            </w:pPr>
            <w:r w:rsidRPr="008D59D4">
              <w:t>For 15 MHz bandwidth:</w:t>
            </w:r>
          </w:p>
          <w:p w14:paraId="0C0F0626" w14:textId="77777777" w:rsidR="00C755C0" w:rsidRPr="008D59D4" w:rsidRDefault="00C755C0" w:rsidP="00C755C0">
            <w:pPr>
              <w:pStyle w:val="TAL"/>
            </w:pPr>
            <w:r w:rsidRPr="008D59D4">
              <w:t>2510.9 MHz, N</w:t>
            </w:r>
            <w:r w:rsidRPr="008D59D4">
              <w:rPr>
                <w:vertAlign w:val="subscript"/>
              </w:rPr>
              <w:t>UL</w:t>
            </w:r>
            <w:r w:rsidRPr="008D59D4">
              <w:t>= 39799</w:t>
            </w:r>
          </w:p>
          <w:p w14:paraId="376B875E" w14:textId="77777777" w:rsidR="00C755C0" w:rsidRPr="008D59D4" w:rsidRDefault="00C755C0" w:rsidP="00C755C0">
            <w:pPr>
              <w:pStyle w:val="TAL"/>
            </w:pPr>
          </w:p>
          <w:p w14:paraId="3334F764" w14:textId="77777777" w:rsidR="00C755C0" w:rsidRPr="008D59D4" w:rsidRDefault="00C755C0" w:rsidP="00C755C0">
            <w:pPr>
              <w:pStyle w:val="TAL"/>
            </w:pPr>
            <w:r w:rsidRPr="008D59D4">
              <w:t>For 20 MHz bandwidth:</w:t>
            </w:r>
          </w:p>
          <w:p w14:paraId="120393CB"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2E498BC5" w14:textId="77777777" w:rsidR="00C755C0" w:rsidRPr="008D59D4" w:rsidRDefault="00C755C0" w:rsidP="00C755C0">
            <w:pPr>
              <w:pStyle w:val="TAL"/>
            </w:pPr>
          </w:p>
          <w:p w14:paraId="5683C0CF" w14:textId="77777777" w:rsidR="00C755C0" w:rsidRPr="008D59D4" w:rsidRDefault="00C755C0"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1788A08A" w14:textId="77777777" w:rsidR="00C755C0" w:rsidRPr="008D59D4" w:rsidRDefault="00C755C0" w:rsidP="00C755C0">
            <w:pPr>
              <w:pStyle w:val="TAL"/>
            </w:pPr>
          </w:p>
          <w:p w14:paraId="6F8391B7" w14:textId="77777777" w:rsidR="00C755C0" w:rsidRPr="008D59D4" w:rsidRDefault="00C755C0" w:rsidP="00C755C0">
            <w:pPr>
              <w:pStyle w:val="TAL"/>
            </w:pPr>
            <w:r w:rsidRPr="008D59D4">
              <w:t>For 5 MHz bandwidth:</w:t>
            </w:r>
          </w:p>
          <w:p w14:paraId="257A138A" w14:textId="3243ADD1" w:rsidR="00C755C0" w:rsidRPr="008D59D4" w:rsidRDefault="00C755C0" w:rsidP="00C755C0">
            <w:pPr>
              <w:pStyle w:val="TAL"/>
            </w:pPr>
            <w:r w:rsidRPr="008D59D4">
              <w:t>2500.6 MHz, N</w:t>
            </w:r>
            <w:r w:rsidRPr="008D59D4">
              <w:rPr>
                <w:vertAlign w:val="subscript"/>
              </w:rPr>
              <w:t>UL</w:t>
            </w:r>
            <w:r w:rsidRPr="008D59D4">
              <w:t xml:space="preserve">= </w:t>
            </w:r>
            <w:del w:id="43" w:author="R&amp;S" w:date="2022-11-03T15:08:00Z">
              <w:r w:rsidRPr="008D59D4" w:rsidDel="00CD4720">
                <w:delText>39686</w:delText>
              </w:r>
            </w:del>
            <w:ins w:id="44" w:author="R&amp;S" w:date="2022-11-03T15:08:00Z">
              <w:r w:rsidR="00CD4720">
                <w:t>39696</w:t>
              </w:r>
            </w:ins>
          </w:p>
          <w:p w14:paraId="574C6AED" w14:textId="77777777" w:rsidR="00C755C0" w:rsidRPr="008D59D4" w:rsidRDefault="00C755C0" w:rsidP="00C755C0">
            <w:pPr>
              <w:pStyle w:val="TAL"/>
            </w:pPr>
          </w:p>
          <w:p w14:paraId="29AEDF1D" w14:textId="77777777" w:rsidR="00C755C0" w:rsidRPr="008D59D4" w:rsidRDefault="00C755C0" w:rsidP="00C755C0">
            <w:pPr>
              <w:pStyle w:val="TAL"/>
            </w:pPr>
            <w:r w:rsidRPr="008D59D4">
              <w:t>For 10 MHz bandwidth:</w:t>
            </w:r>
          </w:p>
          <w:p w14:paraId="34B22D48" w14:textId="77777777" w:rsidR="00C755C0" w:rsidRPr="008D59D4" w:rsidRDefault="00C755C0" w:rsidP="00C755C0">
            <w:pPr>
              <w:pStyle w:val="TAL"/>
            </w:pPr>
            <w:r w:rsidRPr="008D59D4">
              <w:t>2504.1 MHz, N</w:t>
            </w:r>
            <w:r w:rsidRPr="008D59D4">
              <w:rPr>
                <w:vertAlign w:val="subscript"/>
              </w:rPr>
              <w:t>UL</w:t>
            </w:r>
            <w:r w:rsidRPr="008D59D4">
              <w:t>= 39731</w:t>
            </w:r>
          </w:p>
          <w:p w14:paraId="32800384" w14:textId="77777777" w:rsidR="00C755C0" w:rsidRPr="008D59D4" w:rsidRDefault="00C755C0" w:rsidP="00C755C0">
            <w:pPr>
              <w:pStyle w:val="TAL"/>
            </w:pPr>
          </w:p>
          <w:p w14:paraId="7413A90E" w14:textId="77777777" w:rsidR="00C755C0" w:rsidRPr="008D59D4" w:rsidRDefault="00C755C0" w:rsidP="00C755C0">
            <w:pPr>
              <w:pStyle w:val="TAL"/>
            </w:pPr>
            <w:r w:rsidRPr="008D59D4">
              <w:t>For 15 MHz bandwidth:</w:t>
            </w:r>
          </w:p>
          <w:p w14:paraId="31497094" w14:textId="77777777" w:rsidR="00C755C0" w:rsidRPr="008D59D4" w:rsidRDefault="00C755C0" w:rsidP="00C755C0">
            <w:pPr>
              <w:pStyle w:val="TAL"/>
            </w:pPr>
            <w:r w:rsidRPr="008D59D4">
              <w:t>2510.9 MHz, N</w:t>
            </w:r>
            <w:r w:rsidRPr="008D59D4">
              <w:rPr>
                <w:vertAlign w:val="subscript"/>
              </w:rPr>
              <w:t>UL</w:t>
            </w:r>
            <w:r w:rsidRPr="008D59D4">
              <w:t>= 39799</w:t>
            </w:r>
          </w:p>
          <w:p w14:paraId="6970A638" w14:textId="77777777" w:rsidR="00C755C0" w:rsidRPr="008D59D4" w:rsidRDefault="00C755C0" w:rsidP="00C755C0">
            <w:pPr>
              <w:pStyle w:val="TAL"/>
            </w:pPr>
          </w:p>
          <w:p w14:paraId="21A5A4FC" w14:textId="77777777" w:rsidR="00C755C0" w:rsidRPr="008D59D4" w:rsidRDefault="00C755C0" w:rsidP="00C755C0">
            <w:pPr>
              <w:pStyle w:val="TAL"/>
            </w:pPr>
            <w:r w:rsidRPr="008D59D4">
              <w:t>For 20 MHz bandwidth:</w:t>
            </w:r>
          </w:p>
          <w:p w14:paraId="6AB72DF0"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tc>
      </w:tr>
      <w:tr w:rsidR="00C755C0" w:rsidRPr="008D59D4" w14:paraId="63235BF5"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565663A2" w14:textId="77777777" w:rsidR="00C755C0" w:rsidRPr="008D59D4" w:rsidRDefault="00C755C0" w:rsidP="00C755C0">
            <w:pPr>
              <w:pStyle w:val="TAL"/>
            </w:pPr>
            <w:r w:rsidRPr="008D59D4">
              <w:rPr>
                <w:bCs/>
              </w:rPr>
              <w:t>Test Channel Bandwidths</w:t>
            </w:r>
          </w:p>
          <w:p w14:paraId="4B392135" w14:textId="77777777" w:rsidR="00C755C0" w:rsidRPr="008D59D4" w:rsidRDefault="00C755C0"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9BBC28C" w14:textId="77777777" w:rsidR="00C755C0" w:rsidRPr="008D59D4" w:rsidRDefault="00C755C0" w:rsidP="00C755C0">
            <w:pPr>
              <w:pStyle w:val="TAL"/>
              <w:rPr>
                <w:bCs/>
              </w:rPr>
            </w:pPr>
            <w:r w:rsidRPr="008D59D4">
              <w:rPr>
                <w:bCs/>
              </w:rPr>
              <w:t>5MHz, 10MHz, 15MHz, 20MHz</w:t>
            </w:r>
          </w:p>
        </w:tc>
      </w:tr>
      <w:tr w:rsidR="00C755C0" w:rsidRPr="008D59D4" w14:paraId="32E3B511"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E8BC3CF" w14:textId="77777777" w:rsidR="00C755C0" w:rsidRPr="008D59D4" w:rsidRDefault="00C755C0" w:rsidP="00C755C0">
            <w:pPr>
              <w:pStyle w:val="TAH"/>
            </w:pPr>
            <w:r w:rsidRPr="008D59D4">
              <w:t>Test Parameters for Channel Bandwidths</w:t>
            </w:r>
          </w:p>
        </w:tc>
      </w:tr>
      <w:tr w:rsidR="00C755C0" w:rsidRPr="008D59D4" w14:paraId="4B756E7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4A610FC" w14:textId="77777777" w:rsidR="00C755C0" w:rsidRPr="008D59D4" w:rsidRDefault="00C755C0"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51E67C25" w14:textId="77777777" w:rsidR="00C755C0" w:rsidRPr="008D59D4" w:rsidRDefault="00C755C0"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1235872A" w14:textId="77777777" w:rsidR="00C755C0" w:rsidRPr="008D59D4" w:rsidRDefault="00C755C0"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A8F0311" w14:textId="77777777" w:rsidR="00C755C0" w:rsidRPr="008D59D4" w:rsidRDefault="00C755C0" w:rsidP="00C755C0">
            <w:pPr>
              <w:pStyle w:val="TAH"/>
            </w:pPr>
            <w:r w:rsidRPr="008D59D4">
              <w:t>Uplink Configuration</w:t>
            </w:r>
          </w:p>
        </w:tc>
      </w:tr>
      <w:tr w:rsidR="00C755C0" w:rsidRPr="008D59D4" w14:paraId="08A56E9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31C2D36" w14:textId="77777777" w:rsidR="00C755C0" w:rsidRPr="008D59D4" w:rsidRDefault="00C755C0" w:rsidP="00C755C0">
            <w:pPr>
              <w:pStyle w:val="TAH"/>
            </w:pPr>
            <w:r w:rsidRPr="008D59D4">
              <w:t>Configuration</w:t>
            </w:r>
          </w:p>
          <w:p w14:paraId="1AFF6A3A" w14:textId="77777777" w:rsidR="00C755C0" w:rsidRPr="008D59D4" w:rsidRDefault="00C755C0"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539B056A" w14:textId="77777777" w:rsidR="00C755C0" w:rsidRPr="008D59D4" w:rsidRDefault="00C755C0"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7D2BA53F" w14:textId="77777777" w:rsidR="00C755C0" w:rsidRPr="008D59D4" w:rsidRDefault="00C755C0" w:rsidP="00C755C0">
            <w:pPr>
              <w:pStyle w:val="TAH"/>
            </w:pPr>
            <w:proofErr w:type="spellStart"/>
            <w:r w:rsidRPr="008D59D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6F57C1" w14:textId="77777777" w:rsidR="00C755C0" w:rsidRPr="008D59D4" w:rsidRDefault="00C755C0" w:rsidP="00C755C0">
            <w:pPr>
              <w:pStyle w:val="TAH"/>
            </w:pPr>
            <w:r w:rsidRPr="008D59D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60862FF3" w14:textId="77777777" w:rsidR="00C755C0" w:rsidRPr="008D59D4" w:rsidRDefault="00C755C0" w:rsidP="00C755C0">
            <w:pPr>
              <w:pStyle w:val="TAH"/>
            </w:pPr>
            <w:proofErr w:type="spellStart"/>
            <w:r w:rsidRPr="008D59D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16EA56E5" w14:textId="77777777" w:rsidR="00C755C0" w:rsidRPr="008D59D4" w:rsidRDefault="00C755C0" w:rsidP="00C755C0">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7144BF6" w14:textId="77777777" w:rsidR="00C755C0" w:rsidRPr="008D59D4" w:rsidRDefault="00C755C0" w:rsidP="00C755C0">
            <w:pPr>
              <w:pStyle w:val="TAH"/>
            </w:pPr>
            <w:r w:rsidRPr="008D59D4">
              <w:t>RB</w:t>
            </w:r>
            <w:r w:rsidRPr="008D59D4">
              <w:rPr>
                <w:vertAlign w:val="subscript"/>
              </w:rPr>
              <w:t>start</w:t>
            </w:r>
          </w:p>
          <w:p w14:paraId="20B2DBC2" w14:textId="77777777" w:rsidR="00C755C0" w:rsidRPr="008D59D4" w:rsidRDefault="00C755C0" w:rsidP="00C755C0">
            <w:pPr>
              <w:pStyle w:val="TAH"/>
              <w:rPr>
                <w:rFonts w:cs="v5.0.0"/>
              </w:rPr>
            </w:pPr>
            <w:r w:rsidRPr="008D59D4">
              <w:t>FDD</w:t>
            </w:r>
          </w:p>
        </w:tc>
      </w:tr>
      <w:tr w:rsidR="00C755C0" w:rsidRPr="008D59D4" w14:paraId="69A8751F" w14:textId="77777777" w:rsidTr="00C755C0">
        <w:trPr>
          <w:trHeight w:val="77"/>
          <w:jc w:val="center"/>
        </w:trPr>
        <w:tc>
          <w:tcPr>
            <w:tcW w:w="1560" w:type="dxa"/>
            <w:tcBorders>
              <w:top w:val="single" w:sz="4" w:space="0" w:color="auto"/>
              <w:left w:val="single" w:sz="4" w:space="0" w:color="auto"/>
              <w:bottom w:val="single" w:sz="4" w:space="0" w:color="auto"/>
              <w:right w:val="single" w:sz="4" w:space="0" w:color="auto"/>
            </w:tcBorders>
            <w:hideMark/>
          </w:tcPr>
          <w:p w14:paraId="4D8FFA15" w14:textId="77777777" w:rsidR="00C755C0" w:rsidRPr="008D59D4" w:rsidRDefault="00C755C0"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9DB10" w14:textId="77777777" w:rsidR="00C755C0" w:rsidRPr="008D59D4" w:rsidRDefault="00C755C0"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08D5A9B7" w14:textId="77777777" w:rsidR="00C755C0" w:rsidRPr="008D59D4" w:rsidRDefault="00C755C0" w:rsidP="00C755C0">
            <w:r w:rsidRPr="008D59D4">
              <w:rPr>
                <w:rFonts w:ascii="Arial" w:hAnsi="Arial"/>
                <w:sz w:val="18"/>
              </w:rPr>
              <w:t>N/A for Additional Spurious Emissions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DC8E1A" w14:textId="77777777" w:rsidR="00C755C0" w:rsidRPr="008D59D4" w:rsidRDefault="00C755C0" w:rsidP="00C755C0">
            <w:pPr>
              <w:pStyle w:val="TAC"/>
              <w:rPr>
                <w:rFonts w:eastAsia="MS PGothic"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3442CE6" w14:textId="77777777" w:rsidR="00C755C0" w:rsidRPr="008D59D4" w:rsidRDefault="00C755C0" w:rsidP="00C755C0">
            <w:pPr>
              <w:pStyle w:val="TAC"/>
              <w:rPr>
                <w:rFonts w:eastAsia="MS PGothic"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97B48E6" w14:textId="77777777" w:rsidR="00C755C0" w:rsidRPr="008D59D4" w:rsidRDefault="00C755C0" w:rsidP="00C755C0">
            <w:pPr>
              <w:pStyle w:val="TAC"/>
              <w:rPr>
                <w:rFonts w:eastAsia="MS PGothic" w:cs="Arial"/>
              </w:rPr>
            </w:pPr>
            <w:r w:rsidRPr="008D59D4">
              <w:rPr>
                <w:rFonts w:eastAsia="MS PGothic" w:cs="Arial"/>
              </w:rPr>
              <w:t>9</w:t>
            </w:r>
          </w:p>
        </w:tc>
      </w:tr>
      <w:tr w:rsidR="00C755C0" w:rsidRPr="008D59D4" w14:paraId="2B3ACD1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EA210BB" w14:textId="77777777" w:rsidR="00C755C0" w:rsidRPr="008D59D4" w:rsidRDefault="00C755C0" w:rsidP="00C755C0">
            <w:pPr>
              <w:pStyle w:val="TAC"/>
            </w:pPr>
            <w:r w:rsidRPr="008D59D4">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8DA69" w14:textId="77777777" w:rsidR="00C755C0" w:rsidRPr="008D59D4" w:rsidRDefault="00C755C0"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tcPr>
          <w:p w14:paraId="138FA705" w14:textId="77777777" w:rsidR="00C755C0" w:rsidRPr="008D59D4" w:rsidRDefault="00C755C0" w:rsidP="00C755C0"/>
        </w:tc>
        <w:tc>
          <w:tcPr>
            <w:tcW w:w="1084" w:type="dxa"/>
            <w:tcBorders>
              <w:top w:val="single" w:sz="4" w:space="0" w:color="auto"/>
              <w:left w:val="single" w:sz="4" w:space="0" w:color="auto"/>
              <w:bottom w:val="single" w:sz="4" w:space="0" w:color="auto"/>
              <w:right w:val="single" w:sz="4" w:space="0" w:color="auto"/>
            </w:tcBorders>
            <w:vAlign w:val="center"/>
            <w:hideMark/>
          </w:tcPr>
          <w:p w14:paraId="09071920"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05B9DD7" w14:textId="77777777" w:rsidR="00C755C0" w:rsidRPr="008D59D4" w:rsidRDefault="00C755C0"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5C32A4F" w14:textId="77777777" w:rsidR="00C755C0" w:rsidRPr="008D59D4" w:rsidRDefault="00C755C0" w:rsidP="00C755C0">
            <w:pPr>
              <w:pStyle w:val="TAC"/>
              <w:rPr>
                <w:rFonts w:cs="Arial"/>
              </w:rPr>
            </w:pPr>
            <w:r w:rsidRPr="008D59D4">
              <w:rPr>
                <w:rFonts w:cs="Arial"/>
              </w:rPr>
              <w:t>0</w:t>
            </w:r>
          </w:p>
        </w:tc>
      </w:tr>
      <w:tr w:rsidR="00C755C0" w:rsidRPr="008D59D4" w14:paraId="5B00EB2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9DA2A79" w14:textId="77777777" w:rsidR="00C755C0" w:rsidRPr="008D59D4" w:rsidRDefault="00C755C0" w:rsidP="00C755C0">
            <w:pPr>
              <w:pStyle w:val="TAC"/>
            </w:pPr>
            <w:r w:rsidRPr="008D59D4">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C0BE6" w14:textId="77777777" w:rsidR="00C755C0" w:rsidRPr="008D59D4" w:rsidRDefault="00C755C0"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A8122EA"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72532DD"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291D298B" w14:textId="77777777" w:rsidR="00C755C0" w:rsidRPr="008D59D4" w:rsidRDefault="00C755C0"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5ECF8A7E" w14:textId="77777777" w:rsidR="00C755C0" w:rsidRPr="008D59D4" w:rsidRDefault="00C755C0" w:rsidP="00C755C0">
            <w:pPr>
              <w:pStyle w:val="TAC"/>
              <w:rPr>
                <w:rFonts w:cs="Arial"/>
              </w:rPr>
            </w:pPr>
            <w:r w:rsidRPr="008D59D4">
              <w:rPr>
                <w:rFonts w:cs="Arial"/>
              </w:rPr>
              <w:t>0</w:t>
            </w:r>
          </w:p>
        </w:tc>
      </w:tr>
      <w:tr w:rsidR="00C755C0" w:rsidRPr="008D59D4" w14:paraId="1AFB118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D4AEA4C" w14:textId="77777777" w:rsidR="00C755C0" w:rsidRPr="008D59D4" w:rsidRDefault="00C755C0" w:rsidP="00C755C0">
            <w:pPr>
              <w:pStyle w:val="TAC"/>
            </w:pPr>
            <w:r w:rsidRPr="008D59D4">
              <w:t>4</w:t>
            </w:r>
          </w:p>
        </w:tc>
        <w:tc>
          <w:tcPr>
            <w:tcW w:w="992" w:type="dxa"/>
            <w:tcBorders>
              <w:top w:val="single" w:sz="4" w:space="0" w:color="auto"/>
              <w:left w:val="single" w:sz="4" w:space="0" w:color="auto"/>
              <w:bottom w:val="single" w:sz="4" w:space="0" w:color="auto"/>
              <w:right w:val="single" w:sz="4" w:space="0" w:color="auto"/>
            </w:tcBorders>
            <w:vAlign w:val="center"/>
          </w:tcPr>
          <w:p w14:paraId="4E0B545A" w14:textId="77777777" w:rsidR="00C755C0" w:rsidRPr="008D59D4" w:rsidRDefault="00C755C0"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23AFEC5F"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0BACAA"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6DEBB96A" w14:textId="77777777" w:rsidR="00C755C0" w:rsidRPr="008D59D4" w:rsidRDefault="00C755C0"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735188A" w14:textId="77777777" w:rsidR="00C755C0" w:rsidRPr="008D59D4" w:rsidRDefault="00C755C0" w:rsidP="00C755C0">
            <w:pPr>
              <w:pStyle w:val="TAC"/>
              <w:rPr>
                <w:rFonts w:cs="Arial"/>
              </w:rPr>
            </w:pPr>
            <w:r w:rsidRPr="008D59D4">
              <w:rPr>
                <w:rFonts w:cs="Arial"/>
              </w:rPr>
              <w:t>0</w:t>
            </w:r>
          </w:p>
        </w:tc>
      </w:tr>
      <w:tr w:rsidR="00C755C0" w:rsidRPr="008D59D4" w14:paraId="2CD3778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CDBD550" w14:textId="77777777" w:rsidR="00C755C0" w:rsidRPr="008D59D4" w:rsidRDefault="00C755C0" w:rsidP="00C755C0">
            <w:pPr>
              <w:pStyle w:val="TAC"/>
            </w:pPr>
            <w:r w:rsidRPr="008D59D4">
              <w:t>5</w:t>
            </w:r>
          </w:p>
        </w:tc>
        <w:tc>
          <w:tcPr>
            <w:tcW w:w="992" w:type="dxa"/>
            <w:tcBorders>
              <w:top w:val="single" w:sz="4" w:space="0" w:color="auto"/>
              <w:left w:val="single" w:sz="4" w:space="0" w:color="auto"/>
              <w:bottom w:val="single" w:sz="4" w:space="0" w:color="auto"/>
              <w:right w:val="single" w:sz="4" w:space="0" w:color="auto"/>
            </w:tcBorders>
            <w:vAlign w:val="center"/>
          </w:tcPr>
          <w:p w14:paraId="0893282C" w14:textId="77777777" w:rsidR="00C755C0" w:rsidRPr="008D59D4" w:rsidRDefault="00C755C0" w:rsidP="00C755C0">
            <w:pPr>
              <w:pStyle w:val="TAC"/>
              <w:rPr>
                <w:rFonts w:cs="Arial"/>
              </w:rPr>
            </w:pPr>
            <w:r w:rsidRPr="008D59D4">
              <w:rPr>
                <w:rFonts w:cs="Arial"/>
              </w:rPr>
              <w:t>20MHz</w:t>
            </w:r>
          </w:p>
        </w:tc>
        <w:tc>
          <w:tcPr>
            <w:tcW w:w="2410" w:type="dxa"/>
            <w:gridSpan w:val="2"/>
            <w:vMerge/>
            <w:tcBorders>
              <w:left w:val="single" w:sz="4" w:space="0" w:color="auto"/>
              <w:bottom w:val="single" w:sz="4" w:space="0" w:color="auto"/>
              <w:right w:val="single" w:sz="4" w:space="0" w:color="auto"/>
            </w:tcBorders>
            <w:vAlign w:val="center"/>
            <w:hideMark/>
          </w:tcPr>
          <w:p w14:paraId="1078C5C0"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4471F36"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37850088" w14:textId="77777777" w:rsidR="00C755C0" w:rsidRPr="008D59D4" w:rsidRDefault="00C755C0"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047237CD" w14:textId="77777777" w:rsidR="00C755C0" w:rsidRPr="008D59D4" w:rsidRDefault="00C755C0" w:rsidP="00C755C0">
            <w:pPr>
              <w:pStyle w:val="TAC"/>
              <w:rPr>
                <w:rFonts w:cs="Arial"/>
              </w:rPr>
            </w:pPr>
            <w:r w:rsidRPr="008D59D4">
              <w:rPr>
                <w:rFonts w:cs="Arial"/>
              </w:rPr>
              <w:t>0</w:t>
            </w:r>
          </w:p>
        </w:tc>
      </w:tr>
      <w:tr w:rsidR="00C755C0" w:rsidRPr="008D59D4" w14:paraId="75E6532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79C8D5E" w14:textId="77777777" w:rsidR="00C755C0" w:rsidRPr="008D59D4" w:rsidRDefault="00C755C0" w:rsidP="00C755C0">
            <w:pPr>
              <w:pStyle w:val="TAN"/>
            </w:pPr>
            <w:r w:rsidRPr="008D59D4">
              <w:t>Note 1: Only applicable for Low Range.</w:t>
            </w:r>
          </w:p>
          <w:p w14:paraId="5BE83281" w14:textId="77777777" w:rsidR="00C755C0" w:rsidRPr="008D59D4" w:rsidRDefault="00C755C0" w:rsidP="00C755C0">
            <w:pPr>
              <w:pStyle w:val="TAN"/>
            </w:pPr>
            <w:r w:rsidRPr="008D59D4">
              <w:t>Note 2: Only applicable for Mid, High Range and additional test frequencies.</w:t>
            </w:r>
          </w:p>
        </w:tc>
      </w:tr>
    </w:tbl>
    <w:p w14:paraId="20110CA3" w14:textId="77777777" w:rsidR="00C755C0" w:rsidRPr="008D59D4" w:rsidRDefault="00C755C0" w:rsidP="00C755C0"/>
    <w:p w14:paraId="3D88EC92" w14:textId="77777777" w:rsidR="00C755C0" w:rsidRPr="00253E93" w:rsidRDefault="00C755C0" w:rsidP="00C755C0">
      <w:pPr>
        <w:rPr>
          <w:rFonts w:ascii="Arial" w:hAnsi="Arial" w:cs="Arial"/>
          <w:color w:val="0000FF"/>
          <w:sz w:val="28"/>
        </w:rPr>
      </w:pPr>
      <w:r w:rsidRPr="00253E93">
        <w:rPr>
          <w:rFonts w:ascii="Arial" w:hAnsi="Arial" w:cs="Arial"/>
          <w:color w:val="0000FF"/>
          <w:sz w:val="28"/>
        </w:rPr>
        <w:t>&lt; Unchanged sections omitted &gt;</w:t>
      </w:r>
    </w:p>
    <w:p w14:paraId="77902B0C" w14:textId="77777777" w:rsidR="00C755C0" w:rsidRPr="008D59D4" w:rsidRDefault="00C755C0" w:rsidP="00C755C0">
      <w:pPr>
        <w:pStyle w:val="H6"/>
      </w:pPr>
      <w:r w:rsidRPr="008D59D4">
        <w:t>6.6.3B.3.4.1</w:t>
      </w:r>
      <w:r w:rsidRPr="008D59D4">
        <w:tab/>
        <w:t>Initial conditions</w:t>
      </w:r>
    </w:p>
    <w:p w14:paraId="70D0718E" w14:textId="77777777" w:rsidR="00C755C0" w:rsidRPr="008D59D4" w:rsidRDefault="00C755C0" w:rsidP="00C755C0">
      <w:r w:rsidRPr="008D59D4">
        <w:t>Initial conditions are a set of test configurations the UE needs to be tested in and the steps for the SS to take with the UE to reach the correct measurement state.</w:t>
      </w:r>
    </w:p>
    <w:p w14:paraId="07A13AB8" w14:textId="77777777" w:rsidR="00C755C0" w:rsidRPr="008D59D4" w:rsidRDefault="00C755C0" w:rsidP="00C755C0">
      <w:r w:rsidRPr="008D59D4">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Tables 6.6.3B.3.4.1-1 to 6.6.3B.3.4.1-</w:t>
      </w:r>
      <w:r w:rsidRPr="008D59D4">
        <w:rPr>
          <w:lang w:eastAsia="zh-TW"/>
        </w:rPr>
        <w:t>19</w:t>
      </w:r>
      <w:r w:rsidRPr="008D59D4">
        <w:t xml:space="preserve">. The details of the </w:t>
      </w:r>
      <w:r w:rsidRPr="008D59D4">
        <w:lastRenderedPageBreak/>
        <w:t>uplink reference measurement channels (RMCs) are specified in Annexes A.2. Configurations of PDSCH and PDCCH before measurement are specified in Annex C.2.</w:t>
      </w:r>
    </w:p>
    <w:p w14:paraId="4F564822" w14:textId="77777777" w:rsidR="00C755C0" w:rsidRPr="008D59D4" w:rsidRDefault="00C755C0" w:rsidP="00C755C0">
      <w:pPr>
        <w:pStyle w:val="TH"/>
      </w:pPr>
      <w:r w:rsidRPr="008D59D4">
        <w:lastRenderedPageBreak/>
        <w:t>Table 6.6.3B.3.4.1-1: Test Configuration Table (network signalled value "NS_04") (Power Class 3)</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755C0" w:rsidRPr="008D59D4" w14:paraId="539916DF" w14:textId="77777777" w:rsidTr="00C755C0">
        <w:trPr>
          <w:cantSplit/>
          <w:jc w:val="center"/>
        </w:trPr>
        <w:tc>
          <w:tcPr>
            <w:tcW w:w="8518" w:type="dxa"/>
            <w:gridSpan w:val="7"/>
          </w:tcPr>
          <w:p w14:paraId="3C1A2F65" w14:textId="77777777" w:rsidR="00C755C0" w:rsidRPr="008D59D4" w:rsidRDefault="00C755C0" w:rsidP="00C755C0">
            <w:pPr>
              <w:pStyle w:val="TAH"/>
            </w:pPr>
            <w:r w:rsidRPr="008D59D4">
              <w:lastRenderedPageBreak/>
              <w:t>Initial Conditions</w:t>
            </w:r>
          </w:p>
        </w:tc>
      </w:tr>
      <w:tr w:rsidR="00C755C0" w:rsidRPr="008D59D4" w14:paraId="741C270A" w14:textId="77777777" w:rsidTr="00C755C0">
        <w:trPr>
          <w:cantSplit/>
          <w:jc w:val="center"/>
        </w:trPr>
        <w:tc>
          <w:tcPr>
            <w:tcW w:w="4840" w:type="dxa"/>
            <w:gridSpan w:val="4"/>
          </w:tcPr>
          <w:p w14:paraId="330F5968" w14:textId="77777777" w:rsidR="00C755C0" w:rsidRPr="008D59D4" w:rsidRDefault="00C755C0" w:rsidP="00C755C0">
            <w:pPr>
              <w:pStyle w:val="TAL"/>
            </w:pPr>
            <w:r w:rsidRPr="008D59D4">
              <w:t>Test Environment</w:t>
            </w:r>
          </w:p>
          <w:p w14:paraId="6EE5AFF0" w14:textId="77777777" w:rsidR="00C755C0" w:rsidRPr="008D59D4" w:rsidRDefault="00C755C0" w:rsidP="00C755C0">
            <w:pPr>
              <w:pStyle w:val="TAL"/>
              <w:rPr>
                <w:bCs/>
              </w:rPr>
            </w:pPr>
            <w:r w:rsidRPr="008D59D4">
              <w:t>(as specified in TS 36.508 [7] subclause 4.1)</w:t>
            </w:r>
          </w:p>
        </w:tc>
        <w:tc>
          <w:tcPr>
            <w:tcW w:w="3678" w:type="dxa"/>
            <w:gridSpan w:val="3"/>
            <w:vAlign w:val="center"/>
          </w:tcPr>
          <w:p w14:paraId="7C9B7D20" w14:textId="77777777" w:rsidR="00C755C0" w:rsidRPr="008D59D4" w:rsidRDefault="00C755C0" w:rsidP="00C755C0">
            <w:pPr>
              <w:pStyle w:val="TAL"/>
            </w:pPr>
            <w:r w:rsidRPr="008D59D4">
              <w:t>NC</w:t>
            </w:r>
          </w:p>
        </w:tc>
      </w:tr>
      <w:tr w:rsidR="00C755C0" w:rsidRPr="008D59D4" w14:paraId="73498D52" w14:textId="77777777" w:rsidTr="00C755C0">
        <w:trPr>
          <w:cantSplit/>
          <w:jc w:val="center"/>
        </w:trPr>
        <w:tc>
          <w:tcPr>
            <w:tcW w:w="4840" w:type="dxa"/>
            <w:gridSpan w:val="4"/>
          </w:tcPr>
          <w:p w14:paraId="7712928E" w14:textId="77777777" w:rsidR="00C755C0" w:rsidRPr="008D59D4" w:rsidRDefault="00C755C0" w:rsidP="00C755C0">
            <w:pPr>
              <w:pStyle w:val="TAL"/>
            </w:pPr>
            <w:r w:rsidRPr="008D59D4">
              <w:rPr>
                <w:bCs/>
              </w:rPr>
              <w:t>Test Frequencies</w:t>
            </w:r>
          </w:p>
          <w:p w14:paraId="1E8D4F65" w14:textId="77777777" w:rsidR="00C755C0" w:rsidRPr="008D59D4" w:rsidRDefault="00C755C0" w:rsidP="00C755C0">
            <w:pPr>
              <w:pStyle w:val="TAL"/>
            </w:pPr>
            <w:r w:rsidRPr="008D59D4">
              <w:t>(as specified in TS 36.508 [7] subclause 4.3.1)</w:t>
            </w:r>
          </w:p>
        </w:tc>
        <w:tc>
          <w:tcPr>
            <w:tcW w:w="3678" w:type="dxa"/>
            <w:gridSpan w:val="3"/>
            <w:vAlign w:val="center"/>
          </w:tcPr>
          <w:p w14:paraId="2E2B8845" w14:textId="77777777" w:rsidR="00C755C0" w:rsidRPr="008D59D4" w:rsidRDefault="00C755C0" w:rsidP="00C755C0">
            <w:pPr>
              <w:pStyle w:val="TAL"/>
              <w:rPr>
                <w:bCs/>
              </w:rPr>
            </w:pPr>
            <w:r w:rsidRPr="008D59D4">
              <w:rPr>
                <w:bCs/>
              </w:rPr>
              <w:t xml:space="preserve">Low range, </w:t>
            </w:r>
            <w:proofErr w:type="spellStart"/>
            <w:r w:rsidRPr="008D59D4">
              <w:rPr>
                <w:bCs/>
              </w:rPr>
              <w:t>Mid range</w:t>
            </w:r>
            <w:proofErr w:type="spellEnd"/>
            <w:r w:rsidRPr="008D59D4">
              <w:rPr>
                <w:bCs/>
              </w:rPr>
              <w:t>, High range</w:t>
            </w:r>
          </w:p>
          <w:p w14:paraId="571789D8" w14:textId="77777777" w:rsidR="00C755C0" w:rsidRPr="008D59D4" w:rsidRDefault="00C755C0" w:rsidP="00C755C0">
            <w:pPr>
              <w:pStyle w:val="TAL"/>
              <w:rPr>
                <w:bCs/>
              </w:rPr>
            </w:pPr>
          </w:p>
          <w:p w14:paraId="3D1007F3" w14:textId="77777777" w:rsidR="00C755C0" w:rsidRPr="008D59D4" w:rsidRDefault="00C755C0"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2B0DBF02" w14:textId="77777777" w:rsidR="00C755C0" w:rsidRPr="008D59D4" w:rsidRDefault="00C755C0" w:rsidP="00C755C0">
            <w:pPr>
              <w:pStyle w:val="TAL"/>
            </w:pPr>
          </w:p>
          <w:p w14:paraId="49657F60" w14:textId="77777777" w:rsidR="00C755C0" w:rsidRPr="008D59D4" w:rsidRDefault="00C755C0" w:rsidP="00C755C0">
            <w:pPr>
              <w:pStyle w:val="TAL"/>
            </w:pPr>
            <w:r w:rsidRPr="008D59D4">
              <w:t>For 5 MHz bandwidth:</w:t>
            </w:r>
          </w:p>
          <w:p w14:paraId="55D462EF" w14:textId="36613F84" w:rsidR="00C755C0" w:rsidRPr="008D59D4" w:rsidRDefault="00C755C0" w:rsidP="00C755C0">
            <w:pPr>
              <w:pStyle w:val="TAL"/>
            </w:pPr>
            <w:r w:rsidRPr="008D59D4">
              <w:t>2499.6 MHz, N</w:t>
            </w:r>
            <w:r w:rsidRPr="008D59D4">
              <w:rPr>
                <w:vertAlign w:val="subscript"/>
              </w:rPr>
              <w:t>UL</w:t>
            </w:r>
            <w:r w:rsidRPr="008D59D4">
              <w:t xml:space="preserve">= </w:t>
            </w:r>
            <w:del w:id="45" w:author="R&amp;S" w:date="2022-11-03T15:07:00Z">
              <w:r w:rsidRPr="008D59D4" w:rsidDel="00CD4720">
                <w:delText>39696</w:delText>
              </w:r>
            </w:del>
            <w:ins w:id="46" w:author="R&amp;S" w:date="2022-11-03T15:07:00Z">
              <w:r w:rsidR="00CD4720">
                <w:t>39686</w:t>
              </w:r>
            </w:ins>
          </w:p>
          <w:p w14:paraId="4FE45B97" w14:textId="77777777" w:rsidR="00C755C0" w:rsidRPr="008D59D4" w:rsidRDefault="00C755C0" w:rsidP="00C755C0">
            <w:pPr>
              <w:pStyle w:val="TAL"/>
            </w:pPr>
          </w:p>
          <w:p w14:paraId="069A97DC" w14:textId="77777777" w:rsidR="00C755C0" w:rsidRPr="008D59D4" w:rsidRDefault="00C755C0" w:rsidP="00C755C0">
            <w:pPr>
              <w:pStyle w:val="TAL"/>
            </w:pPr>
            <w:r w:rsidRPr="008D59D4">
              <w:t>For 10 MHz bandwidth:</w:t>
            </w:r>
          </w:p>
          <w:p w14:paraId="73C08AE4" w14:textId="77777777" w:rsidR="00C755C0" w:rsidRPr="008D59D4" w:rsidRDefault="00C755C0" w:rsidP="00C755C0">
            <w:pPr>
              <w:pStyle w:val="TAL"/>
            </w:pPr>
            <w:r w:rsidRPr="008D59D4">
              <w:t>2504.1 MHz, N</w:t>
            </w:r>
            <w:r w:rsidRPr="008D59D4">
              <w:rPr>
                <w:vertAlign w:val="subscript"/>
              </w:rPr>
              <w:t>UL</w:t>
            </w:r>
            <w:r w:rsidRPr="008D59D4">
              <w:t>= 39731</w:t>
            </w:r>
          </w:p>
          <w:p w14:paraId="3C9D40F8" w14:textId="77777777" w:rsidR="00C755C0" w:rsidRPr="008D59D4" w:rsidRDefault="00C755C0" w:rsidP="00C755C0">
            <w:pPr>
              <w:pStyle w:val="TAL"/>
            </w:pPr>
          </w:p>
          <w:p w14:paraId="77D2328C" w14:textId="77777777" w:rsidR="00C755C0" w:rsidRPr="008D59D4" w:rsidRDefault="00C755C0" w:rsidP="00C755C0">
            <w:pPr>
              <w:pStyle w:val="TAL"/>
            </w:pPr>
            <w:r w:rsidRPr="008D59D4">
              <w:t>For 15 MHz bandwidth:</w:t>
            </w:r>
          </w:p>
          <w:p w14:paraId="55EA1780" w14:textId="77777777" w:rsidR="00C755C0" w:rsidRPr="008D59D4" w:rsidRDefault="00C755C0" w:rsidP="00C755C0">
            <w:pPr>
              <w:pStyle w:val="TAL"/>
            </w:pPr>
            <w:r w:rsidRPr="008D59D4">
              <w:t>2510.9 MHz, N</w:t>
            </w:r>
            <w:r w:rsidRPr="008D59D4">
              <w:rPr>
                <w:vertAlign w:val="subscript"/>
              </w:rPr>
              <w:t>UL</w:t>
            </w:r>
            <w:r w:rsidRPr="008D59D4">
              <w:t>= 39799</w:t>
            </w:r>
          </w:p>
          <w:p w14:paraId="1094600C" w14:textId="77777777" w:rsidR="00C755C0" w:rsidRPr="008D59D4" w:rsidRDefault="00C755C0" w:rsidP="00C755C0">
            <w:pPr>
              <w:pStyle w:val="TAL"/>
            </w:pPr>
          </w:p>
          <w:p w14:paraId="273557F8" w14:textId="77777777" w:rsidR="00C755C0" w:rsidRPr="008D59D4" w:rsidRDefault="00C755C0" w:rsidP="00C755C0">
            <w:pPr>
              <w:pStyle w:val="TAL"/>
            </w:pPr>
            <w:r w:rsidRPr="008D59D4">
              <w:t>For 20 MHz bandwidth:</w:t>
            </w:r>
          </w:p>
          <w:p w14:paraId="447C93FE"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7A465B60" w14:textId="77777777" w:rsidR="00C755C0" w:rsidRPr="008D59D4" w:rsidRDefault="00C755C0" w:rsidP="00C755C0">
            <w:pPr>
              <w:pStyle w:val="TAL"/>
            </w:pPr>
          </w:p>
          <w:p w14:paraId="782C657C" w14:textId="77777777" w:rsidR="00C755C0" w:rsidRPr="008D59D4" w:rsidRDefault="00C755C0"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5A3E50BD" w14:textId="77777777" w:rsidR="00C755C0" w:rsidRPr="008D59D4" w:rsidRDefault="00C755C0" w:rsidP="00C755C0">
            <w:pPr>
              <w:pStyle w:val="TAL"/>
            </w:pPr>
          </w:p>
          <w:p w14:paraId="23AC44E5" w14:textId="77777777" w:rsidR="00C755C0" w:rsidRPr="008D59D4" w:rsidRDefault="00C755C0" w:rsidP="00C755C0">
            <w:pPr>
              <w:pStyle w:val="TAL"/>
            </w:pPr>
            <w:r w:rsidRPr="008D59D4">
              <w:t>For 5 MHz bandwidth:</w:t>
            </w:r>
          </w:p>
          <w:p w14:paraId="22DBBDB0" w14:textId="065D2872" w:rsidR="00C755C0" w:rsidRPr="008D59D4" w:rsidRDefault="00C755C0" w:rsidP="00C755C0">
            <w:pPr>
              <w:pStyle w:val="TAL"/>
            </w:pPr>
            <w:r w:rsidRPr="008D59D4">
              <w:t>2500.6 MHz, N</w:t>
            </w:r>
            <w:r w:rsidRPr="008D59D4">
              <w:rPr>
                <w:vertAlign w:val="subscript"/>
              </w:rPr>
              <w:t>UL</w:t>
            </w:r>
            <w:r w:rsidRPr="008D59D4">
              <w:t xml:space="preserve">= </w:t>
            </w:r>
            <w:del w:id="47" w:author="R&amp;S" w:date="2022-11-03T15:08:00Z">
              <w:r w:rsidRPr="008D59D4" w:rsidDel="00CD4720">
                <w:delText>39686</w:delText>
              </w:r>
            </w:del>
            <w:ins w:id="48" w:author="R&amp;S" w:date="2022-11-03T15:08:00Z">
              <w:r w:rsidR="00CD4720">
                <w:t>39696</w:t>
              </w:r>
            </w:ins>
          </w:p>
          <w:p w14:paraId="6308E120" w14:textId="77777777" w:rsidR="00C755C0" w:rsidRPr="008D59D4" w:rsidRDefault="00C755C0" w:rsidP="00C755C0">
            <w:pPr>
              <w:pStyle w:val="TAL"/>
            </w:pPr>
          </w:p>
          <w:p w14:paraId="66B180CF" w14:textId="77777777" w:rsidR="00C755C0" w:rsidRPr="008D59D4" w:rsidRDefault="00C755C0" w:rsidP="00C755C0">
            <w:pPr>
              <w:pStyle w:val="TAL"/>
            </w:pPr>
            <w:r w:rsidRPr="008D59D4">
              <w:t>For 10 MHz bandwidth:</w:t>
            </w:r>
          </w:p>
          <w:p w14:paraId="42A76C87" w14:textId="77777777" w:rsidR="00C755C0" w:rsidRPr="008D59D4" w:rsidRDefault="00C755C0" w:rsidP="00C755C0">
            <w:pPr>
              <w:pStyle w:val="TAL"/>
            </w:pPr>
            <w:r w:rsidRPr="008D59D4">
              <w:t>2504.1 MHz, N</w:t>
            </w:r>
            <w:r w:rsidRPr="008D59D4">
              <w:rPr>
                <w:vertAlign w:val="subscript"/>
              </w:rPr>
              <w:t>UL</w:t>
            </w:r>
            <w:r w:rsidRPr="008D59D4">
              <w:t>= 39731</w:t>
            </w:r>
          </w:p>
          <w:p w14:paraId="2BFB3D07" w14:textId="77777777" w:rsidR="00C755C0" w:rsidRPr="008D59D4" w:rsidRDefault="00C755C0" w:rsidP="00C755C0">
            <w:pPr>
              <w:pStyle w:val="TAL"/>
            </w:pPr>
          </w:p>
          <w:p w14:paraId="6061020B" w14:textId="77777777" w:rsidR="00C755C0" w:rsidRPr="008D59D4" w:rsidRDefault="00C755C0" w:rsidP="00C755C0">
            <w:pPr>
              <w:pStyle w:val="TAL"/>
            </w:pPr>
            <w:r w:rsidRPr="008D59D4">
              <w:t>For 15 MHz bandwidth:</w:t>
            </w:r>
          </w:p>
          <w:p w14:paraId="04984B4C" w14:textId="77777777" w:rsidR="00C755C0" w:rsidRPr="008D59D4" w:rsidRDefault="00C755C0" w:rsidP="00C755C0">
            <w:pPr>
              <w:pStyle w:val="TAL"/>
            </w:pPr>
            <w:r w:rsidRPr="008D59D4">
              <w:t>2510.9 MHz, N</w:t>
            </w:r>
            <w:r w:rsidRPr="008D59D4">
              <w:rPr>
                <w:vertAlign w:val="subscript"/>
              </w:rPr>
              <w:t>UL</w:t>
            </w:r>
            <w:r w:rsidRPr="008D59D4">
              <w:t>= 39799</w:t>
            </w:r>
          </w:p>
          <w:p w14:paraId="618D5A48" w14:textId="77777777" w:rsidR="00C755C0" w:rsidRPr="008D59D4" w:rsidRDefault="00C755C0" w:rsidP="00C755C0">
            <w:pPr>
              <w:pStyle w:val="TAL"/>
            </w:pPr>
          </w:p>
          <w:p w14:paraId="06CD546D" w14:textId="77777777" w:rsidR="00C755C0" w:rsidRPr="008D59D4" w:rsidRDefault="00C755C0" w:rsidP="00C755C0">
            <w:pPr>
              <w:pStyle w:val="TAL"/>
            </w:pPr>
            <w:r w:rsidRPr="008D59D4">
              <w:t>For 20 MHz bandwidth:</w:t>
            </w:r>
          </w:p>
          <w:p w14:paraId="0E2C8C07"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5E04A562" w14:textId="77777777" w:rsidR="00C755C0" w:rsidRPr="008D59D4" w:rsidRDefault="00C755C0" w:rsidP="00C755C0">
            <w:pPr>
              <w:pStyle w:val="TAL"/>
            </w:pPr>
          </w:p>
        </w:tc>
      </w:tr>
      <w:tr w:rsidR="00C755C0" w:rsidRPr="008D59D4" w14:paraId="511590B8" w14:textId="77777777" w:rsidTr="00C755C0">
        <w:trPr>
          <w:cantSplit/>
          <w:jc w:val="center"/>
        </w:trPr>
        <w:tc>
          <w:tcPr>
            <w:tcW w:w="4840" w:type="dxa"/>
            <w:gridSpan w:val="4"/>
          </w:tcPr>
          <w:p w14:paraId="67BF7221" w14:textId="77777777" w:rsidR="00C755C0" w:rsidRPr="008D59D4" w:rsidRDefault="00C755C0" w:rsidP="00C755C0">
            <w:pPr>
              <w:pStyle w:val="TAL"/>
            </w:pPr>
            <w:r w:rsidRPr="008D59D4">
              <w:rPr>
                <w:bCs/>
              </w:rPr>
              <w:t>Test Channel Bandwidths</w:t>
            </w:r>
          </w:p>
          <w:p w14:paraId="368A5932" w14:textId="77777777" w:rsidR="00C755C0" w:rsidRPr="008D59D4" w:rsidRDefault="00C755C0" w:rsidP="00C755C0">
            <w:pPr>
              <w:pStyle w:val="TAL"/>
            </w:pPr>
            <w:r w:rsidRPr="008D59D4">
              <w:t>(as specified in TS 36.508 [7] subclause 4.3.1)</w:t>
            </w:r>
          </w:p>
        </w:tc>
        <w:tc>
          <w:tcPr>
            <w:tcW w:w="3678" w:type="dxa"/>
            <w:gridSpan w:val="3"/>
            <w:vAlign w:val="center"/>
          </w:tcPr>
          <w:p w14:paraId="748C9AA5" w14:textId="77777777" w:rsidR="00C755C0" w:rsidRPr="008D59D4" w:rsidRDefault="00C755C0" w:rsidP="00C755C0">
            <w:pPr>
              <w:pStyle w:val="TAL"/>
            </w:pPr>
            <w:r w:rsidRPr="008D59D4">
              <w:rPr>
                <w:bCs/>
              </w:rPr>
              <w:t>5MHz, 10 MHz, 15 MHz, 20MHz</w:t>
            </w:r>
          </w:p>
        </w:tc>
      </w:tr>
      <w:tr w:rsidR="00C755C0" w:rsidRPr="008D59D4" w14:paraId="7FE282CF" w14:textId="77777777" w:rsidTr="00C755C0">
        <w:trPr>
          <w:cantSplit/>
          <w:jc w:val="center"/>
        </w:trPr>
        <w:tc>
          <w:tcPr>
            <w:tcW w:w="8518" w:type="dxa"/>
            <w:gridSpan w:val="7"/>
          </w:tcPr>
          <w:p w14:paraId="435DC886" w14:textId="77777777" w:rsidR="00C755C0" w:rsidRPr="008D59D4" w:rsidRDefault="00C755C0" w:rsidP="00C755C0">
            <w:pPr>
              <w:pStyle w:val="TAH"/>
            </w:pPr>
            <w:r w:rsidRPr="008D59D4">
              <w:t>Test Parameters for NS_04 A-MPR</w:t>
            </w:r>
          </w:p>
        </w:tc>
      </w:tr>
      <w:tr w:rsidR="00C755C0" w:rsidRPr="008D59D4" w14:paraId="5E4E8DF1" w14:textId="77777777" w:rsidTr="00C755C0">
        <w:trPr>
          <w:jc w:val="center"/>
        </w:trPr>
        <w:tc>
          <w:tcPr>
            <w:tcW w:w="1329" w:type="dxa"/>
          </w:tcPr>
          <w:p w14:paraId="2FC14001" w14:textId="77777777" w:rsidR="00C755C0" w:rsidRPr="008D59D4" w:rsidRDefault="00C755C0" w:rsidP="00C755C0">
            <w:pPr>
              <w:pStyle w:val="TAH"/>
            </w:pPr>
          </w:p>
        </w:tc>
        <w:tc>
          <w:tcPr>
            <w:tcW w:w="811" w:type="dxa"/>
          </w:tcPr>
          <w:p w14:paraId="23C12322" w14:textId="77777777" w:rsidR="00C755C0" w:rsidRPr="008D59D4" w:rsidRDefault="00C755C0" w:rsidP="00C755C0">
            <w:pPr>
              <w:pStyle w:val="TAH"/>
            </w:pPr>
          </w:p>
        </w:tc>
        <w:tc>
          <w:tcPr>
            <w:tcW w:w="2700" w:type="dxa"/>
            <w:gridSpan w:val="2"/>
          </w:tcPr>
          <w:p w14:paraId="436D8EBE" w14:textId="77777777" w:rsidR="00C755C0" w:rsidRPr="008D59D4" w:rsidRDefault="00C755C0" w:rsidP="00C755C0">
            <w:pPr>
              <w:pStyle w:val="TAH"/>
            </w:pPr>
            <w:r w:rsidRPr="008D59D4">
              <w:t>Downlink Configuration</w:t>
            </w:r>
          </w:p>
        </w:tc>
        <w:tc>
          <w:tcPr>
            <w:tcW w:w="3678" w:type="dxa"/>
            <w:gridSpan w:val="3"/>
          </w:tcPr>
          <w:p w14:paraId="5D09DC20" w14:textId="77777777" w:rsidR="00C755C0" w:rsidRPr="008D59D4" w:rsidRDefault="00C755C0" w:rsidP="00C755C0">
            <w:pPr>
              <w:pStyle w:val="TAH"/>
            </w:pPr>
            <w:r w:rsidRPr="008D59D4">
              <w:t>Uplink Configuration</w:t>
            </w:r>
          </w:p>
        </w:tc>
      </w:tr>
      <w:tr w:rsidR="00C755C0" w:rsidRPr="008D59D4" w14:paraId="580B4DFE" w14:textId="77777777" w:rsidTr="00C755C0">
        <w:trPr>
          <w:jc w:val="center"/>
        </w:trPr>
        <w:tc>
          <w:tcPr>
            <w:tcW w:w="1329" w:type="dxa"/>
          </w:tcPr>
          <w:p w14:paraId="06A839FC" w14:textId="77777777" w:rsidR="00C755C0" w:rsidRPr="008D59D4" w:rsidRDefault="00C755C0" w:rsidP="00C755C0">
            <w:pPr>
              <w:pStyle w:val="TAH"/>
            </w:pPr>
            <w:proofErr w:type="spellStart"/>
            <w:r w:rsidRPr="008D59D4">
              <w:rPr>
                <w:rFonts w:cs="v5.0.0"/>
              </w:rPr>
              <w:t>Configura-tion</w:t>
            </w:r>
            <w:proofErr w:type="spellEnd"/>
            <w:r w:rsidRPr="008D59D4">
              <w:rPr>
                <w:rFonts w:cs="v5.0.0"/>
              </w:rPr>
              <w:t xml:space="preserve"> </w:t>
            </w:r>
            <w:r w:rsidRPr="008D59D4">
              <w:t>ID</w:t>
            </w:r>
          </w:p>
        </w:tc>
        <w:tc>
          <w:tcPr>
            <w:tcW w:w="811" w:type="dxa"/>
          </w:tcPr>
          <w:p w14:paraId="7EC52D71" w14:textId="77777777" w:rsidR="00C755C0" w:rsidRPr="008D59D4" w:rsidRDefault="00C755C0" w:rsidP="00C755C0">
            <w:pPr>
              <w:pStyle w:val="TAH"/>
            </w:pPr>
            <w:r w:rsidRPr="008D59D4">
              <w:rPr>
                <w:rFonts w:cs="v5.0.0"/>
              </w:rPr>
              <w:t>Ch BW</w:t>
            </w:r>
          </w:p>
        </w:tc>
        <w:tc>
          <w:tcPr>
            <w:tcW w:w="1080" w:type="dxa"/>
          </w:tcPr>
          <w:p w14:paraId="6D6D5164" w14:textId="77777777" w:rsidR="00C755C0" w:rsidRPr="008D59D4" w:rsidRDefault="00C755C0" w:rsidP="00C755C0">
            <w:pPr>
              <w:pStyle w:val="TAH"/>
            </w:pPr>
            <w:proofErr w:type="spellStart"/>
            <w:r w:rsidRPr="008D59D4">
              <w:rPr>
                <w:rFonts w:cs="v5.0.0"/>
              </w:rPr>
              <w:t>Mod'n</w:t>
            </w:r>
            <w:proofErr w:type="spellEnd"/>
          </w:p>
        </w:tc>
        <w:tc>
          <w:tcPr>
            <w:tcW w:w="1620" w:type="dxa"/>
          </w:tcPr>
          <w:p w14:paraId="15D86796" w14:textId="77777777" w:rsidR="00C755C0" w:rsidRPr="008D59D4" w:rsidRDefault="00C755C0" w:rsidP="00C755C0">
            <w:pPr>
              <w:pStyle w:val="TAH"/>
            </w:pPr>
            <w:r w:rsidRPr="008D59D4">
              <w:rPr>
                <w:rFonts w:cs="v5.0.0"/>
              </w:rPr>
              <w:t>RB allocation</w:t>
            </w:r>
          </w:p>
          <w:p w14:paraId="2A0A9B84" w14:textId="77777777" w:rsidR="00C755C0" w:rsidRPr="008D59D4" w:rsidRDefault="00C755C0" w:rsidP="00C755C0">
            <w:pPr>
              <w:pStyle w:val="TAH"/>
            </w:pPr>
            <w:r w:rsidRPr="008D59D4">
              <w:t>TDD</w:t>
            </w:r>
          </w:p>
        </w:tc>
        <w:tc>
          <w:tcPr>
            <w:tcW w:w="1120" w:type="dxa"/>
          </w:tcPr>
          <w:p w14:paraId="73FCEF5E" w14:textId="77777777" w:rsidR="00C755C0" w:rsidRPr="008D59D4" w:rsidRDefault="00C755C0" w:rsidP="00C755C0">
            <w:pPr>
              <w:pStyle w:val="TAH"/>
            </w:pPr>
            <w:proofErr w:type="spellStart"/>
            <w:r w:rsidRPr="008D59D4">
              <w:rPr>
                <w:rFonts w:cs="v5.0.0"/>
              </w:rPr>
              <w:t>Mod'n</w:t>
            </w:r>
            <w:proofErr w:type="spellEnd"/>
          </w:p>
        </w:tc>
        <w:tc>
          <w:tcPr>
            <w:tcW w:w="1310" w:type="dxa"/>
          </w:tcPr>
          <w:p w14:paraId="4977CFE0" w14:textId="77777777" w:rsidR="00C755C0" w:rsidRPr="008D59D4" w:rsidRDefault="00C755C0" w:rsidP="00C755C0">
            <w:pPr>
              <w:pStyle w:val="TAH"/>
            </w:pPr>
            <w:r w:rsidRPr="008D59D4">
              <w:rPr>
                <w:rFonts w:cs="v5.0.0"/>
              </w:rPr>
              <w:t>RB allocation</w:t>
            </w:r>
          </w:p>
          <w:p w14:paraId="146E9F6A" w14:textId="77777777" w:rsidR="00C755C0" w:rsidRPr="008D59D4" w:rsidRDefault="00C755C0" w:rsidP="00C755C0">
            <w:pPr>
              <w:pStyle w:val="TAH"/>
            </w:pPr>
            <w:r w:rsidRPr="008D59D4">
              <w:t>TDD</w:t>
            </w:r>
          </w:p>
        </w:tc>
        <w:tc>
          <w:tcPr>
            <w:tcW w:w="1248" w:type="dxa"/>
          </w:tcPr>
          <w:p w14:paraId="72E67395" w14:textId="77777777" w:rsidR="00C755C0" w:rsidRPr="008D59D4" w:rsidRDefault="00C755C0" w:rsidP="00C755C0">
            <w:pPr>
              <w:pStyle w:val="TAH"/>
            </w:pPr>
            <w:r w:rsidRPr="008D59D4">
              <w:t>RB</w:t>
            </w:r>
            <w:r w:rsidRPr="008D59D4">
              <w:rPr>
                <w:vertAlign w:val="subscript"/>
              </w:rPr>
              <w:t>start</w:t>
            </w:r>
          </w:p>
          <w:p w14:paraId="0DECFF50" w14:textId="77777777" w:rsidR="00C755C0" w:rsidRPr="008D59D4" w:rsidRDefault="00C755C0" w:rsidP="00C755C0">
            <w:pPr>
              <w:pStyle w:val="TAH"/>
            </w:pPr>
            <w:r w:rsidRPr="008D59D4">
              <w:t>TDD</w:t>
            </w:r>
          </w:p>
        </w:tc>
      </w:tr>
      <w:tr w:rsidR="00C755C0" w:rsidRPr="008D59D4" w14:paraId="44B641D2" w14:textId="77777777" w:rsidTr="00C755C0">
        <w:trPr>
          <w:jc w:val="center"/>
        </w:trPr>
        <w:tc>
          <w:tcPr>
            <w:tcW w:w="1329" w:type="dxa"/>
          </w:tcPr>
          <w:p w14:paraId="44BBF060" w14:textId="77777777" w:rsidR="00C755C0" w:rsidRPr="008D59D4" w:rsidRDefault="00C755C0" w:rsidP="00C755C0">
            <w:pPr>
              <w:pStyle w:val="TAC"/>
            </w:pPr>
            <w:r w:rsidRPr="008D59D4">
              <w:t>1 (Note 6)</w:t>
            </w:r>
          </w:p>
        </w:tc>
        <w:tc>
          <w:tcPr>
            <w:tcW w:w="811" w:type="dxa"/>
          </w:tcPr>
          <w:p w14:paraId="79016A50" w14:textId="77777777" w:rsidR="00C755C0" w:rsidRPr="008D59D4" w:rsidRDefault="00C755C0" w:rsidP="00C755C0">
            <w:pPr>
              <w:pStyle w:val="TAC"/>
            </w:pPr>
            <w:r w:rsidRPr="008D59D4">
              <w:t>5MHz</w:t>
            </w:r>
          </w:p>
        </w:tc>
        <w:tc>
          <w:tcPr>
            <w:tcW w:w="2700" w:type="dxa"/>
            <w:gridSpan w:val="2"/>
            <w:vMerge w:val="restart"/>
            <w:vAlign w:val="center"/>
          </w:tcPr>
          <w:p w14:paraId="46587E4A" w14:textId="77777777" w:rsidR="00C755C0" w:rsidRPr="008D59D4" w:rsidRDefault="00C755C0" w:rsidP="00C755C0">
            <w:pPr>
              <w:pStyle w:val="TAC"/>
            </w:pPr>
            <w:r w:rsidRPr="008D59D4">
              <w:t>N/A for A-MPR testing</w:t>
            </w:r>
          </w:p>
        </w:tc>
        <w:tc>
          <w:tcPr>
            <w:tcW w:w="1120" w:type="dxa"/>
          </w:tcPr>
          <w:p w14:paraId="4BF1C735" w14:textId="77777777" w:rsidR="00C755C0" w:rsidRPr="008D59D4" w:rsidRDefault="00C755C0" w:rsidP="00C755C0">
            <w:pPr>
              <w:pStyle w:val="TAC"/>
            </w:pPr>
            <w:r w:rsidRPr="008D59D4">
              <w:t xml:space="preserve">QPSK </w:t>
            </w:r>
          </w:p>
        </w:tc>
        <w:tc>
          <w:tcPr>
            <w:tcW w:w="1310" w:type="dxa"/>
          </w:tcPr>
          <w:p w14:paraId="15740C6E" w14:textId="77777777" w:rsidR="00C755C0" w:rsidRPr="008D59D4" w:rsidRDefault="00C755C0" w:rsidP="00C755C0">
            <w:pPr>
              <w:pStyle w:val="TAC"/>
            </w:pPr>
            <w:r w:rsidRPr="008D59D4">
              <w:t>25</w:t>
            </w:r>
          </w:p>
        </w:tc>
        <w:tc>
          <w:tcPr>
            <w:tcW w:w="1248" w:type="dxa"/>
          </w:tcPr>
          <w:p w14:paraId="200D9913" w14:textId="77777777" w:rsidR="00C755C0" w:rsidRPr="008D59D4" w:rsidRDefault="00C755C0" w:rsidP="00C755C0">
            <w:pPr>
              <w:pStyle w:val="TAC"/>
            </w:pPr>
            <w:r w:rsidRPr="008D59D4">
              <w:t>0</w:t>
            </w:r>
          </w:p>
        </w:tc>
      </w:tr>
      <w:tr w:rsidR="00C755C0" w:rsidRPr="008D59D4" w14:paraId="60315511" w14:textId="77777777" w:rsidTr="00C755C0">
        <w:trPr>
          <w:jc w:val="center"/>
        </w:trPr>
        <w:tc>
          <w:tcPr>
            <w:tcW w:w="1329" w:type="dxa"/>
          </w:tcPr>
          <w:p w14:paraId="1F07FFEA" w14:textId="77777777" w:rsidR="00C755C0" w:rsidRPr="008D59D4" w:rsidRDefault="00C755C0" w:rsidP="00C755C0">
            <w:pPr>
              <w:pStyle w:val="TAC"/>
            </w:pPr>
            <w:r w:rsidRPr="008D59D4">
              <w:t>2 (Note 6)</w:t>
            </w:r>
          </w:p>
        </w:tc>
        <w:tc>
          <w:tcPr>
            <w:tcW w:w="811" w:type="dxa"/>
          </w:tcPr>
          <w:p w14:paraId="10F179B2" w14:textId="77777777" w:rsidR="00C755C0" w:rsidRPr="008D59D4" w:rsidRDefault="00C755C0" w:rsidP="00C755C0">
            <w:pPr>
              <w:pStyle w:val="TAC"/>
            </w:pPr>
            <w:r w:rsidRPr="008D59D4">
              <w:t>5MHz</w:t>
            </w:r>
          </w:p>
        </w:tc>
        <w:tc>
          <w:tcPr>
            <w:tcW w:w="2700" w:type="dxa"/>
            <w:gridSpan w:val="2"/>
            <w:vMerge/>
          </w:tcPr>
          <w:p w14:paraId="1AD6524C" w14:textId="77777777" w:rsidR="00C755C0" w:rsidRPr="008D59D4" w:rsidRDefault="00C755C0" w:rsidP="00C755C0">
            <w:pPr>
              <w:pStyle w:val="TAC"/>
              <w:rPr>
                <w:rFonts w:eastAsia="SimSun" w:cs="v5.0.0"/>
              </w:rPr>
            </w:pPr>
          </w:p>
        </w:tc>
        <w:tc>
          <w:tcPr>
            <w:tcW w:w="1120" w:type="dxa"/>
          </w:tcPr>
          <w:p w14:paraId="2B1FDCAA" w14:textId="77777777" w:rsidR="00C755C0" w:rsidRPr="008D59D4" w:rsidRDefault="00C755C0" w:rsidP="00C755C0">
            <w:pPr>
              <w:pStyle w:val="TAC"/>
            </w:pPr>
            <w:r w:rsidRPr="008D59D4">
              <w:t>QPSK</w:t>
            </w:r>
          </w:p>
        </w:tc>
        <w:tc>
          <w:tcPr>
            <w:tcW w:w="1310" w:type="dxa"/>
          </w:tcPr>
          <w:p w14:paraId="0061424C" w14:textId="77777777" w:rsidR="00C755C0" w:rsidRPr="008D59D4" w:rsidRDefault="00C755C0" w:rsidP="00C755C0">
            <w:pPr>
              <w:pStyle w:val="TAC"/>
            </w:pPr>
            <w:r w:rsidRPr="008D59D4">
              <w:t>8</w:t>
            </w:r>
          </w:p>
        </w:tc>
        <w:tc>
          <w:tcPr>
            <w:tcW w:w="1248" w:type="dxa"/>
          </w:tcPr>
          <w:p w14:paraId="2E391D99" w14:textId="77777777" w:rsidR="00C755C0" w:rsidRPr="008D59D4" w:rsidRDefault="00C755C0" w:rsidP="00C755C0">
            <w:pPr>
              <w:pStyle w:val="TAC"/>
            </w:pPr>
            <w:r w:rsidRPr="008D59D4">
              <w:t>Note 3</w:t>
            </w:r>
          </w:p>
        </w:tc>
      </w:tr>
      <w:tr w:rsidR="00C755C0" w:rsidRPr="008D59D4" w14:paraId="75291927" w14:textId="77777777" w:rsidTr="00C755C0">
        <w:trPr>
          <w:jc w:val="center"/>
        </w:trPr>
        <w:tc>
          <w:tcPr>
            <w:tcW w:w="1329" w:type="dxa"/>
          </w:tcPr>
          <w:p w14:paraId="5F995746" w14:textId="77777777" w:rsidR="00C755C0" w:rsidRPr="008D59D4" w:rsidRDefault="00C755C0" w:rsidP="00C755C0">
            <w:pPr>
              <w:pStyle w:val="TAC"/>
            </w:pPr>
            <w:r w:rsidRPr="008D59D4">
              <w:t>3(Note 6)</w:t>
            </w:r>
          </w:p>
        </w:tc>
        <w:tc>
          <w:tcPr>
            <w:tcW w:w="811" w:type="dxa"/>
          </w:tcPr>
          <w:p w14:paraId="18B5FA10" w14:textId="77777777" w:rsidR="00C755C0" w:rsidRPr="008D59D4" w:rsidRDefault="00C755C0" w:rsidP="00C755C0">
            <w:pPr>
              <w:pStyle w:val="TAC"/>
            </w:pPr>
            <w:r w:rsidRPr="008D59D4">
              <w:t>5MHz</w:t>
            </w:r>
          </w:p>
        </w:tc>
        <w:tc>
          <w:tcPr>
            <w:tcW w:w="2700" w:type="dxa"/>
            <w:gridSpan w:val="2"/>
            <w:vMerge/>
          </w:tcPr>
          <w:p w14:paraId="1847054B" w14:textId="77777777" w:rsidR="00C755C0" w:rsidRPr="008D59D4" w:rsidRDefault="00C755C0" w:rsidP="00C755C0">
            <w:pPr>
              <w:pStyle w:val="TAC"/>
              <w:rPr>
                <w:rFonts w:eastAsia="SimSun" w:cs="v5.0.0"/>
              </w:rPr>
            </w:pPr>
          </w:p>
        </w:tc>
        <w:tc>
          <w:tcPr>
            <w:tcW w:w="1120" w:type="dxa"/>
          </w:tcPr>
          <w:p w14:paraId="77A2BAAD" w14:textId="77777777" w:rsidR="00C755C0" w:rsidRPr="008D59D4" w:rsidRDefault="00C755C0" w:rsidP="00C755C0">
            <w:pPr>
              <w:pStyle w:val="TAC"/>
            </w:pPr>
            <w:r w:rsidRPr="008D59D4">
              <w:t>QPSK</w:t>
            </w:r>
          </w:p>
        </w:tc>
        <w:tc>
          <w:tcPr>
            <w:tcW w:w="1310" w:type="dxa"/>
          </w:tcPr>
          <w:p w14:paraId="38E07409" w14:textId="77777777" w:rsidR="00C755C0" w:rsidRPr="008D59D4" w:rsidRDefault="00C755C0" w:rsidP="00C755C0">
            <w:pPr>
              <w:pStyle w:val="TAC"/>
            </w:pPr>
            <w:r w:rsidRPr="008D59D4">
              <w:t>6</w:t>
            </w:r>
          </w:p>
        </w:tc>
        <w:tc>
          <w:tcPr>
            <w:tcW w:w="1248" w:type="dxa"/>
          </w:tcPr>
          <w:p w14:paraId="15D05A69" w14:textId="77777777" w:rsidR="00C755C0" w:rsidRPr="008D59D4" w:rsidRDefault="00C755C0" w:rsidP="00C755C0">
            <w:pPr>
              <w:pStyle w:val="TAC"/>
            </w:pPr>
            <w:r w:rsidRPr="008D59D4">
              <w:t>Note 3</w:t>
            </w:r>
          </w:p>
        </w:tc>
      </w:tr>
      <w:tr w:rsidR="00C755C0" w:rsidRPr="008D59D4" w14:paraId="7FEDB29F" w14:textId="77777777" w:rsidTr="00C755C0">
        <w:trPr>
          <w:jc w:val="center"/>
        </w:trPr>
        <w:tc>
          <w:tcPr>
            <w:tcW w:w="1329" w:type="dxa"/>
          </w:tcPr>
          <w:p w14:paraId="44B6D10C" w14:textId="77777777" w:rsidR="00C755C0" w:rsidRPr="008D59D4" w:rsidRDefault="00C755C0" w:rsidP="00C755C0">
            <w:pPr>
              <w:pStyle w:val="TAC"/>
            </w:pPr>
            <w:r w:rsidRPr="008D59D4">
              <w:t>4 (Note 6)</w:t>
            </w:r>
          </w:p>
        </w:tc>
        <w:tc>
          <w:tcPr>
            <w:tcW w:w="811" w:type="dxa"/>
          </w:tcPr>
          <w:p w14:paraId="347E9825" w14:textId="77777777" w:rsidR="00C755C0" w:rsidRPr="008D59D4" w:rsidRDefault="00C755C0" w:rsidP="00C755C0">
            <w:pPr>
              <w:pStyle w:val="TAC"/>
            </w:pPr>
            <w:r w:rsidRPr="008D59D4">
              <w:t>5MHz</w:t>
            </w:r>
          </w:p>
        </w:tc>
        <w:tc>
          <w:tcPr>
            <w:tcW w:w="2700" w:type="dxa"/>
            <w:gridSpan w:val="2"/>
            <w:vMerge/>
          </w:tcPr>
          <w:p w14:paraId="779F94A9" w14:textId="77777777" w:rsidR="00C755C0" w:rsidRPr="008D59D4" w:rsidRDefault="00C755C0" w:rsidP="00C755C0">
            <w:pPr>
              <w:pStyle w:val="TAC"/>
              <w:rPr>
                <w:rFonts w:eastAsia="SimSun" w:cs="v5.0.0"/>
              </w:rPr>
            </w:pPr>
          </w:p>
        </w:tc>
        <w:tc>
          <w:tcPr>
            <w:tcW w:w="1120" w:type="dxa"/>
          </w:tcPr>
          <w:p w14:paraId="401713B3" w14:textId="77777777" w:rsidR="00C755C0" w:rsidRPr="008D59D4" w:rsidRDefault="00C755C0" w:rsidP="00C755C0">
            <w:pPr>
              <w:pStyle w:val="TAC"/>
            </w:pPr>
            <w:r w:rsidRPr="008D59D4">
              <w:t>16QAM</w:t>
            </w:r>
          </w:p>
          <w:p w14:paraId="505BA10E" w14:textId="77777777" w:rsidR="00C755C0" w:rsidRPr="008D59D4" w:rsidRDefault="00C755C0" w:rsidP="00C755C0">
            <w:pPr>
              <w:pStyle w:val="TAC"/>
            </w:pPr>
            <w:r w:rsidRPr="008D59D4">
              <w:t>(Note 5)</w:t>
            </w:r>
          </w:p>
        </w:tc>
        <w:tc>
          <w:tcPr>
            <w:tcW w:w="1310" w:type="dxa"/>
          </w:tcPr>
          <w:p w14:paraId="663E668F" w14:textId="77777777" w:rsidR="00C755C0" w:rsidRPr="008D59D4" w:rsidRDefault="00C755C0" w:rsidP="00C755C0">
            <w:pPr>
              <w:pStyle w:val="TAC"/>
            </w:pPr>
            <w:r w:rsidRPr="008D59D4">
              <w:t>25</w:t>
            </w:r>
          </w:p>
        </w:tc>
        <w:tc>
          <w:tcPr>
            <w:tcW w:w="1248" w:type="dxa"/>
          </w:tcPr>
          <w:p w14:paraId="02F158F0" w14:textId="77777777" w:rsidR="00C755C0" w:rsidRPr="008D59D4" w:rsidRDefault="00C755C0" w:rsidP="00C755C0">
            <w:pPr>
              <w:pStyle w:val="TAC"/>
            </w:pPr>
            <w:r w:rsidRPr="008D59D4">
              <w:t>0</w:t>
            </w:r>
          </w:p>
        </w:tc>
      </w:tr>
      <w:tr w:rsidR="00C755C0" w:rsidRPr="008D59D4" w14:paraId="660523B1" w14:textId="77777777" w:rsidTr="00C755C0">
        <w:trPr>
          <w:jc w:val="center"/>
        </w:trPr>
        <w:tc>
          <w:tcPr>
            <w:tcW w:w="1329" w:type="dxa"/>
          </w:tcPr>
          <w:p w14:paraId="5CEA69E2" w14:textId="77777777" w:rsidR="00C755C0" w:rsidRPr="008D59D4" w:rsidRDefault="00C755C0" w:rsidP="00C755C0">
            <w:pPr>
              <w:pStyle w:val="TAC"/>
            </w:pPr>
            <w:r w:rsidRPr="008D59D4">
              <w:t>5 (Note 6)</w:t>
            </w:r>
          </w:p>
        </w:tc>
        <w:tc>
          <w:tcPr>
            <w:tcW w:w="811" w:type="dxa"/>
          </w:tcPr>
          <w:p w14:paraId="27ECF811" w14:textId="77777777" w:rsidR="00C755C0" w:rsidRPr="008D59D4" w:rsidRDefault="00C755C0" w:rsidP="00C755C0">
            <w:pPr>
              <w:pStyle w:val="TAC"/>
            </w:pPr>
            <w:r w:rsidRPr="008D59D4">
              <w:t>5MHz</w:t>
            </w:r>
          </w:p>
        </w:tc>
        <w:tc>
          <w:tcPr>
            <w:tcW w:w="2700" w:type="dxa"/>
            <w:gridSpan w:val="2"/>
            <w:vMerge/>
          </w:tcPr>
          <w:p w14:paraId="48F56C68" w14:textId="77777777" w:rsidR="00C755C0" w:rsidRPr="008D59D4" w:rsidRDefault="00C755C0" w:rsidP="00C755C0">
            <w:pPr>
              <w:pStyle w:val="TAC"/>
              <w:rPr>
                <w:rFonts w:eastAsia="SimSun" w:cs="v5.0.0"/>
              </w:rPr>
            </w:pPr>
          </w:p>
        </w:tc>
        <w:tc>
          <w:tcPr>
            <w:tcW w:w="1120" w:type="dxa"/>
          </w:tcPr>
          <w:p w14:paraId="0A4CAF85" w14:textId="77777777" w:rsidR="00C755C0" w:rsidRPr="008D59D4" w:rsidRDefault="00C755C0" w:rsidP="00C755C0">
            <w:pPr>
              <w:pStyle w:val="TAC"/>
            </w:pPr>
            <w:r w:rsidRPr="008D59D4">
              <w:t>16QAM</w:t>
            </w:r>
          </w:p>
          <w:p w14:paraId="3AF63DB6" w14:textId="77777777" w:rsidR="00C755C0" w:rsidRPr="008D59D4" w:rsidRDefault="00C755C0" w:rsidP="00C755C0">
            <w:pPr>
              <w:pStyle w:val="TAC"/>
            </w:pPr>
            <w:r w:rsidRPr="008D59D4">
              <w:t>(Note 5)</w:t>
            </w:r>
          </w:p>
        </w:tc>
        <w:tc>
          <w:tcPr>
            <w:tcW w:w="1310" w:type="dxa"/>
          </w:tcPr>
          <w:p w14:paraId="13AA3208" w14:textId="77777777" w:rsidR="00C755C0" w:rsidRPr="008D59D4" w:rsidRDefault="00C755C0" w:rsidP="00C755C0">
            <w:pPr>
              <w:pStyle w:val="TAC"/>
            </w:pPr>
            <w:r w:rsidRPr="008D59D4">
              <w:t>8</w:t>
            </w:r>
          </w:p>
        </w:tc>
        <w:tc>
          <w:tcPr>
            <w:tcW w:w="1248" w:type="dxa"/>
          </w:tcPr>
          <w:p w14:paraId="034E1841" w14:textId="77777777" w:rsidR="00C755C0" w:rsidRPr="008D59D4" w:rsidRDefault="00C755C0" w:rsidP="00C755C0">
            <w:pPr>
              <w:pStyle w:val="TAC"/>
            </w:pPr>
            <w:r w:rsidRPr="008D59D4">
              <w:t>Note 3</w:t>
            </w:r>
          </w:p>
        </w:tc>
      </w:tr>
      <w:tr w:rsidR="00C755C0" w:rsidRPr="008D59D4" w14:paraId="40C43F1B" w14:textId="77777777" w:rsidTr="00C755C0">
        <w:trPr>
          <w:jc w:val="center"/>
        </w:trPr>
        <w:tc>
          <w:tcPr>
            <w:tcW w:w="1329" w:type="dxa"/>
          </w:tcPr>
          <w:p w14:paraId="6E373257" w14:textId="77777777" w:rsidR="00C755C0" w:rsidRPr="008D59D4" w:rsidRDefault="00C755C0" w:rsidP="00C755C0">
            <w:pPr>
              <w:pStyle w:val="TAC"/>
            </w:pPr>
            <w:r w:rsidRPr="008D59D4">
              <w:t>6 (Note 6)</w:t>
            </w:r>
          </w:p>
        </w:tc>
        <w:tc>
          <w:tcPr>
            <w:tcW w:w="811" w:type="dxa"/>
          </w:tcPr>
          <w:p w14:paraId="569319CE" w14:textId="77777777" w:rsidR="00C755C0" w:rsidRPr="008D59D4" w:rsidRDefault="00C755C0" w:rsidP="00C755C0">
            <w:pPr>
              <w:pStyle w:val="TAC"/>
            </w:pPr>
            <w:r w:rsidRPr="008D59D4">
              <w:t>10MHz</w:t>
            </w:r>
          </w:p>
        </w:tc>
        <w:tc>
          <w:tcPr>
            <w:tcW w:w="2700" w:type="dxa"/>
            <w:gridSpan w:val="2"/>
            <w:vMerge/>
          </w:tcPr>
          <w:p w14:paraId="6451EABF" w14:textId="77777777" w:rsidR="00C755C0" w:rsidRPr="008D59D4" w:rsidRDefault="00C755C0" w:rsidP="00C755C0">
            <w:pPr>
              <w:pStyle w:val="TAC"/>
              <w:rPr>
                <w:rFonts w:eastAsia="SimSun" w:cs="v5.0.0"/>
              </w:rPr>
            </w:pPr>
          </w:p>
        </w:tc>
        <w:tc>
          <w:tcPr>
            <w:tcW w:w="1120" w:type="dxa"/>
          </w:tcPr>
          <w:p w14:paraId="35A78558" w14:textId="77777777" w:rsidR="00C755C0" w:rsidRPr="008D59D4" w:rsidRDefault="00C755C0" w:rsidP="00C755C0">
            <w:pPr>
              <w:pStyle w:val="TAC"/>
            </w:pPr>
            <w:r w:rsidRPr="008D59D4">
              <w:t xml:space="preserve">QPSK </w:t>
            </w:r>
          </w:p>
        </w:tc>
        <w:tc>
          <w:tcPr>
            <w:tcW w:w="1310" w:type="dxa"/>
          </w:tcPr>
          <w:p w14:paraId="76B34048" w14:textId="77777777" w:rsidR="00C755C0" w:rsidRPr="008D59D4" w:rsidRDefault="00C755C0" w:rsidP="00C755C0">
            <w:pPr>
              <w:pStyle w:val="TAC"/>
            </w:pPr>
            <w:r w:rsidRPr="008D59D4">
              <w:t>1</w:t>
            </w:r>
          </w:p>
        </w:tc>
        <w:tc>
          <w:tcPr>
            <w:tcW w:w="1248" w:type="dxa"/>
          </w:tcPr>
          <w:p w14:paraId="55B5F6A7" w14:textId="77777777" w:rsidR="00C755C0" w:rsidRPr="008D59D4" w:rsidRDefault="00C755C0" w:rsidP="00C755C0">
            <w:pPr>
              <w:pStyle w:val="TAC"/>
            </w:pPr>
            <w:r w:rsidRPr="008D59D4">
              <w:t>0</w:t>
            </w:r>
          </w:p>
        </w:tc>
      </w:tr>
      <w:tr w:rsidR="00C755C0" w:rsidRPr="008D59D4" w14:paraId="24D69333" w14:textId="77777777" w:rsidTr="00C755C0">
        <w:trPr>
          <w:jc w:val="center"/>
        </w:trPr>
        <w:tc>
          <w:tcPr>
            <w:tcW w:w="1329" w:type="dxa"/>
          </w:tcPr>
          <w:p w14:paraId="43B5D1DD" w14:textId="77777777" w:rsidR="00C755C0" w:rsidRPr="008D59D4" w:rsidRDefault="00C755C0" w:rsidP="00C755C0">
            <w:pPr>
              <w:pStyle w:val="TAC"/>
            </w:pPr>
            <w:r w:rsidRPr="008D59D4">
              <w:t>7 (Note 6)</w:t>
            </w:r>
          </w:p>
        </w:tc>
        <w:tc>
          <w:tcPr>
            <w:tcW w:w="811" w:type="dxa"/>
          </w:tcPr>
          <w:p w14:paraId="3140EA12" w14:textId="77777777" w:rsidR="00C755C0" w:rsidRPr="008D59D4" w:rsidRDefault="00C755C0" w:rsidP="00C755C0">
            <w:pPr>
              <w:pStyle w:val="TAC"/>
            </w:pPr>
            <w:r w:rsidRPr="008D59D4">
              <w:t>10MHz</w:t>
            </w:r>
          </w:p>
        </w:tc>
        <w:tc>
          <w:tcPr>
            <w:tcW w:w="2700" w:type="dxa"/>
            <w:gridSpan w:val="2"/>
            <w:vMerge/>
          </w:tcPr>
          <w:p w14:paraId="226085C3" w14:textId="77777777" w:rsidR="00C755C0" w:rsidRPr="008D59D4" w:rsidRDefault="00C755C0" w:rsidP="00C755C0">
            <w:pPr>
              <w:pStyle w:val="TAC"/>
              <w:rPr>
                <w:rFonts w:eastAsia="SimSun" w:cs="v5.0.0"/>
              </w:rPr>
            </w:pPr>
          </w:p>
        </w:tc>
        <w:tc>
          <w:tcPr>
            <w:tcW w:w="1120" w:type="dxa"/>
          </w:tcPr>
          <w:p w14:paraId="6BF85FC8" w14:textId="77777777" w:rsidR="00C755C0" w:rsidRPr="008D59D4" w:rsidRDefault="00C755C0" w:rsidP="00C755C0">
            <w:pPr>
              <w:pStyle w:val="TAC"/>
            </w:pPr>
            <w:r w:rsidRPr="008D59D4">
              <w:t>QPSK</w:t>
            </w:r>
          </w:p>
        </w:tc>
        <w:tc>
          <w:tcPr>
            <w:tcW w:w="1310" w:type="dxa"/>
          </w:tcPr>
          <w:p w14:paraId="327F629C" w14:textId="77777777" w:rsidR="00C755C0" w:rsidRPr="008D59D4" w:rsidRDefault="00C755C0" w:rsidP="00C755C0">
            <w:pPr>
              <w:pStyle w:val="TAC"/>
            </w:pPr>
            <w:r w:rsidRPr="008D59D4">
              <w:t>12</w:t>
            </w:r>
          </w:p>
        </w:tc>
        <w:tc>
          <w:tcPr>
            <w:tcW w:w="1248" w:type="dxa"/>
          </w:tcPr>
          <w:p w14:paraId="5BF6C453" w14:textId="77777777" w:rsidR="00C755C0" w:rsidRPr="008D59D4" w:rsidRDefault="00C755C0" w:rsidP="00C755C0">
            <w:pPr>
              <w:pStyle w:val="TAC"/>
            </w:pPr>
            <w:r w:rsidRPr="008D59D4">
              <w:t>0</w:t>
            </w:r>
          </w:p>
        </w:tc>
      </w:tr>
      <w:tr w:rsidR="00C755C0" w:rsidRPr="008D59D4" w14:paraId="3B0A5EAF" w14:textId="77777777" w:rsidTr="00C755C0">
        <w:trPr>
          <w:jc w:val="center"/>
        </w:trPr>
        <w:tc>
          <w:tcPr>
            <w:tcW w:w="1329" w:type="dxa"/>
          </w:tcPr>
          <w:p w14:paraId="56D9C658" w14:textId="77777777" w:rsidR="00C755C0" w:rsidRPr="008D59D4" w:rsidRDefault="00C755C0" w:rsidP="00C755C0">
            <w:pPr>
              <w:pStyle w:val="TAC"/>
            </w:pPr>
            <w:r w:rsidRPr="008D59D4">
              <w:t>8 (Note 6)</w:t>
            </w:r>
          </w:p>
        </w:tc>
        <w:tc>
          <w:tcPr>
            <w:tcW w:w="811" w:type="dxa"/>
          </w:tcPr>
          <w:p w14:paraId="7B9B0E5C" w14:textId="77777777" w:rsidR="00C755C0" w:rsidRPr="008D59D4" w:rsidRDefault="00C755C0" w:rsidP="00C755C0">
            <w:pPr>
              <w:pStyle w:val="TAC"/>
            </w:pPr>
            <w:r w:rsidRPr="008D59D4">
              <w:t>10MHz</w:t>
            </w:r>
          </w:p>
        </w:tc>
        <w:tc>
          <w:tcPr>
            <w:tcW w:w="2700" w:type="dxa"/>
            <w:gridSpan w:val="2"/>
            <w:vMerge/>
          </w:tcPr>
          <w:p w14:paraId="0682CAF3" w14:textId="77777777" w:rsidR="00C755C0" w:rsidRPr="008D59D4" w:rsidRDefault="00C755C0" w:rsidP="00C755C0">
            <w:pPr>
              <w:pStyle w:val="TAC"/>
              <w:rPr>
                <w:rFonts w:eastAsia="SimSun" w:cs="v5.0.0"/>
              </w:rPr>
            </w:pPr>
          </w:p>
        </w:tc>
        <w:tc>
          <w:tcPr>
            <w:tcW w:w="1120" w:type="dxa"/>
          </w:tcPr>
          <w:p w14:paraId="62B07290" w14:textId="77777777" w:rsidR="00C755C0" w:rsidRPr="008D59D4" w:rsidRDefault="00C755C0" w:rsidP="00C755C0">
            <w:pPr>
              <w:pStyle w:val="TAC"/>
            </w:pPr>
            <w:r w:rsidRPr="008D59D4">
              <w:t>QPSK</w:t>
            </w:r>
          </w:p>
        </w:tc>
        <w:tc>
          <w:tcPr>
            <w:tcW w:w="1310" w:type="dxa"/>
          </w:tcPr>
          <w:p w14:paraId="2627F78C" w14:textId="77777777" w:rsidR="00C755C0" w:rsidRPr="008D59D4" w:rsidRDefault="00C755C0" w:rsidP="00C755C0">
            <w:pPr>
              <w:pStyle w:val="TAC"/>
            </w:pPr>
            <w:r w:rsidRPr="008D59D4">
              <w:t>50</w:t>
            </w:r>
          </w:p>
        </w:tc>
        <w:tc>
          <w:tcPr>
            <w:tcW w:w="1248" w:type="dxa"/>
          </w:tcPr>
          <w:p w14:paraId="66508BA6" w14:textId="77777777" w:rsidR="00C755C0" w:rsidRPr="008D59D4" w:rsidRDefault="00C755C0" w:rsidP="00C755C0">
            <w:pPr>
              <w:pStyle w:val="TAC"/>
            </w:pPr>
            <w:r w:rsidRPr="008D59D4">
              <w:t>0</w:t>
            </w:r>
          </w:p>
        </w:tc>
      </w:tr>
      <w:tr w:rsidR="00C755C0" w:rsidRPr="008D59D4" w14:paraId="2B1531B5" w14:textId="77777777" w:rsidTr="00C755C0">
        <w:trPr>
          <w:jc w:val="center"/>
        </w:trPr>
        <w:tc>
          <w:tcPr>
            <w:tcW w:w="1329" w:type="dxa"/>
          </w:tcPr>
          <w:p w14:paraId="17DF3153" w14:textId="77777777" w:rsidR="00C755C0" w:rsidRPr="008D59D4" w:rsidRDefault="00C755C0" w:rsidP="00C755C0">
            <w:pPr>
              <w:pStyle w:val="TAC"/>
            </w:pPr>
            <w:r w:rsidRPr="008D59D4">
              <w:t>9 Note 6)</w:t>
            </w:r>
          </w:p>
        </w:tc>
        <w:tc>
          <w:tcPr>
            <w:tcW w:w="811" w:type="dxa"/>
          </w:tcPr>
          <w:p w14:paraId="6873F725" w14:textId="77777777" w:rsidR="00C755C0" w:rsidRPr="008D59D4" w:rsidRDefault="00C755C0" w:rsidP="00C755C0">
            <w:pPr>
              <w:pStyle w:val="TAC"/>
            </w:pPr>
            <w:r w:rsidRPr="008D59D4">
              <w:t>10MHz</w:t>
            </w:r>
          </w:p>
        </w:tc>
        <w:tc>
          <w:tcPr>
            <w:tcW w:w="2700" w:type="dxa"/>
            <w:gridSpan w:val="2"/>
            <w:vMerge/>
          </w:tcPr>
          <w:p w14:paraId="43DD36E9" w14:textId="77777777" w:rsidR="00C755C0" w:rsidRPr="008D59D4" w:rsidRDefault="00C755C0" w:rsidP="00C755C0">
            <w:pPr>
              <w:pStyle w:val="TAC"/>
              <w:rPr>
                <w:rFonts w:eastAsia="SimSun" w:cs="v5.0.0"/>
              </w:rPr>
            </w:pPr>
          </w:p>
        </w:tc>
        <w:tc>
          <w:tcPr>
            <w:tcW w:w="1120" w:type="dxa"/>
          </w:tcPr>
          <w:p w14:paraId="189054C6" w14:textId="77777777" w:rsidR="00C755C0" w:rsidRPr="008D59D4" w:rsidRDefault="00C755C0" w:rsidP="00C755C0">
            <w:pPr>
              <w:pStyle w:val="TAC"/>
            </w:pPr>
            <w:r w:rsidRPr="008D59D4">
              <w:t>16QAM</w:t>
            </w:r>
          </w:p>
          <w:p w14:paraId="7410F862" w14:textId="77777777" w:rsidR="00C755C0" w:rsidRPr="008D59D4" w:rsidRDefault="00C755C0" w:rsidP="00C755C0">
            <w:pPr>
              <w:pStyle w:val="TAC"/>
            </w:pPr>
            <w:r w:rsidRPr="008D59D4">
              <w:t>(Note 5)</w:t>
            </w:r>
          </w:p>
        </w:tc>
        <w:tc>
          <w:tcPr>
            <w:tcW w:w="1310" w:type="dxa"/>
          </w:tcPr>
          <w:p w14:paraId="4A15BA3E" w14:textId="77777777" w:rsidR="00C755C0" w:rsidRPr="008D59D4" w:rsidRDefault="00C755C0" w:rsidP="00C755C0">
            <w:pPr>
              <w:pStyle w:val="TAC"/>
            </w:pPr>
            <w:r w:rsidRPr="008D59D4">
              <w:t>50</w:t>
            </w:r>
          </w:p>
          <w:p w14:paraId="3E96B311" w14:textId="77777777" w:rsidR="00C755C0" w:rsidRPr="008D59D4" w:rsidRDefault="00C755C0" w:rsidP="00C755C0">
            <w:pPr>
              <w:pStyle w:val="TAC"/>
            </w:pPr>
            <w:r w:rsidRPr="008D59D4">
              <w:t>(Note 4)</w:t>
            </w:r>
          </w:p>
        </w:tc>
        <w:tc>
          <w:tcPr>
            <w:tcW w:w="1248" w:type="dxa"/>
          </w:tcPr>
          <w:p w14:paraId="36606526" w14:textId="77777777" w:rsidR="00C755C0" w:rsidRPr="008D59D4" w:rsidRDefault="00C755C0" w:rsidP="00C755C0">
            <w:pPr>
              <w:pStyle w:val="TAC"/>
            </w:pPr>
            <w:r w:rsidRPr="008D59D4">
              <w:t>0</w:t>
            </w:r>
          </w:p>
        </w:tc>
      </w:tr>
      <w:tr w:rsidR="00C755C0" w:rsidRPr="008D59D4" w14:paraId="6792D350" w14:textId="77777777" w:rsidTr="00C755C0">
        <w:trPr>
          <w:jc w:val="center"/>
        </w:trPr>
        <w:tc>
          <w:tcPr>
            <w:tcW w:w="1329" w:type="dxa"/>
          </w:tcPr>
          <w:p w14:paraId="6720AA7E" w14:textId="77777777" w:rsidR="00C755C0" w:rsidRPr="008D59D4" w:rsidRDefault="00C755C0" w:rsidP="00C755C0">
            <w:pPr>
              <w:pStyle w:val="TAC"/>
            </w:pPr>
            <w:r w:rsidRPr="008D59D4">
              <w:t>10 (Note 6)</w:t>
            </w:r>
          </w:p>
        </w:tc>
        <w:tc>
          <w:tcPr>
            <w:tcW w:w="811" w:type="dxa"/>
          </w:tcPr>
          <w:p w14:paraId="6B399763" w14:textId="77777777" w:rsidR="00C755C0" w:rsidRPr="008D59D4" w:rsidRDefault="00C755C0" w:rsidP="00C755C0">
            <w:pPr>
              <w:pStyle w:val="TAC"/>
            </w:pPr>
            <w:r w:rsidRPr="008D59D4">
              <w:t>10MHz</w:t>
            </w:r>
          </w:p>
        </w:tc>
        <w:tc>
          <w:tcPr>
            <w:tcW w:w="2700" w:type="dxa"/>
            <w:gridSpan w:val="2"/>
            <w:vMerge/>
          </w:tcPr>
          <w:p w14:paraId="1B719539" w14:textId="77777777" w:rsidR="00C755C0" w:rsidRPr="008D59D4" w:rsidRDefault="00C755C0" w:rsidP="00C755C0">
            <w:pPr>
              <w:pStyle w:val="TAC"/>
              <w:rPr>
                <w:rFonts w:eastAsia="SimSun" w:cs="v5.0.0"/>
              </w:rPr>
            </w:pPr>
          </w:p>
        </w:tc>
        <w:tc>
          <w:tcPr>
            <w:tcW w:w="1120" w:type="dxa"/>
          </w:tcPr>
          <w:p w14:paraId="6F7660AE" w14:textId="77777777" w:rsidR="00C755C0" w:rsidRPr="008D59D4" w:rsidRDefault="00C755C0" w:rsidP="00C755C0">
            <w:pPr>
              <w:pStyle w:val="TAC"/>
            </w:pPr>
            <w:r w:rsidRPr="008D59D4">
              <w:t>QPSK</w:t>
            </w:r>
          </w:p>
        </w:tc>
        <w:tc>
          <w:tcPr>
            <w:tcW w:w="1310" w:type="dxa"/>
          </w:tcPr>
          <w:p w14:paraId="2B67DD29" w14:textId="77777777" w:rsidR="00C755C0" w:rsidRPr="008D59D4" w:rsidRDefault="00C755C0" w:rsidP="00C755C0">
            <w:pPr>
              <w:pStyle w:val="TAC"/>
            </w:pPr>
            <w:r w:rsidRPr="008D59D4">
              <w:t>24</w:t>
            </w:r>
          </w:p>
        </w:tc>
        <w:tc>
          <w:tcPr>
            <w:tcW w:w="1248" w:type="dxa"/>
          </w:tcPr>
          <w:p w14:paraId="4A9C41BD" w14:textId="77777777" w:rsidR="00C755C0" w:rsidRPr="008D59D4" w:rsidRDefault="00C755C0" w:rsidP="00C755C0">
            <w:pPr>
              <w:pStyle w:val="TAC"/>
            </w:pPr>
            <w:r w:rsidRPr="008D59D4">
              <w:t>13</w:t>
            </w:r>
          </w:p>
        </w:tc>
      </w:tr>
      <w:tr w:rsidR="00C755C0" w:rsidRPr="008D59D4" w14:paraId="70691570" w14:textId="77777777" w:rsidTr="00C755C0">
        <w:trPr>
          <w:jc w:val="center"/>
        </w:trPr>
        <w:tc>
          <w:tcPr>
            <w:tcW w:w="1329" w:type="dxa"/>
          </w:tcPr>
          <w:p w14:paraId="06C1943C" w14:textId="77777777" w:rsidR="00C755C0" w:rsidRPr="008D59D4" w:rsidRDefault="00C755C0" w:rsidP="00C755C0">
            <w:pPr>
              <w:pStyle w:val="TAC"/>
            </w:pPr>
            <w:r w:rsidRPr="008D59D4">
              <w:t>11 (Note 6)</w:t>
            </w:r>
          </w:p>
        </w:tc>
        <w:tc>
          <w:tcPr>
            <w:tcW w:w="811" w:type="dxa"/>
          </w:tcPr>
          <w:p w14:paraId="4B60720D" w14:textId="77777777" w:rsidR="00C755C0" w:rsidRPr="008D59D4" w:rsidRDefault="00C755C0" w:rsidP="00C755C0">
            <w:pPr>
              <w:pStyle w:val="TAC"/>
            </w:pPr>
            <w:r w:rsidRPr="008D59D4">
              <w:t>10MHz</w:t>
            </w:r>
          </w:p>
        </w:tc>
        <w:tc>
          <w:tcPr>
            <w:tcW w:w="2700" w:type="dxa"/>
            <w:gridSpan w:val="2"/>
            <w:vMerge/>
          </w:tcPr>
          <w:p w14:paraId="4E0435A9" w14:textId="77777777" w:rsidR="00C755C0" w:rsidRPr="008D59D4" w:rsidRDefault="00C755C0" w:rsidP="00C755C0">
            <w:pPr>
              <w:pStyle w:val="TAC"/>
              <w:rPr>
                <w:rFonts w:eastAsia="SimSun"/>
              </w:rPr>
            </w:pPr>
          </w:p>
        </w:tc>
        <w:tc>
          <w:tcPr>
            <w:tcW w:w="1120" w:type="dxa"/>
          </w:tcPr>
          <w:p w14:paraId="128B858A" w14:textId="77777777" w:rsidR="00C755C0" w:rsidRPr="008D59D4" w:rsidRDefault="00C755C0" w:rsidP="00C755C0">
            <w:pPr>
              <w:pStyle w:val="TAC"/>
            </w:pPr>
            <w:r w:rsidRPr="008D59D4">
              <w:t>16QAM</w:t>
            </w:r>
          </w:p>
          <w:p w14:paraId="0D8EBD40" w14:textId="77777777" w:rsidR="00C755C0" w:rsidRPr="008D59D4" w:rsidRDefault="00C755C0" w:rsidP="00C755C0">
            <w:pPr>
              <w:pStyle w:val="TAC"/>
            </w:pPr>
            <w:r w:rsidRPr="008D59D4">
              <w:t>(Note 5)</w:t>
            </w:r>
          </w:p>
        </w:tc>
        <w:tc>
          <w:tcPr>
            <w:tcW w:w="1310" w:type="dxa"/>
          </w:tcPr>
          <w:p w14:paraId="37FF09FB" w14:textId="77777777" w:rsidR="00C755C0" w:rsidRPr="008D59D4" w:rsidRDefault="00C755C0" w:rsidP="00C755C0">
            <w:pPr>
              <w:pStyle w:val="TAC"/>
            </w:pPr>
            <w:r w:rsidRPr="008D59D4">
              <w:t>24</w:t>
            </w:r>
          </w:p>
        </w:tc>
        <w:tc>
          <w:tcPr>
            <w:tcW w:w="1248" w:type="dxa"/>
          </w:tcPr>
          <w:p w14:paraId="4E2EB1D5" w14:textId="77777777" w:rsidR="00C755C0" w:rsidRPr="008D59D4" w:rsidRDefault="00C755C0" w:rsidP="00C755C0">
            <w:pPr>
              <w:pStyle w:val="TAC"/>
            </w:pPr>
            <w:r w:rsidRPr="008D59D4">
              <w:t>13</w:t>
            </w:r>
          </w:p>
        </w:tc>
      </w:tr>
      <w:tr w:rsidR="00C755C0" w:rsidRPr="008D59D4" w14:paraId="77364299" w14:textId="77777777" w:rsidTr="00C755C0">
        <w:trPr>
          <w:jc w:val="center"/>
        </w:trPr>
        <w:tc>
          <w:tcPr>
            <w:tcW w:w="1329" w:type="dxa"/>
          </w:tcPr>
          <w:p w14:paraId="0A685A75" w14:textId="77777777" w:rsidR="00C755C0" w:rsidRPr="008D59D4" w:rsidRDefault="00C755C0" w:rsidP="00C755C0">
            <w:pPr>
              <w:pStyle w:val="TAC"/>
            </w:pPr>
            <w:r w:rsidRPr="008D59D4">
              <w:t>12 (Note 6)</w:t>
            </w:r>
          </w:p>
        </w:tc>
        <w:tc>
          <w:tcPr>
            <w:tcW w:w="811" w:type="dxa"/>
          </w:tcPr>
          <w:p w14:paraId="6062FC37" w14:textId="77777777" w:rsidR="00C755C0" w:rsidRPr="008D59D4" w:rsidRDefault="00C755C0" w:rsidP="00C755C0">
            <w:pPr>
              <w:pStyle w:val="TAC"/>
            </w:pPr>
            <w:r w:rsidRPr="008D59D4">
              <w:t>10MHz</w:t>
            </w:r>
          </w:p>
        </w:tc>
        <w:tc>
          <w:tcPr>
            <w:tcW w:w="2700" w:type="dxa"/>
            <w:gridSpan w:val="2"/>
            <w:vMerge/>
          </w:tcPr>
          <w:p w14:paraId="5072AF48" w14:textId="77777777" w:rsidR="00C755C0" w:rsidRPr="008D59D4" w:rsidRDefault="00C755C0" w:rsidP="00C755C0">
            <w:pPr>
              <w:pStyle w:val="TAC"/>
              <w:rPr>
                <w:rFonts w:eastAsia="SimSun"/>
              </w:rPr>
            </w:pPr>
          </w:p>
        </w:tc>
        <w:tc>
          <w:tcPr>
            <w:tcW w:w="1120" w:type="dxa"/>
          </w:tcPr>
          <w:p w14:paraId="5ABB4D2C" w14:textId="77777777" w:rsidR="00C755C0" w:rsidRPr="008D59D4" w:rsidRDefault="00C755C0" w:rsidP="00C755C0">
            <w:pPr>
              <w:pStyle w:val="TAC"/>
            </w:pPr>
            <w:r w:rsidRPr="008D59D4">
              <w:t>QPSK</w:t>
            </w:r>
          </w:p>
        </w:tc>
        <w:tc>
          <w:tcPr>
            <w:tcW w:w="1310" w:type="dxa"/>
          </w:tcPr>
          <w:p w14:paraId="5E8C8007" w14:textId="77777777" w:rsidR="00C755C0" w:rsidRPr="008D59D4" w:rsidRDefault="00C755C0" w:rsidP="00C755C0">
            <w:pPr>
              <w:pStyle w:val="TAC"/>
            </w:pPr>
            <w:r w:rsidRPr="008D59D4">
              <w:t>36</w:t>
            </w:r>
          </w:p>
        </w:tc>
        <w:tc>
          <w:tcPr>
            <w:tcW w:w="1248" w:type="dxa"/>
          </w:tcPr>
          <w:p w14:paraId="4F186DB9" w14:textId="77777777" w:rsidR="00C755C0" w:rsidRPr="008D59D4" w:rsidRDefault="00C755C0" w:rsidP="00C755C0">
            <w:pPr>
              <w:pStyle w:val="TAC"/>
            </w:pPr>
            <w:r w:rsidRPr="008D59D4">
              <w:t>13</w:t>
            </w:r>
          </w:p>
        </w:tc>
      </w:tr>
      <w:tr w:rsidR="00C755C0" w:rsidRPr="008D59D4" w14:paraId="5B6EEA85" w14:textId="77777777" w:rsidTr="00C755C0">
        <w:trPr>
          <w:jc w:val="center"/>
        </w:trPr>
        <w:tc>
          <w:tcPr>
            <w:tcW w:w="1329" w:type="dxa"/>
          </w:tcPr>
          <w:p w14:paraId="77A5D31A" w14:textId="77777777" w:rsidR="00C755C0" w:rsidRPr="008D59D4" w:rsidRDefault="00C755C0" w:rsidP="00C755C0">
            <w:pPr>
              <w:pStyle w:val="TAC"/>
            </w:pPr>
            <w:r w:rsidRPr="008D59D4">
              <w:t>13 (Note 6)</w:t>
            </w:r>
          </w:p>
        </w:tc>
        <w:tc>
          <w:tcPr>
            <w:tcW w:w="811" w:type="dxa"/>
          </w:tcPr>
          <w:p w14:paraId="2FA07F76" w14:textId="77777777" w:rsidR="00C755C0" w:rsidRPr="008D59D4" w:rsidRDefault="00C755C0" w:rsidP="00C755C0">
            <w:pPr>
              <w:pStyle w:val="TAC"/>
            </w:pPr>
            <w:r w:rsidRPr="008D59D4">
              <w:t>10MHz</w:t>
            </w:r>
          </w:p>
        </w:tc>
        <w:tc>
          <w:tcPr>
            <w:tcW w:w="2700" w:type="dxa"/>
            <w:gridSpan w:val="2"/>
            <w:vMerge/>
          </w:tcPr>
          <w:p w14:paraId="3B46A4D0" w14:textId="77777777" w:rsidR="00C755C0" w:rsidRPr="008D59D4" w:rsidRDefault="00C755C0" w:rsidP="00C755C0">
            <w:pPr>
              <w:pStyle w:val="TAC"/>
              <w:rPr>
                <w:rFonts w:eastAsia="SimSun"/>
              </w:rPr>
            </w:pPr>
          </w:p>
        </w:tc>
        <w:tc>
          <w:tcPr>
            <w:tcW w:w="1120" w:type="dxa"/>
          </w:tcPr>
          <w:p w14:paraId="202D9C53" w14:textId="77777777" w:rsidR="00C755C0" w:rsidRPr="008D59D4" w:rsidRDefault="00C755C0" w:rsidP="00C755C0">
            <w:pPr>
              <w:pStyle w:val="TAC"/>
            </w:pPr>
            <w:r w:rsidRPr="008D59D4">
              <w:t>QPSK</w:t>
            </w:r>
          </w:p>
        </w:tc>
        <w:tc>
          <w:tcPr>
            <w:tcW w:w="1310" w:type="dxa"/>
          </w:tcPr>
          <w:p w14:paraId="10D2F10D" w14:textId="77777777" w:rsidR="00C755C0" w:rsidRPr="008D59D4" w:rsidRDefault="00C755C0" w:rsidP="00C755C0">
            <w:pPr>
              <w:pStyle w:val="TAC"/>
            </w:pPr>
            <w:r w:rsidRPr="008D59D4">
              <w:t>12</w:t>
            </w:r>
          </w:p>
        </w:tc>
        <w:tc>
          <w:tcPr>
            <w:tcW w:w="1248" w:type="dxa"/>
          </w:tcPr>
          <w:p w14:paraId="07762B7C" w14:textId="77777777" w:rsidR="00C755C0" w:rsidRPr="008D59D4" w:rsidRDefault="00C755C0" w:rsidP="00C755C0">
            <w:pPr>
              <w:pStyle w:val="TAC"/>
            </w:pPr>
            <w:r w:rsidRPr="008D59D4">
              <w:t>37</w:t>
            </w:r>
          </w:p>
        </w:tc>
      </w:tr>
      <w:tr w:rsidR="00C755C0" w:rsidRPr="008D59D4" w14:paraId="06EE8A53" w14:textId="77777777" w:rsidTr="00C755C0">
        <w:trPr>
          <w:jc w:val="center"/>
        </w:trPr>
        <w:tc>
          <w:tcPr>
            <w:tcW w:w="1329" w:type="dxa"/>
          </w:tcPr>
          <w:p w14:paraId="4927CC2E" w14:textId="77777777" w:rsidR="00C755C0" w:rsidRPr="008D59D4" w:rsidRDefault="00C755C0" w:rsidP="00C755C0">
            <w:pPr>
              <w:pStyle w:val="TAC"/>
            </w:pPr>
            <w:r w:rsidRPr="008D59D4">
              <w:t>14 (Note 6)</w:t>
            </w:r>
          </w:p>
        </w:tc>
        <w:tc>
          <w:tcPr>
            <w:tcW w:w="811" w:type="dxa"/>
          </w:tcPr>
          <w:p w14:paraId="16D0CEB7" w14:textId="77777777" w:rsidR="00C755C0" w:rsidRPr="008D59D4" w:rsidRDefault="00C755C0" w:rsidP="00C755C0">
            <w:pPr>
              <w:pStyle w:val="TAC"/>
            </w:pPr>
            <w:r w:rsidRPr="008D59D4">
              <w:t>10MHz</w:t>
            </w:r>
          </w:p>
        </w:tc>
        <w:tc>
          <w:tcPr>
            <w:tcW w:w="2700" w:type="dxa"/>
            <w:gridSpan w:val="2"/>
            <w:vMerge/>
          </w:tcPr>
          <w:p w14:paraId="6396F953" w14:textId="77777777" w:rsidR="00C755C0" w:rsidRPr="008D59D4" w:rsidRDefault="00C755C0" w:rsidP="00C755C0">
            <w:pPr>
              <w:pStyle w:val="TAC"/>
              <w:rPr>
                <w:rFonts w:eastAsia="SimSun"/>
              </w:rPr>
            </w:pPr>
          </w:p>
        </w:tc>
        <w:tc>
          <w:tcPr>
            <w:tcW w:w="1120" w:type="dxa"/>
          </w:tcPr>
          <w:p w14:paraId="31E7E3DB" w14:textId="77777777" w:rsidR="00C755C0" w:rsidRPr="008D59D4" w:rsidRDefault="00C755C0" w:rsidP="00C755C0">
            <w:pPr>
              <w:pStyle w:val="TAC"/>
            </w:pPr>
            <w:r w:rsidRPr="008D59D4">
              <w:t>QPSK</w:t>
            </w:r>
          </w:p>
        </w:tc>
        <w:tc>
          <w:tcPr>
            <w:tcW w:w="1310" w:type="dxa"/>
          </w:tcPr>
          <w:p w14:paraId="281D2852" w14:textId="77777777" w:rsidR="00C755C0" w:rsidRPr="008D59D4" w:rsidRDefault="00C755C0" w:rsidP="00C755C0">
            <w:pPr>
              <w:pStyle w:val="TAC"/>
            </w:pPr>
            <w:r w:rsidRPr="008D59D4">
              <w:t>1</w:t>
            </w:r>
          </w:p>
        </w:tc>
        <w:tc>
          <w:tcPr>
            <w:tcW w:w="1248" w:type="dxa"/>
          </w:tcPr>
          <w:p w14:paraId="01A08A84" w14:textId="77777777" w:rsidR="00C755C0" w:rsidRPr="008D59D4" w:rsidRDefault="00C755C0" w:rsidP="00C755C0">
            <w:pPr>
              <w:pStyle w:val="TAC"/>
            </w:pPr>
            <w:r w:rsidRPr="008D59D4">
              <w:t>49</w:t>
            </w:r>
          </w:p>
        </w:tc>
      </w:tr>
      <w:tr w:rsidR="00C755C0" w:rsidRPr="008D59D4" w14:paraId="07CBE82E" w14:textId="77777777" w:rsidTr="00C755C0">
        <w:trPr>
          <w:jc w:val="center"/>
        </w:trPr>
        <w:tc>
          <w:tcPr>
            <w:tcW w:w="1329" w:type="dxa"/>
          </w:tcPr>
          <w:p w14:paraId="083D579E" w14:textId="77777777" w:rsidR="00C755C0" w:rsidRPr="008D59D4" w:rsidRDefault="00C755C0" w:rsidP="00C755C0">
            <w:pPr>
              <w:pStyle w:val="TAC"/>
            </w:pPr>
            <w:r w:rsidRPr="008D59D4">
              <w:t>15 (Note 6)</w:t>
            </w:r>
          </w:p>
        </w:tc>
        <w:tc>
          <w:tcPr>
            <w:tcW w:w="811" w:type="dxa"/>
          </w:tcPr>
          <w:p w14:paraId="3456EFA0" w14:textId="77777777" w:rsidR="00C755C0" w:rsidRPr="008D59D4" w:rsidRDefault="00C755C0" w:rsidP="00C755C0">
            <w:pPr>
              <w:pStyle w:val="TAC"/>
            </w:pPr>
            <w:r w:rsidRPr="008D59D4">
              <w:t>15MHz</w:t>
            </w:r>
          </w:p>
        </w:tc>
        <w:tc>
          <w:tcPr>
            <w:tcW w:w="2700" w:type="dxa"/>
            <w:gridSpan w:val="2"/>
            <w:vMerge/>
          </w:tcPr>
          <w:p w14:paraId="06339732" w14:textId="77777777" w:rsidR="00C755C0" w:rsidRPr="008D59D4" w:rsidRDefault="00C755C0" w:rsidP="00C755C0">
            <w:pPr>
              <w:pStyle w:val="TAC"/>
              <w:rPr>
                <w:rFonts w:eastAsia="SimSun"/>
              </w:rPr>
            </w:pPr>
          </w:p>
        </w:tc>
        <w:tc>
          <w:tcPr>
            <w:tcW w:w="1120" w:type="dxa"/>
          </w:tcPr>
          <w:p w14:paraId="043C0EA1" w14:textId="77777777" w:rsidR="00C755C0" w:rsidRPr="008D59D4" w:rsidRDefault="00C755C0" w:rsidP="00C755C0">
            <w:pPr>
              <w:pStyle w:val="TAC"/>
            </w:pPr>
            <w:r w:rsidRPr="008D59D4">
              <w:t xml:space="preserve">QPSK </w:t>
            </w:r>
          </w:p>
        </w:tc>
        <w:tc>
          <w:tcPr>
            <w:tcW w:w="1310" w:type="dxa"/>
          </w:tcPr>
          <w:p w14:paraId="0F09EDD3" w14:textId="77777777" w:rsidR="00C755C0" w:rsidRPr="008D59D4" w:rsidRDefault="00C755C0" w:rsidP="00C755C0">
            <w:pPr>
              <w:pStyle w:val="TAC"/>
            </w:pPr>
            <w:r w:rsidRPr="008D59D4">
              <w:t>1</w:t>
            </w:r>
          </w:p>
        </w:tc>
        <w:tc>
          <w:tcPr>
            <w:tcW w:w="1248" w:type="dxa"/>
          </w:tcPr>
          <w:p w14:paraId="0AF583BF" w14:textId="77777777" w:rsidR="00C755C0" w:rsidRPr="008D59D4" w:rsidRDefault="00C755C0" w:rsidP="00C755C0">
            <w:pPr>
              <w:pStyle w:val="TAC"/>
            </w:pPr>
            <w:r w:rsidRPr="008D59D4">
              <w:t>0</w:t>
            </w:r>
          </w:p>
        </w:tc>
      </w:tr>
      <w:tr w:rsidR="00C755C0" w:rsidRPr="008D59D4" w14:paraId="1C9811B6" w14:textId="77777777" w:rsidTr="00C755C0">
        <w:trPr>
          <w:jc w:val="center"/>
        </w:trPr>
        <w:tc>
          <w:tcPr>
            <w:tcW w:w="1329" w:type="dxa"/>
          </w:tcPr>
          <w:p w14:paraId="3496E7DE" w14:textId="77777777" w:rsidR="00C755C0" w:rsidRPr="008D59D4" w:rsidRDefault="00C755C0" w:rsidP="00C755C0">
            <w:pPr>
              <w:pStyle w:val="TAC"/>
            </w:pPr>
            <w:r w:rsidRPr="008D59D4">
              <w:t>16 (Note 6)</w:t>
            </w:r>
          </w:p>
        </w:tc>
        <w:tc>
          <w:tcPr>
            <w:tcW w:w="811" w:type="dxa"/>
          </w:tcPr>
          <w:p w14:paraId="1C4A05DB" w14:textId="77777777" w:rsidR="00C755C0" w:rsidRPr="008D59D4" w:rsidRDefault="00C755C0" w:rsidP="00C755C0">
            <w:pPr>
              <w:pStyle w:val="TAC"/>
            </w:pPr>
            <w:r w:rsidRPr="008D59D4">
              <w:t>15MHz</w:t>
            </w:r>
          </w:p>
        </w:tc>
        <w:tc>
          <w:tcPr>
            <w:tcW w:w="2700" w:type="dxa"/>
            <w:gridSpan w:val="2"/>
            <w:vMerge/>
          </w:tcPr>
          <w:p w14:paraId="5ECF685A" w14:textId="77777777" w:rsidR="00C755C0" w:rsidRPr="008D59D4" w:rsidRDefault="00C755C0" w:rsidP="00C755C0">
            <w:pPr>
              <w:pStyle w:val="TAC"/>
              <w:rPr>
                <w:rFonts w:eastAsia="SimSun"/>
              </w:rPr>
            </w:pPr>
          </w:p>
        </w:tc>
        <w:tc>
          <w:tcPr>
            <w:tcW w:w="1120" w:type="dxa"/>
          </w:tcPr>
          <w:p w14:paraId="55E33952" w14:textId="77777777" w:rsidR="00C755C0" w:rsidRPr="008D59D4" w:rsidRDefault="00C755C0" w:rsidP="00C755C0">
            <w:pPr>
              <w:pStyle w:val="TAC"/>
            </w:pPr>
            <w:r w:rsidRPr="008D59D4">
              <w:t>QPSK</w:t>
            </w:r>
          </w:p>
        </w:tc>
        <w:tc>
          <w:tcPr>
            <w:tcW w:w="1310" w:type="dxa"/>
          </w:tcPr>
          <w:p w14:paraId="091AE140" w14:textId="77777777" w:rsidR="00C755C0" w:rsidRPr="008D59D4" w:rsidRDefault="00C755C0" w:rsidP="00C755C0">
            <w:pPr>
              <w:pStyle w:val="TAC"/>
            </w:pPr>
            <w:r w:rsidRPr="008D59D4">
              <w:t>16</w:t>
            </w:r>
          </w:p>
        </w:tc>
        <w:tc>
          <w:tcPr>
            <w:tcW w:w="1248" w:type="dxa"/>
          </w:tcPr>
          <w:p w14:paraId="673FFB49" w14:textId="77777777" w:rsidR="00C755C0" w:rsidRPr="008D59D4" w:rsidRDefault="00C755C0" w:rsidP="00C755C0">
            <w:pPr>
              <w:pStyle w:val="TAC"/>
            </w:pPr>
            <w:r w:rsidRPr="008D59D4">
              <w:t>0</w:t>
            </w:r>
          </w:p>
        </w:tc>
      </w:tr>
      <w:tr w:rsidR="00C755C0" w:rsidRPr="008D59D4" w14:paraId="4D419976" w14:textId="77777777" w:rsidTr="00C755C0">
        <w:trPr>
          <w:jc w:val="center"/>
        </w:trPr>
        <w:tc>
          <w:tcPr>
            <w:tcW w:w="1329" w:type="dxa"/>
          </w:tcPr>
          <w:p w14:paraId="10EC4611" w14:textId="77777777" w:rsidR="00C755C0" w:rsidRPr="008D59D4" w:rsidRDefault="00C755C0" w:rsidP="00C755C0">
            <w:pPr>
              <w:pStyle w:val="TAC"/>
            </w:pPr>
            <w:r w:rsidRPr="008D59D4">
              <w:t>17 (Note 6)</w:t>
            </w:r>
          </w:p>
        </w:tc>
        <w:tc>
          <w:tcPr>
            <w:tcW w:w="811" w:type="dxa"/>
          </w:tcPr>
          <w:p w14:paraId="5348B093" w14:textId="77777777" w:rsidR="00C755C0" w:rsidRPr="008D59D4" w:rsidRDefault="00C755C0" w:rsidP="00C755C0">
            <w:pPr>
              <w:pStyle w:val="TAC"/>
            </w:pPr>
            <w:r w:rsidRPr="008D59D4">
              <w:t>15MHz</w:t>
            </w:r>
          </w:p>
        </w:tc>
        <w:tc>
          <w:tcPr>
            <w:tcW w:w="2700" w:type="dxa"/>
            <w:gridSpan w:val="2"/>
            <w:vMerge/>
          </w:tcPr>
          <w:p w14:paraId="26AACC4C" w14:textId="77777777" w:rsidR="00C755C0" w:rsidRPr="008D59D4" w:rsidRDefault="00C755C0" w:rsidP="00C755C0">
            <w:pPr>
              <w:pStyle w:val="TAC"/>
              <w:rPr>
                <w:rFonts w:eastAsia="SimSun"/>
              </w:rPr>
            </w:pPr>
          </w:p>
        </w:tc>
        <w:tc>
          <w:tcPr>
            <w:tcW w:w="1120" w:type="dxa"/>
          </w:tcPr>
          <w:p w14:paraId="016C51BC" w14:textId="77777777" w:rsidR="00C755C0" w:rsidRPr="008D59D4" w:rsidRDefault="00C755C0" w:rsidP="00C755C0">
            <w:pPr>
              <w:pStyle w:val="TAC"/>
            </w:pPr>
            <w:r w:rsidRPr="008D59D4">
              <w:t>QPSK</w:t>
            </w:r>
          </w:p>
        </w:tc>
        <w:tc>
          <w:tcPr>
            <w:tcW w:w="1310" w:type="dxa"/>
          </w:tcPr>
          <w:p w14:paraId="33884FC5" w14:textId="77777777" w:rsidR="00C755C0" w:rsidRPr="008D59D4" w:rsidRDefault="00C755C0" w:rsidP="00C755C0">
            <w:pPr>
              <w:pStyle w:val="TAC"/>
            </w:pPr>
            <w:r w:rsidRPr="008D59D4">
              <w:t>75</w:t>
            </w:r>
          </w:p>
        </w:tc>
        <w:tc>
          <w:tcPr>
            <w:tcW w:w="1248" w:type="dxa"/>
          </w:tcPr>
          <w:p w14:paraId="0F69146F" w14:textId="77777777" w:rsidR="00C755C0" w:rsidRPr="008D59D4" w:rsidRDefault="00C755C0" w:rsidP="00C755C0">
            <w:pPr>
              <w:pStyle w:val="TAC"/>
            </w:pPr>
            <w:r w:rsidRPr="008D59D4">
              <w:t>0</w:t>
            </w:r>
          </w:p>
        </w:tc>
      </w:tr>
      <w:tr w:rsidR="00C755C0" w:rsidRPr="008D59D4" w14:paraId="2E223753" w14:textId="77777777" w:rsidTr="00C755C0">
        <w:trPr>
          <w:jc w:val="center"/>
        </w:trPr>
        <w:tc>
          <w:tcPr>
            <w:tcW w:w="1329" w:type="dxa"/>
          </w:tcPr>
          <w:p w14:paraId="68A92FB9" w14:textId="77777777" w:rsidR="00C755C0" w:rsidRPr="008D59D4" w:rsidRDefault="00C755C0" w:rsidP="00C755C0">
            <w:pPr>
              <w:pStyle w:val="TAC"/>
            </w:pPr>
            <w:r w:rsidRPr="008D59D4">
              <w:t>18 (Note 6)</w:t>
            </w:r>
          </w:p>
        </w:tc>
        <w:tc>
          <w:tcPr>
            <w:tcW w:w="811" w:type="dxa"/>
          </w:tcPr>
          <w:p w14:paraId="3D98CB49" w14:textId="77777777" w:rsidR="00C755C0" w:rsidRPr="008D59D4" w:rsidRDefault="00C755C0" w:rsidP="00C755C0">
            <w:pPr>
              <w:pStyle w:val="TAC"/>
            </w:pPr>
            <w:r w:rsidRPr="008D59D4">
              <w:t>15MHz</w:t>
            </w:r>
          </w:p>
        </w:tc>
        <w:tc>
          <w:tcPr>
            <w:tcW w:w="2700" w:type="dxa"/>
            <w:gridSpan w:val="2"/>
            <w:vMerge/>
          </w:tcPr>
          <w:p w14:paraId="29BB8BC2" w14:textId="77777777" w:rsidR="00C755C0" w:rsidRPr="008D59D4" w:rsidRDefault="00C755C0" w:rsidP="00C755C0">
            <w:pPr>
              <w:pStyle w:val="TAC"/>
              <w:rPr>
                <w:rFonts w:eastAsia="SimSun"/>
              </w:rPr>
            </w:pPr>
          </w:p>
        </w:tc>
        <w:tc>
          <w:tcPr>
            <w:tcW w:w="1120" w:type="dxa"/>
            <w:tcBorders>
              <w:bottom w:val="single" w:sz="4" w:space="0" w:color="auto"/>
            </w:tcBorders>
          </w:tcPr>
          <w:p w14:paraId="1AED5BF5" w14:textId="77777777" w:rsidR="00C755C0" w:rsidRPr="008D59D4" w:rsidRDefault="00C755C0" w:rsidP="00C755C0">
            <w:pPr>
              <w:pStyle w:val="TAC"/>
            </w:pPr>
            <w:r w:rsidRPr="008D59D4">
              <w:t>16QAM</w:t>
            </w:r>
          </w:p>
          <w:p w14:paraId="1EED8E9D" w14:textId="77777777" w:rsidR="00C755C0" w:rsidRPr="008D59D4" w:rsidRDefault="00C755C0" w:rsidP="00C755C0">
            <w:pPr>
              <w:pStyle w:val="TAC"/>
            </w:pPr>
            <w:r w:rsidRPr="008D59D4">
              <w:t>(Note 5)</w:t>
            </w:r>
          </w:p>
        </w:tc>
        <w:tc>
          <w:tcPr>
            <w:tcW w:w="1310" w:type="dxa"/>
          </w:tcPr>
          <w:p w14:paraId="1A84D0E3" w14:textId="77777777" w:rsidR="00C755C0" w:rsidRPr="008D59D4" w:rsidRDefault="00C755C0" w:rsidP="00C755C0">
            <w:pPr>
              <w:pStyle w:val="TAC"/>
            </w:pPr>
            <w:r w:rsidRPr="008D59D4">
              <w:t>75</w:t>
            </w:r>
          </w:p>
          <w:p w14:paraId="744E629D" w14:textId="77777777" w:rsidR="00C755C0" w:rsidRPr="008D59D4" w:rsidRDefault="00C755C0" w:rsidP="00C755C0">
            <w:pPr>
              <w:pStyle w:val="TAC"/>
            </w:pPr>
            <w:r w:rsidRPr="008D59D4">
              <w:t>(Note 4)</w:t>
            </w:r>
          </w:p>
        </w:tc>
        <w:tc>
          <w:tcPr>
            <w:tcW w:w="1248" w:type="dxa"/>
          </w:tcPr>
          <w:p w14:paraId="7E2A0C2E" w14:textId="77777777" w:rsidR="00C755C0" w:rsidRPr="008D59D4" w:rsidRDefault="00C755C0" w:rsidP="00C755C0">
            <w:pPr>
              <w:pStyle w:val="TAC"/>
            </w:pPr>
            <w:r w:rsidRPr="008D59D4">
              <w:t>0</w:t>
            </w:r>
          </w:p>
        </w:tc>
      </w:tr>
      <w:tr w:rsidR="00C755C0" w:rsidRPr="008D59D4" w14:paraId="2447AF57" w14:textId="77777777" w:rsidTr="00C755C0">
        <w:trPr>
          <w:jc w:val="center"/>
        </w:trPr>
        <w:tc>
          <w:tcPr>
            <w:tcW w:w="1329" w:type="dxa"/>
            <w:tcBorders>
              <w:bottom w:val="single" w:sz="4" w:space="0" w:color="auto"/>
            </w:tcBorders>
          </w:tcPr>
          <w:p w14:paraId="71B1334E" w14:textId="77777777" w:rsidR="00C755C0" w:rsidRPr="008D59D4" w:rsidRDefault="00C755C0" w:rsidP="00C755C0">
            <w:pPr>
              <w:pStyle w:val="TAC"/>
            </w:pPr>
            <w:r w:rsidRPr="008D59D4">
              <w:lastRenderedPageBreak/>
              <w:t>19 (Note 6)</w:t>
            </w:r>
          </w:p>
        </w:tc>
        <w:tc>
          <w:tcPr>
            <w:tcW w:w="811" w:type="dxa"/>
            <w:tcBorders>
              <w:bottom w:val="single" w:sz="4" w:space="0" w:color="auto"/>
            </w:tcBorders>
          </w:tcPr>
          <w:p w14:paraId="360A3478" w14:textId="77777777" w:rsidR="00C755C0" w:rsidRPr="008D59D4" w:rsidRDefault="00C755C0" w:rsidP="00C755C0">
            <w:pPr>
              <w:pStyle w:val="TAC"/>
            </w:pPr>
            <w:r w:rsidRPr="008D59D4">
              <w:t>15MHz</w:t>
            </w:r>
          </w:p>
        </w:tc>
        <w:tc>
          <w:tcPr>
            <w:tcW w:w="2700" w:type="dxa"/>
            <w:gridSpan w:val="2"/>
            <w:vMerge/>
          </w:tcPr>
          <w:p w14:paraId="408BA042" w14:textId="77777777" w:rsidR="00C755C0" w:rsidRPr="008D59D4" w:rsidRDefault="00C755C0" w:rsidP="00C755C0">
            <w:pPr>
              <w:pStyle w:val="TAC"/>
              <w:rPr>
                <w:rFonts w:eastAsia="SimSun"/>
              </w:rPr>
            </w:pPr>
          </w:p>
        </w:tc>
        <w:tc>
          <w:tcPr>
            <w:tcW w:w="1120" w:type="dxa"/>
          </w:tcPr>
          <w:p w14:paraId="478FD473" w14:textId="77777777" w:rsidR="00C755C0" w:rsidRPr="008D59D4" w:rsidRDefault="00C755C0" w:rsidP="00C755C0">
            <w:pPr>
              <w:pStyle w:val="TAC"/>
            </w:pPr>
            <w:r w:rsidRPr="008D59D4">
              <w:t>QPSK</w:t>
            </w:r>
          </w:p>
        </w:tc>
        <w:tc>
          <w:tcPr>
            <w:tcW w:w="1310" w:type="dxa"/>
          </w:tcPr>
          <w:p w14:paraId="73D61CC3" w14:textId="77777777" w:rsidR="00C755C0" w:rsidRPr="008D59D4" w:rsidRDefault="00C755C0" w:rsidP="00C755C0">
            <w:pPr>
              <w:pStyle w:val="TAC"/>
            </w:pPr>
            <w:r w:rsidRPr="008D59D4">
              <w:t>36</w:t>
            </w:r>
          </w:p>
        </w:tc>
        <w:tc>
          <w:tcPr>
            <w:tcW w:w="1248" w:type="dxa"/>
          </w:tcPr>
          <w:p w14:paraId="781A4EA3" w14:textId="77777777" w:rsidR="00C755C0" w:rsidRPr="008D59D4" w:rsidRDefault="00C755C0" w:rsidP="00C755C0">
            <w:pPr>
              <w:pStyle w:val="TAC"/>
            </w:pPr>
            <w:r w:rsidRPr="008D59D4">
              <w:t>19</w:t>
            </w:r>
          </w:p>
        </w:tc>
      </w:tr>
      <w:tr w:rsidR="00C755C0" w:rsidRPr="008D59D4" w14:paraId="4E759E9E" w14:textId="77777777" w:rsidTr="00C755C0">
        <w:trPr>
          <w:jc w:val="center"/>
        </w:trPr>
        <w:tc>
          <w:tcPr>
            <w:tcW w:w="1329" w:type="dxa"/>
            <w:tcBorders>
              <w:bottom w:val="single" w:sz="4" w:space="0" w:color="auto"/>
            </w:tcBorders>
          </w:tcPr>
          <w:p w14:paraId="6D1E5446" w14:textId="77777777" w:rsidR="00C755C0" w:rsidRPr="008D59D4" w:rsidRDefault="00C755C0" w:rsidP="00C755C0">
            <w:pPr>
              <w:pStyle w:val="TAC"/>
            </w:pPr>
            <w:r w:rsidRPr="008D59D4">
              <w:t>20 (Note 6)</w:t>
            </w:r>
          </w:p>
        </w:tc>
        <w:tc>
          <w:tcPr>
            <w:tcW w:w="811" w:type="dxa"/>
            <w:tcBorders>
              <w:bottom w:val="single" w:sz="4" w:space="0" w:color="auto"/>
            </w:tcBorders>
          </w:tcPr>
          <w:p w14:paraId="3F94000F" w14:textId="77777777" w:rsidR="00C755C0" w:rsidRPr="008D59D4" w:rsidRDefault="00C755C0" w:rsidP="00C755C0">
            <w:pPr>
              <w:pStyle w:val="TAC"/>
            </w:pPr>
            <w:r w:rsidRPr="008D59D4">
              <w:t>15MHz</w:t>
            </w:r>
          </w:p>
        </w:tc>
        <w:tc>
          <w:tcPr>
            <w:tcW w:w="2700" w:type="dxa"/>
            <w:gridSpan w:val="2"/>
            <w:vMerge/>
          </w:tcPr>
          <w:p w14:paraId="2BD31864" w14:textId="77777777" w:rsidR="00C755C0" w:rsidRPr="008D59D4" w:rsidRDefault="00C755C0" w:rsidP="00C755C0">
            <w:pPr>
              <w:pStyle w:val="TAC"/>
              <w:rPr>
                <w:rFonts w:eastAsia="SimSun"/>
              </w:rPr>
            </w:pPr>
          </w:p>
        </w:tc>
        <w:tc>
          <w:tcPr>
            <w:tcW w:w="1120" w:type="dxa"/>
          </w:tcPr>
          <w:p w14:paraId="5C5B7F1B" w14:textId="77777777" w:rsidR="00C755C0" w:rsidRPr="008D59D4" w:rsidRDefault="00C755C0" w:rsidP="00C755C0">
            <w:pPr>
              <w:pStyle w:val="TAC"/>
            </w:pPr>
            <w:r w:rsidRPr="008D59D4">
              <w:t>16QAM</w:t>
            </w:r>
          </w:p>
          <w:p w14:paraId="3D28134A" w14:textId="77777777" w:rsidR="00C755C0" w:rsidRPr="008D59D4" w:rsidRDefault="00C755C0" w:rsidP="00C755C0">
            <w:pPr>
              <w:pStyle w:val="TAC"/>
            </w:pPr>
            <w:r w:rsidRPr="008D59D4">
              <w:t>(Note 5)</w:t>
            </w:r>
          </w:p>
        </w:tc>
        <w:tc>
          <w:tcPr>
            <w:tcW w:w="1310" w:type="dxa"/>
          </w:tcPr>
          <w:p w14:paraId="4578C79D" w14:textId="77777777" w:rsidR="00C755C0" w:rsidRPr="008D59D4" w:rsidRDefault="00C755C0" w:rsidP="00C755C0">
            <w:pPr>
              <w:pStyle w:val="TAC"/>
            </w:pPr>
            <w:r w:rsidRPr="008D59D4">
              <w:t>36</w:t>
            </w:r>
          </w:p>
          <w:p w14:paraId="458EA1AF" w14:textId="77777777" w:rsidR="00C755C0" w:rsidRPr="008D59D4" w:rsidRDefault="00C755C0" w:rsidP="00C755C0">
            <w:pPr>
              <w:pStyle w:val="TAC"/>
            </w:pPr>
            <w:r w:rsidRPr="008D59D4">
              <w:t>(Note 4)</w:t>
            </w:r>
          </w:p>
        </w:tc>
        <w:tc>
          <w:tcPr>
            <w:tcW w:w="1248" w:type="dxa"/>
          </w:tcPr>
          <w:p w14:paraId="0BDD93A3" w14:textId="77777777" w:rsidR="00C755C0" w:rsidRPr="008D59D4" w:rsidRDefault="00C755C0" w:rsidP="00C755C0">
            <w:pPr>
              <w:pStyle w:val="TAC"/>
            </w:pPr>
            <w:r w:rsidRPr="008D59D4">
              <w:t>19</w:t>
            </w:r>
          </w:p>
        </w:tc>
      </w:tr>
      <w:tr w:rsidR="00C755C0" w:rsidRPr="008D59D4" w14:paraId="78B0A064" w14:textId="77777777" w:rsidTr="00C755C0">
        <w:trPr>
          <w:jc w:val="center"/>
        </w:trPr>
        <w:tc>
          <w:tcPr>
            <w:tcW w:w="1329" w:type="dxa"/>
          </w:tcPr>
          <w:p w14:paraId="1152FB67" w14:textId="77777777" w:rsidR="00C755C0" w:rsidRPr="008D59D4" w:rsidRDefault="00C755C0" w:rsidP="00C755C0">
            <w:pPr>
              <w:pStyle w:val="TAC"/>
            </w:pPr>
            <w:r w:rsidRPr="008D59D4">
              <w:t>21 (Note 6)</w:t>
            </w:r>
          </w:p>
        </w:tc>
        <w:tc>
          <w:tcPr>
            <w:tcW w:w="811" w:type="dxa"/>
          </w:tcPr>
          <w:p w14:paraId="37835664" w14:textId="77777777" w:rsidR="00C755C0" w:rsidRPr="008D59D4" w:rsidRDefault="00C755C0" w:rsidP="00C755C0">
            <w:pPr>
              <w:pStyle w:val="TAC"/>
            </w:pPr>
            <w:r w:rsidRPr="008D59D4">
              <w:t>15MHz</w:t>
            </w:r>
          </w:p>
        </w:tc>
        <w:tc>
          <w:tcPr>
            <w:tcW w:w="2700" w:type="dxa"/>
            <w:gridSpan w:val="2"/>
            <w:vMerge/>
          </w:tcPr>
          <w:p w14:paraId="4496081B" w14:textId="77777777" w:rsidR="00C755C0" w:rsidRPr="008D59D4" w:rsidRDefault="00C755C0" w:rsidP="00C755C0">
            <w:pPr>
              <w:pStyle w:val="TAC"/>
              <w:rPr>
                <w:rFonts w:eastAsia="SimSun"/>
              </w:rPr>
            </w:pPr>
          </w:p>
        </w:tc>
        <w:tc>
          <w:tcPr>
            <w:tcW w:w="1120" w:type="dxa"/>
          </w:tcPr>
          <w:p w14:paraId="4AC1BC1D" w14:textId="77777777" w:rsidR="00C755C0" w:rsidRPr="008D59D4" w:rsidRDefault="00C755C0" w:rsidP="00C755C0">
            <w:pPr>
              <w:pStyle w:val="TAC"/>
            </w:pPr>
            <w:r w:rsidRPr="008D59D4">
              <w:t>QPSK</w:t>
            </w:r>
          </w:p>
        </w:tc>
        <w:tc>
          <w:tcPr>
            <w:tcW w:w="1310" w:type="dxa"/>
          </w:tcPr>
          <w:p w14:paraId="055A893E" w14:textId="77777777" w:rsidR="00C755C0" w:rsidRPr="008D59D4" w:rsidRDefault="00C755C0" w:rsidP="00C755C0">
            <w:pPr>
              <w:pStyle w:val="TAC"/>
            </w:pPr>
            <w:r w:rsidRPr="008D59D4">
              <w:t>50</w:t>
            </w:r>
          </w:p>
        </w:tc>
        <w:tc>
          <w:tcPr>
            <w:tcW w:w="1248" w:type="dxa"/>
          </w:tcPr>
          <w:p w14:paraId="7D4FC7CB" w14:textId="77777777" w:rsidR="00C755C0" w:rsidRPr="008D59D4" w:rsidRDefault="00C755C0" w:rsidP="00C755C0">
            <w:pPr>
              <w:pStyle w:val="TAC"/>
            </w:pPr>
            <w:r w:rsidRPr="008D59D4">
              <w:t>19</w:t>
            </w:r>
          </w:p>
        </w:tc>
      </w:tr>
      <w:tr w:rsidR="00C755C0" w:rsidRPr="008D59D4" w14:paraId="2A859DB4" w14:textId="77777777" w:rsidTr="00C755C0">
        <w:trPr>
          <w:jc w:val="center"/>
        </w:trPr>
        <w:tc>
          <w:tcPr>
            <w:tcW w:w="1329" w:type="dxa"/>
          </w:tcPr>
          <w:p w14:paraId="2B062107" w14:textId="77777777" w:rsidR="00C755C0" w:rsidRPr="008D59D4" w:rsidRDefault="00C755C0" w:rsidP="00C755C0">
            <w:pPr>
              <w:pStyle w:val="TAC"/>
            </w:pPr>
            <w:r w:rsidRPr="008D59D4">
              <w:t>22 (Note 6)</w:t>
            </w:r>
          </w:p>
        </w:tc>
        <w:tc>
          <w:tcPr>
            <w:tcW w:w="811" w:type="dxa"/>
          </w:tcPr>
          <w:p w14:paraId="252DD765" w14:textId="77777777" w:rsidR="00C755C0" w:rsidRPr="008D59D4" w:rsidRDefault="00C755C0" w:rsidP="00C755C0">
            <w:pPr>
              <w:pStyle w:val="TAC"/>
            </w:pPr>
            <w:r w:rsidRPr="008D59D4">
              <w:t>15MHz</w:t>
            </w:r>
          </w:p>
        </w:tc>
        <w:tc>
          <w:tcPr>
            <w:tcW w:w="2700" w:type="dxa"/>
            <w:gridSpan w:val="2"/>
            <w:vMerge/>
          </w:tcPr>
          <w:p w14:paraId="6AAD0CF7" w14:textId="77777777" w:rsidR="00C755C0" w:rsidRPr="008D59D4" w:rsidRDefault="00C755C0" w:rsidP="00C755C0">
            <w:pPr>
              <w:pStyle w:val="TAC"/>
              <w:rPr>
                <w:rFonts w:eastAsia="SimSun"/>
              </w:rPr>
            </w:pPr>
          </w:p>
        </w:tc>
        <w:tc>
          <w:tcPr>
            <w:tcW w:w="1120" w:type="dxa"/>
          </w:tcPr>
          <w:p w14:paraId="0BD74051" w14:textId="77777777" w:rsidR="00C755C0" w:rsidRPr="008D59D4" w:rsidRDefault="00C755C0" w:rsidP="00C755C0">
            <w:pPr>
              <w:pStyle w:val="TAC"/>
            </w:pPr>
            <w:r w:rsidRPr="008D59D4">
              <w:t>QPSK</w:t>
            </w:r>
          </w:p>
        </w:tc>
        <w:tc>
          <w:tcPr>
            <w:tcW w:w="1310" w:type="dxa"/>
          </w:tcPr>
          <w:p w14:paraId="5BCB1C12" w14:textId="77777777" w:rsidR="00C755C0" w:rsidRPr="008D59D4" w:rsidRDefault="00C755C0" w:rsidP="00C755C0">
            <w:pPr>
              <w:pStyle w:val="TAC"/>
            </w:pPr>
            <w:r w:rsidRPr="008D59D4">
              <w:t>18</w:t>
            </w:r>
          </w:p>
        </w:tc>
        <w:tc>
          <w:tcPr>
            <w:tcW w:w="1248" w:type="dxa"/>
          </w:tcPr>
          <w:p w14:paraId="1A00C4AB" w14:textId="77777777" w:rsidR="00C755C0" w:rsidRPr="008D59D4" w:rsidRDefault="00C755C0" w:rsidP="00C755C0">
            <w:pPr>
              <w:pStyle w:val="TAC"/>
            </w:pPr>
            <w:r w:rsidRPr="008D59D4">
              <w:t>56</w:t>
            </w:r>
          </w:p>
        </w:tc>
      </w:tr>
      <w:tr w:rsidR="00C755C0" w:rsidRPr="008D59D4" w14:paraId="584CC845" w14:textId="77777777" w:rsidTr="00C755C0">
        <w:trPr>
          <w:jc w:val="center"/>
        </w:trPr>
        <w:tc>
          <w:tcPr>
            <w:tcW w:w="1329" w:type="dxa"/>
          </w:tcPr>
          <w:p w14:paraId="62FFC41A" w14:textId="77777777" w:rsidR="00C755C0" w:rsidRPr="008D59D4" w:rsidRDefault="00C755C0" w:rsidP="00C755C0">
            <w:pPr>
              <w:pStyle w:val="TAC"/>
            </w:pPr>
            <w:r w:rsidRPr="008D59D4">
              <w:t>23 (Note 6)</w:t>
            </w:r>
          </w:p>
        </w:tc>
        <w:tc>
          <w:tcPr>
            <w:tcW w:w="811" w:type="dxa"/>
          </w:tcPr>
          <w:p w14:paraId="0912FEC1" w14:textId="77777777" w:rsidR="00C755C0" w:rsidRPr="008D59D4" w:rsidRDefault="00C755C0" w:rsidP="00C755C0">
            <w:pPr>
              <w:pStyle w:val="TAC"/>
            </w:pPr>
            <w:r w:rsidRPr="008D59D4">
              <w:t>15MHz</w:t>
            </w:r>
          </w:p>
        </w:tc>
        <w:tc>
          <w:tcPr>
            <w:tcW w:w="2700" w:type="dxa"/>
            <w:gridSpan w:val="2"/>
            <w:vMerge/>
          </w:tcPr>
          <w:p w14:paraId="38C3D568" w14:textId="77777777" w:rsidR="00C755C0" w:rsidRPr="008D59D4" w:rsidRDefault="00C755C0" w:rsidP="00C755C0">
            <w:pPr>
              <w:pStyle w:val="TAC"/>
              <w:rPr>
                <w:rFonts w:eastAsia="SimSun"/>
              </w:rPr>
            </w:pPr>
          </w:p>
        </w:tc>
        <w:tc>
          <w:tcPr>
            <w:tcW w:w="1120" w:type="dxa"/>
          </w:tcPr>
          <w:p w14:paraId="4BDEBF76" w14:textId="77777777" w:rsidR="00C755C0" w:rsidRPr="008D59D4" w:rsidRDefault="00C755C0" w:rsidP="00C755C0">
            <w:pPr>
              <w:pStyle w:val="TAC"/>
            </w:pPr>
            <w:r w:rsidRPr="008D59D4">
              <w:t>QPSK</w:t>
            </w:r>
          </w:p>
        </w:tc>
        <w:tc>
          <w:tcPr>
            <w:tcW w:w="1310" w:type="dxa"/>
          </w:tcPr>
          <w:p w14:paraId="3B63F30D" w14:textId="77777777" w:rsidR="00C755C0" w:rsidRPr="008D59D4" w:rsidRDefault="00C755C0" w:rsidP="00C755C0">
            <w:pPr>
              <w:pStyle w:val="TAC"/>
            </w:pPr>
            <w:r w:rsidRPr="008D59D4">
              <w:t>1</w:t>
            </w:r>
          </w:p>
        </w:tc>
        <w:tc>
          <w:tcPr>
            <w:tcW w:w="1248" w:type="dxa"/>
          </w:tcPr>
          <w:p w14:paraId="047003C1" w14:textId="77777777" w:rsidR="00C755C0" w:rsidRPr="008D59D4" w:rsidRDefault="00C755C0" w:rsidP="00C755C0">
            <w:pPr>
              <w:pStyle w:val="TAC"/>
            </w:pPr>
            <w:r w:rsidRPr="008D59D4">
              <w:t>74</w:t>
            </w:r>
          </w:p>
        </w:tc>
      </w:tr>
      <w:tr w:rsidR="00C755C0" w:rsidRPr="008D59D4" w14:paraId="718CEA62" w14:textId="77777777" w:rsidTr="00C755C0">
        <w:trPr>
          <w:jc w:val="center"/>
        </w:trPr>
        <w:tc>
          <w:tcPr>
            <w:tcW w:w="1329" w:type="dxa"/>
          </w:tcPr>
          <w:p w14:paraId="14ABF202" w14:textId="77777777" w:rsidR="00C755C0" w:rsidRPr="008D59D4" w:rsidRDefault="00C755C0" w:rsidP="00C755C0">
            <w:pPr>
              <w:pStyle w:val="TAC"/>
            </w:pPr>
            <w:r w:rsidRPr="008D59D4">
              <w:t>24 (Note 6)</w:t>
            </w:r>
          </w:p>
        </w:tc>
        <w:tc>
          <w:tcPr>
            <w:tcW w:w="811" w:type="dxa"/>
          </w:tcPr>
          <w:p w14:paraId="237002A2" w14:textId="77777777" w:rsidR="00C755C0" w:rsidRPr="008D59D4" w:rsidRDefault="00C755C0" w:rsidP="00C755C0">
            <w:pPr>
              <w:pStyle w:val="TAC"/>
            </w:pPr>
            <w:r w:rsidRPr="008D59D4">
              <w:t>20MHz</w:t>
            </w:r>
          </w:p>
        </w:tc>
        <w:tc>
          <w:tcPr>
            <w:tcW w:w="2700" w:type="dxa"/>
            <w:gridSpan w:val="2"/>
            <w:vMerge/>
          </w:tcPr>
          <w:p w14:paraId="1B21B468" w14:textId="77777777" w:rsidR="00C755C0" w:rsidRPr="008D59D4" w:rsidRDefault="00C755C0" w:rsidP="00C755C0">
            <w:pPr>
              <w:pStyle w:val="TAC"/>
              <w:rPr>
                <w:rFonts w:eastAsia="SimSun"/>
              </w:rPr>
            </w:pPr>
          </w:p>
        </w:tc>
        <w:tc>
          <w:tcPr>
            <w:tcW w:w="1120" w:type="dxa"/>
          </w:tcPr>
          <w:p w14:paraId="7712AC0E" w14:textId="77777777" w:rsidR="00C755C0" w:rsidRPr="008D59D4" w:rsidRDefault="00C755C0" w:rsidP="00C755C0">
            <w:pPr>
              <w:pStyle w:val="TAC"/>
            </w:pPr>
            <w:r w:rsidRPr="008D59D4">
              <w:t>QPSK</w:t>
            </w:r>
          </w:p>
        </w:tc>
        <w:tc>
          <w:tcPr>
            <w:tcW w:w="1310" w:type="dxa"/>
          </w:tcPr>
          <w:p w14:paraId="225F90B8" w14:textId="77777777" w:rsidR="00C755C0" w:rsidRPr="008D59D4" w:rsidRDefault="00C755C0" w:rsidP="00C755C0">
            <w:pPr>
              <w:pStyle w:val="TAC"/>
            </w:pPr>
            <w:r w:rsidRPr="008D59D4">
              <w:t>1</w:t>
            </w:r>
          </w:p>
        </w:tc>
        <w:tc>
          <w:tcPr>
            <w:tcW w:w="1248" w:type="dxa"/>
          </w:tcPr>
          <w:p w14:paraId="473FB198" w14:textId="77777777" w:rsidR="00C755C0" w:rsidRPr="008D59D4" w:rsidRDefault="00C755C0" w:rsidP="00C755C0">
            <w:pPr>
              <w:pStyle w:val="TAC"/>
            </w:pPr>
            <w:r w:rsidRPr="008D59D4">
              <w:t>0</w:t>
            </w:r>
          </w:p>
        </w:tc>
      </w:tr>
      <w:tr w:rsidR="00C755C0" w:rsidRPr="008D59D4" w14:paraId="6F22E933" w14:textId="77777777" w:rsidTr="00C755C0">
        <w:trPr>
          <w:jc w:val="center"/>
        </w:trPr>
        <w:tc>
          <w:tcPr>
            <w:tcW w:w="1329" w:type="dxa"/>
          </w:tcPr>
          <w:p w14:paraId="4608AD75" w14:textId="77777777" w:rsidR="00C755C0" w:rsidRPr="008D59D4" w:rsidRDefault="00C755C0" w:rsidP="00C755C0">
            <w:pPr>
              <w:pStyle w:val="TAC"/>
            </w:pPr>
            <w:r w:rsidRPr="008D59D4">
              <w:t>25 (Note 6)</w:t>
            </w:r>
          </w:p>
        </w:tc>
        <w:tc>
          <w:tcPr>
            <w:tcW w:w="811" w:type="dxa"/>
          </w:tcPr>
          <w:p w14:paraId="55F34515" w14:textId="77777777" w:rsidR="00C755C0" w:rsidRPr="008D59D4" w:rsidRDefault="00C755C0" w:rsidP="00C755C0">
            <w:pPr>
              <w:pStyle w:val="TAC"/>
            </w:pPr>
            <w:r w:rsidRPr="008D59D4">
              <w:t>20MHz</w:t>
            </w:r>
          </w:p>
        </w:tc>
        <w:tc>
          <w:tcPr>
            <w:tcW w:w="2700" w:type="dxa"/>
            <w:gridSpan w:val="2"/>
            <w:vMerge/>
          </w:tcPr>
          <w:p w14:paraId="70AE1FD3" w14:textId="77777777" w:rsidR="00C755C0" w:rsidRPr="008D59D4" w:rsidRDefault="00C755C0" w:rsidP="00C755C0">
            <w:pPr>
              <w:pStyle w:val="TAC"/>
              <w:rPr>
                <w:rFonts w:eastAsia="SimSun"/>
              </w:rPr>
            </w:pPr>
          </w:p>
        </w:tc>
        <w:tc>
          <w:tcPr>
            <w:tcW w:w="1120" w:type="dxa"/>
          </w:tcPr>
          <w:p w14:paraId="6307E2C1" w14:textId="77777777" w:rsidR="00C755C0" w:rsidRPr="008D59D4" w:rsidRDefault="00C755C0" w:rsidP="00C755C0">
            <w:pPr>
              <w:pStyle w:val="TAC"/>
            </w:pPr>
            <w:r w:rsidRPr="008D59D4">
              <w:t>QPSK</w:t>
            </w:r>
          </w:p>
        </w:tc>
        <w:tc>
          <w:tcPr>
            <w:tcW w:w="1310" w:type="dxa"/>
          </w:tcPr>
          <w:p w14:paraId="4092DEC1" w14:textId="77777777" w:rsidR="00C755C0" w:rsidRPr="008D59D4" w:rsidRDefault="00C755C0" w:rsidP="00C755C0">
            <w:pPr>
              <w:pStyle w:val="TAC"/>
            </w:pPr>
            <w:r w:rsidRPr="008D59D4">
              <w:t>18</w:t>
            </w:r>
          </w:p>
        </w:tc>
        <w:tc>
          <w:tcPr>
            <w:tcW w:w="1248" w:type="dxa"/>
          </w:tcPr>
          <w:p w14:paraId="5D786761" w14:textId="77777777" w:rsidR="00C755C0" w:rsidRPr="008D59D4" w:rsidRDefault="00C755C0" w:rsidP="00C755C0">
            <w:pPr>
              <w:pStyle w:val="TAC"/>
            </w:pPr>
            <w:r w:rsidRPr="008D59D4">
              <w:t>0</w:t>
            </w:r>
          </w:p>
        </w:tc>
      </w:tr>
      <w:tr w:rsidR="00C755C0" w:rsidRPr="008D59D4" w14:paraId="178DC736" w14:textId="77777777" w:rsidTr="00C755C0">
        <w:trPr>
          <w:jc w:val="center"/>
        </w:trPr>
        <w:tc>
          <w:tcPr>
            <w:tcW w:w="1329" w:type="dxa"/>
          </w:tcPr>
          <w:p w14:paraId="29593820" w14:textId="77777777" w:rsidR="00C755C0" w:rsidRPr="008D59D4" w:rsidRDefault="00C755C0" w:rsidP="00C755C0">
            <w:pPr>
              <w:pStyle w:val="TAC"/>
            </w:pPr>
            <w:r w:rsidRPr="008D59D4">
              <w:t>26 (Note 6)</w:t>
            </w:r>
          </w:p>
        </w:tc>
        <w:tc>
          <w:tcPr>
            <w:tcW w:w="811" w:type="dxa"/>
          </w:tcPr>
          <w:p w14:paraId="5ECADAFF" w14:textId="77777777" w:rsidR="00C755C0" w:rsidRPr="008D59D4" w:rsidRDefault="00C755C0" w:rsidP="00C755C0">
            <w:pPr>
              <w:pStyle w:val="TAC"/>
            </w:pPr>
            <w:r w:rsidRPr="008D59D4">
              <w:t>20MHz</w:t>
            </w:r>
          </w:p>
        </w:tc>
        <w:tc>
          <w:tcPr>
            <w:tcW w:w="2700" w:type="dxa"/>
            <w:gridSpan w:val="2"/>
            <w:vMerge/>
          </w:tcPr>
          <w:p w14:paraId="27404B65" w14:textId="77777777" w:rsidR="00C755C0" w:rsidRPr="008D59D4" w:rsidRDefault="00C755C0" w:rsidP="00C755C0">
            <w:pPr>
              <w:pStyle w:val="TAC"/>
              <w:rPr>
                <w:rFonts w:eastAsia="SimSun"/>
              </w:rPr>
            </w:pPr>
          </w:p>
        </w:tc>
        <w:tc>
          <w:tcPr>
            <w:tcW w:w="1120" w:type="dxa"/>
          </w:tcPr>
          <w:p w14:paraId="6899249A" w14:textId="77777777" w:rsidR="00C755C0" w:rsidRPr="008D59D4" w:rsidRDefault="00C755C0" w:rsidP="00C755C0">
            <w:pPr>
              <w:pStyle w:val="TAC"/>
            </w:pPr>
            <w:r w:rsidRPr="008D59D4">
              <w:t>QPSK</w:t>
            </w:r>
          </w:p>
        </w:tc>
        <w:tc>
          <w:tcPr>
            <w:tcW w:w="1310" w:type="dxa"/>
          </w:tcPr>
          <w:p w14:paraId="561E09A7" w14:textId="77777777" w:rsidR="00C755C0" w:rsidRPr="008D59D4" w:rsidRDefault="00C755C0" w:rsidP="00C755C0">
            <w:pPr>
              <w:pStyle w:val="TAC"/>
            </w:pPr>
            <w:r w:rsidRPr="008D59D4">
              <w:t>100</w:t>
            </w:r>
          </w:p>
        </w:tc>
        <w:tc>
          <w:tcPr>
            <w:tcW w:w="1248" w:type="dxa"/>
          </w:tcPr>
          <w:p w14:paraId="5965201C" w14:textId="77777777" w:rsidR="00C755C0" w:rsidRPr="008D59D4" w:rsidRDefault="00C755C0" w:rsidP="00C755C0">
            <w:pPr>
              <w:pStyle w:val="TAC"/>
            </w:pPr>
            <w:r w:rsidRPr="008D59D4">
              <w:t>0</w:t>
            </w:r>
          </w:p>
        </w:tc>
      </w:tr>
      <w:tr w:rsidR="00C755C0" w:rsidRPr="008D59D4" w14:paraId="36790ADE" w14:textId="77777777" w:rsidTr="00C755C0">
        <w:trPr>
          <w:jc w:val="center"/>
        </w:trPr>
        <w:tc>
          <w:tcPr>
            <w:tcW w:w="1329" w:type="dxa"/>
          </w:tcPr>
          <w:p w14:paraId="352031D1" w14:textId="77777777" w:rsidR="00C755C0" w:rsidRPr="008D59D4" w:rsidRDefault="00C755C0" w:rsidP="00C755C0">
            <w:pPr>
              <w:pStyle w:val="TAC"/>
            </w:pPr>
            <w:r w:rsidRPr="008D59D4">
              <w:t>27 (Note 6)</w:t>
            </w:r>
          </w:p>
        </w:tc>
        <w:tc>
          <w:tcPr>
            <w:tcW w:w="811" w:type="dxa"/>
          </w:tcPr>
          <w:p w14:paraId="2F23F88B" w14:textId="77777777" w:rsidR="00C755C0" w:rsidRPr="008D59D4" w:rsidRDefault="00C755C0" w:rsidP="00C755C0">
            <w:pPr>
              <w:pStyle w:val="TAC"/>
            </w:pPr>
            <w:r w:rsidRPr="008D59D4">
              <w:t>20MHz</w:t>
            </w:r>
          </w:p>
        </w:tc>
        <w:tc>
          <w:tcPr>
            <w:tcW w:w="2700" w:type="dxa"/>
            <w:gridSpan w:val="2"/>
            <w:vMerge/>
          </w:tcPr>
          <w:p w14:paraId="1202A944" w14:textId="77777777" w:rsidR="00C755C0" w:rsidRPr="008D59D4" w:rsidRDefault="00C755C0" w:rsidP="00C755C0">
            <w:pPr>
              <w:pStyle w:val="TAC"/>
              <w:rPr>
                <w:rFonts w:eastAsia="SimSun"/>
              </w:rPr>
            </w:pPr>
          </w:p>
        </w:tc>
        <w:tc>
          <w:tcPr>
            <w:tcW w:w="1120" w:type="dxa"/>
          </w:tcPr>
          <w:p w14:paraId="0B245519" w14:textId="77777777" w:rsidR="00C755C0" w:rsidRPr="008D59D4" w:rsidRDefault="00C755C0" w:rsidP="00C755C0">
            <w:pPr>
              <w:pStyle w:val="TAC"/>
            </w:pPr>
            <w:r w:rsidRPr="008D59D4">
              <w:t>16QAM</w:t>
            </w:r>
          </w:p>
          <w:p w14:paraId="0BE146D3" w14:textId="77777777" w:rsidR="00C755C0" w:rsidRPr="008D59D4" w:rsidRDefault="00C755C0" w:rsidP="00C755C0">
            <w:pPr>
              <w:pStyle w:val="TAC"/>
            </w:pPr>
            <w:r w:rsidRPr="008D59D4">
              <w:t>(Note 5)</w:t>
            </w:r>
          </w:p>
        </w:tc>
        <w:tc>
          <w:tcPr>
            <w:tcW w:w="1310" w:type="dxa"/>
          </w:tcPr>
          <w:p w14:paraId="5C66BC9B" w14:textId="77777777" w:rsidR="00C755C0" w:rsidRPr="008D59D4" w:rsidRDefault="00C755C0" w:rsidP="00C755C0">
            <w:pPr>
              <w:pStyle w:val="TAC"/>
            </w:pPr>
            <w:r w:rsidRPr="008D59D4">
              <w:t>100</w:t>
            </w:r>
          </w:p>
          <w:p w14:paraId="6C5E69BC" w14:textId="77777777" w:rsidR="00C755C0" w:rsidRPr="008D59D4" w:rsidRDefault="00C755C0" w:rsidP="00C755C0">
            <w:pPr>
              <w:pStyle w:val="TAC"/>
            </w:pPr>
            <w:r w:rsidRPr="008D59D4">
              <w:t>(Note 4)</w:t>
            </w:r>
          </w:p>
        </w:tc>
        <w:tc>
          <w:tcPr>
            <w:tcW w:w="1248" w:type="dxa"/>
          </w:tcPr>
          <w:p w14:paraId="7D0B52EB" w14:textId="77777777" w:rsidR="00C755C0" w:rsidRPr="008D59D4" w:rsidRDefault="00C755C0" w:rsidP="00C755C0">
            <w:pPr>
              <w:pStyle w:val="TAC"/>
            </w:pPr>
            <w:r w:rsidRPr="008D59D4">
              <w:t>0</w:t>
            </w:r>
          </w:p>
        </w:tc>
      </w:tr>
      <w:tr w:rsidR="00C755C0" w:rsidRPr="008D59D4" w14:paraId="54862E15" w14:textId="77777777" w:rsidTr="00C755C0">
        <w:trPr>
          <w:jc w:val="center"/>
        </w:trPr>
        <w:tc>
          <w:tcPr>
            <w:tcW w:w="1329" w:type="dxa"/>
          </w:tcPr>
          <w:p w14:paraId="5CA2A61C" w14:textId="77777777" w:rsidR="00C755C0" w:rsidRPr="008D59D4" w:rsidRDefault="00C755C0" w:rsidP="00C755C0">
            <w:pPr>
              <w:pStyle w:val="TAC"/>
            </w:pPr>
            <w:r w:rsidRPr="008D59D4">
              <w:t>28 (Note 6)</w:t>
            </w:r>
          </w:p>
        </w:tc>
        <w:tc>
          <w:tcPr>
            <w:tcW w:w="811" w:type="dxa"/>
          </w:tcPr>
          <w:p w14:paraId="66CB7A9A" w14:textId="77777777" w:rsidR="00C755C0" w:rsidRPr="008D59D4" w:rsidRDefault="00C755C0" w:rsidP="00C755C0">
            <w:pPr>
              <w:pStyle w:val="TAC"/>
            </w:pPr>
            <w:r w:rsidRPr="008D59D4">
              <w:t>20MHz</w:t>
            </w:r>
          </w:p>
        </w:tc>
        <w:tc>
          <w:tcPr>
            <w:tcW w:w="2700" w:type="dxa"/>
            <w:gridSpan w:val="2"/>
            <w:vMerge/>
          </w:tcPr>
          <w:p w14:paraId="272B5E82" w14:textId="77777777" w:rsidR="00C755C0" w:rsidRPr="008D59D4" w:rsidRDefault="00C755C0" w:rsidP="00C755C0">
            <w:pPr>
              <w:pStyle w:val="TAC"/>
              <w:rPr>
                <w:rFonts w:eastAsia="SimSun"/>
              </w:rPr>
            </w:pPr>
          </w:p>
        </w:tc>
        <w:tc>
          <w:tcPr>
            <w:tcW w:w="1120" w:type="dxa"/>
          </w:tcPr>
          <w:p w14:paraId="45D55EAB" w14:textId="77777777" w:rsidR="00C755C0" w:rsidRPr="008D59D4" w:rsidRDefault="00C755C0" w:rsidP="00C755C0">
            <w:pPr>
              <w:pStyle w:val="TAC"/>
            </w:pPr>
            <w:r w:rsidRPr="008D59D4">
              <w:t>QPSK</w:t>
            </w:r>
          </w:p>
        </w:tc>
        <w:tc>
          <w:tcPr>
            <w:tcW w:w="1310" w:type="dxa"/>
          </w:tcPr>
          <w:p w14:paraId="259D9DDD" w14:textId="77777777" w:rsidR="00C755C0" w:rsidRPr="008D59D4" w:rsidRDefault="00C755C0" w:rsidP="00C755C0">
            <w:pPr>
              <w:pStyle w:val="TAC"/>
            </w:pPr>
            <w:r w:rsidRPr="008D59D4">
              <w:t>50</w:t>
            </w:r>
          </w:p>
        </w:tc>
        <w:tc>
          <w:tcPr>
            <w:tcW w:w="1248" w:type="dxa"/>
          </w:tcPr>
          <w:p w14:paraId="2ABDF5A9" w14:textId="77777777" w:rsidR="00C755C0" w:rsidRPr="008D59D4" w:rsidRDefault="00C755C0" w:rsidP="00C755C0">
            <w:pPr>
              <w:pStyle w:val="TAC"/>
            </w:pPr>
            <w:r w:rsidRPr="008D59D4">
              <w:t>25</w:t>
            </w:r>
          </w:p>
        </w:tc>
      </w:tr>
      <w:tr w:rsidR="00C755C0" w:rsidRPr="008D59D4" w14:paraId="5CF2EF05" w14:textId="77777777" w:rsidTr="00C755C0">
        <w:trPr>
          <w:jc w:val="center"/>
        </w:trPr>
        <w:tc>
          <w:tcPr>
            <w:tcW w:w="1329" w:type="dxa"/>
          </w:tcPr>
          <w:p w14:paraId="3AA2C5BA" w14:textId="77777777" w:rsidR="00C755C0" w:rsidRPr="008D59D4" w:rsidRDefault="00C755C0" w:rsidP="00C755C0">
            <w:pPr>
              <w:pStyle w:val="TAC"/>
            </w:pPr>
            <w:r w:rsidRPr="008D59D4">
              <w:t>29 (Note 6)</w:t>
            </w:r>
          </w:p>
        </w:tc>
        <w:tc>
          <w:tcPr>
            <w:tcW w:w="811" w:type="dxa"/>
          </w:tcPr>
          <w:p w14:paraId="11885234" w14:textId="77777777" w:rsidR="00C755C0" w:rsidRPr="008D59D4" w:rsidRDefault="00C755C0" w:rsidP="00C755C0">
            <w:pPr>
              <w:pStyle w:val="TAC"/>
            </w:pPr>
            <w:r w:rsidRPr="008D59D4">
              <w:t>20MHz</w:t>
            </w:r>
          </w:p>
        </w:tc>
        <w:tc>
          <w:tcPr>
            <w:tcW w:w="2700" w:type="dxa"/>
            <w:gridSpan w:val="2"/>
            <w:vMerge/>
          </w:tcPr>
          <w:p w14:paraId="35C6625E" w14:textId="77777777" w:rsidR="00C755C0" w:rsidRPr="008D59D4" w:rsidRDefault="00C755C0" w:rsidP="00C755C0">
            <w:pPr>
              <w:pStyle w:val="TAC"/>
              <w:rPr>
                <w:rFonts w:eastAsia="SimSun"/>
              </w:rPr>
            </w:pPr>
          </w:p>
        </w:tc>
        <w:tc>
          <w:tcPr>
            <w:tcW w:w="1120" w:type="dxa"/>
          </w:tcPr>
          <w:p w14:paraId="16B882F2" w14:textId="77777777" w:rsidR="00C755C0" w:rsidRPr="008D59D4" w:rsidRDefault="00C755C0" w:rsidP="00C755C0">
            <w:pPr>
              <w:pStyle w:val="TAC"/>
            </w:pPr>
            <w:r w:rsidRPr="008D59D4">
              <w:t>16QAM</w:t>
            </w:r>
          </w:p>
          <w:p w14:paraId="3F844CBD" w14:textId="77777777" w:rsidR="00C755C0" w:rsidRPr="008D59D4" w:rsidRDefault="00C755C0" w:rsidP="00C755C0">
            <w:pPr>
              <w:pStyle w:val="TAC"/>
            </w:pPr>
            <w:r w:rsidRPr="008D59D4">
              <w:t>(Note 5)</w:t>
            </w:r>
          </w:p>
        </w:tc>
        <w:tc>
          <w:tcPr>
            <w:tcW w:w="1310" w:type="dxa"/>
          </w:tcPr>
          <w:p w14:paraId="5180CBCC" w14:textId="77777777" w:rsidR="00C755C0" w:rsidRPr="008D59D4" w:rsidRDefault="00C755C0" w:rsidP="00C755C0">
            <w:pPr>
              <w:pStyle w:val="TAC"/>
            </w:pPr>
            <w:r w:rsidRPr="008D59D4">
              <w:t>50</w:t>
            </w:r>
          </w:p>
          <w:p w14:paraId="5517227B" w14:textId="77777777" w:rsidR="00C755C0" w:rsidRPr="008D59D4" w:rsidRDefault="00C755C0" w:rsidP="00C755C0">
            <w:pPr>
              <w:pStyle w:val="TAC"/>
            </w:pPr>
            <w:r w:rsidRPr="008D59D4">
              <w:t>(Note 4)</w:t>
            </w:r>
          </w:p>
        </w:tc>
        <w:tc>
          <w:tcPr>
            <w:tcW w:w="1248" w:type="dxa"/>
          </w:tcPr>
          <w:p w14:paraId="7392AC8F" w14:textId="77777777" w:rsidR="00C755C0" w:rsidRPr="008D59D4" w:rsidRDefault="00C755C0" w:rsidP="00C755C0">
            <w:pPr>
              <w:pStyle w:val="TAC"/>
            </w:pPr>
            <w:r w:rsidRPr="008D59D4">
              <w:t>25</w:t>
            </w:r>
          </w:p>
        </w:tc>
      </w:tr>
      <w:tr w:rsidR="00C755C0" w:rsidRPr="008D59D4" w14:paraId="5EDEE237" w14:textId="77777777" w:rsidTr="00C755C0">
        <w:trPr>
          <w:jc w:val="center"/>
        </w:trPr>
        <w:tc>
          <w:tcPr>
            <w:tcW w:w="1329" w:type="dxa"/>
          </w:tcPr>
          <w:p w14:paraId="6EC8836E" w14:textId="77777777" w:rsidR="00C755C0" w:rsidRPr="008D59D4" w:rsidRDefault="00C755C0" w:rsidP="00C755C0">
            <w:pPr>
              <w:pStyle w:val="TAC"/>
            </w:pPr>
            <w:r w:rsidRPr="008D59D4">
              <w:t>30 (Note 6)</w:t>
            </w:r>
          </w:p>
        </w:tc>
        <w:tc>
          <w:tcPr>
            <w:tcW w:w="811" w:type="dxa"/>
          </w:tcPr>
          <w:p w14:paraId="1D671364" w14:textId="77777777" w:rsidR="00C755C0" w:rsidRPr="008D59D4" w:rsidRDefault="00C755C0" w:rsidP="00C755C0">
            <w:pPr>
              <w:pStyle w:val="TAC"/>
            </w:pPr>
            <w:r w:rsidRPr="008D59D4">
              <w:t>20MHz</w:t>
            </w:r>
          </w:p>
        </w:tc>
        <w:tc>
          <w:tcPr>
            <w:tcW w:w="2700" w:type="dxa"/>
            <w:gridSpan w:val="2"/>
            <w:vMerge/>
          </w:tcPr>
          <w:p w14:paraId="165FA3B2" w14:textId="77777777" w:rsidR="00C755C0" w:rsidRPr="008D59D4" w:rsidRDefault="00C755C0" w:rsidP="00C755C0">
            <w:pPr>
              <w:pStyle w:val="TAC"/>
              <w:rPr>
                <w:rFonts w:eastAsia="SimSun"/>
              </w:rPr>
            </w:pPr>
          </w:p>
        </w:tc>
        <w:tc>
          <w:tcPr>
            <w:tcW w:w="1120" w:type="dxa"/>
          </w:tcPr>
          <w:p w14:paraId="6E179843" w14:textId="77777777" w:rsidR="00C755C0" w:rsidRPr="008D59D4" w:rsidRDefault="00C755C0" w:rsidP="00C755C0">
            <w:pPr>
              <w:pStyle w:val="TAC"/>
            </w:pPr>
            <w:r w:rsidRPr="008D59D4">
              <w:t>QPSK</w:t>
            </w:r>
          </w:p>
        </w:tc>
        <w:tc>
          <w:tcPr>
            <w:tcW w:w="1310" w:type="dxa"/>
          </w:tcPr>
          <w:p w14:paraId="1A392FD0" w14:textId="77777777" w:rsidR="00C755C0" w:rsidRPr="008D59D4" w:rsidRDefault="00C755C0" w:rsidP="00C755C0">
            <w:pPr>
              <w:pStyle w:val="TAC"/>
            </w:pPr>
            <w:r w:rsidRPr="008D59D4">
              <w:t>75</w:t>
            </w:r>
          </w:p>
        </w:tc>
        <w:tc>
          <w:tcPr>
            <w:tcW w:w="1248" w:type="dxa"/>
          </w:tcPr>
          <w:p w14:paraId="1EEC0094" w14:textId="77777777" w:rsidR="00C755C0" w:rsidRPr="008D59D4" w:rsidRDefault="00C755C0" w:rsidP="00C755C0">
            <w:pPr>
              <w:pStyle w:val="TAC"/>
            </w:pPr>
            <w:r w:rsidRPr="008D59D4">
              <w:t>25</w:t>
            </w:r>
          </w:p>
        </w:tc>
      </w:tr>
      <w:tr w:rsidR="00C755C0" w:rsidRPr="008D59D4" w14:paraId="4686917E" w14:textId="77777777" w:rsidTr="00C755C0">
        <w:trPr>
          <w:jc w:val="center"/>
        </w:trPr>
        <w:tc>
          <w:tcPr>
            <w:tcW w:w="1329" w:type="dxa"/>
          </w:tcPr>
          <w:p w14:paraId="27993784" w14:textId="77777777" w:rsidR="00C755C0" w:rsidRPr="008D59D4" w:rsidRDefault="00C755C0" w:rsidP="00C755C0">
            <w:pPr>
              <w:pStyle w:val="TAC"/>
            </w:pPr>
            <w:r w:rsidRPr="008D59D4">
              <w:t>31 (Note 6)</w:t>
            </w:r>
          </w:p>
        </w:tc>
        <w:tc>
          <w:tcPr>
            <w:tcW w:w="811" w:type="dxa"/>
          </w:tcPr>
          <w:p w14:paraId="3BF38D22" w14:textId="77777777" w:rsidR="00C755C0" w:rsidRPr="008D59D4" w:rsidRDefault="00C755C0" w:rsidP="00C755C0">
            <w:pPr>
              <w:pStyle w:val="TAC"/>
            </w:pPr>
            <w:r w:rsidRPr="008D59D4">
              <w:t>20MHz</w:t>
            </w:r>
          </w:p>
        </w:tc>
        <w:tc>
          <w:tcPr>
            <w:tcW w:w="2700" w:type="dxa"/>
            <w:gridSpan w:val="2"/>
            <w:vMerge/>
          </w:tcPr>
          <w:p w14:paraId="097A2473" w14:textId="77777777" w:rsidR="00C755C0" w:rsidRPr="008D59D4" w:rsidRDefault="00C755C0" w:rsidP="00C755C0">
            <w:pPr>
              <w:pStyle w:val="TAC"/>
              <w:rPr>
                <w:rFonts w:eastAsia="SimSun"/>
              </w:rPr>
            </w:pPr>
          </w:p>
        </w:tc>
        <w:tc>
          <w:tcPr>
            <w:tcW w:w="1120" w:type="dxa"/>
          </w:tcPr>
          <w:p w14:paraId="2DD5141D" w14:textId="77777777" w:rsidR="00C755C0" w:rsidRPr="008D59D4" w:rsidRDefault="00C755C0" w:rsidP="00C755C0">
            <w:pPr>
              <w:pStyle w:val="TAC"/>
            </w:pPr>
            <w:r w:rsidRPr="008D59D4">
              <w:t>QPSK</w:t>
            </w:r>
          </w:p>
        </w:tc>
        <w:tc>
          <w:tcPr>
            <w:tcW w:w="1310" w:type="dxa"/>
          </w:tcPr>
          <w:p w14:paraId="6271692F" w14:textId="77777777" w:rsidR="00C755C0" w:rsidRPr="008D59D4" w:rsidRDefault="00C755C0" w:rsidP="00C755C0">
            <w:pPr>
              <w:pStyle w:val="TAC"/>
            </w:pPr>
            <w:r w:rsidRPr="008D59D4">
              <w:t>25</w:t>
            </w:r>
          </w:p>
        </w:tc>
        <w:tc>
          <w:tcPr>
            <w:tcW w:w="1248" w:type="dxa"/>
          </w:tcPr>
          <w:p w14:paraId="33DD294F" w14:textId="77777777" w:rsidR="00C755C0" w:rsidRPr="008D59D4" w:rsidRDefault="00C755C0" w:rsidP="00C755C0">
            <w:pPr>
              <w:pStyle w:val="TAC"/>
            </w:pPr>
            <w:r w:rsidRPr="008D59D4">
              <w:t>75</w:t>
            </w:r>
          </w:p>
        </w:tc>
      </w:tr>
      <w:tr w:rsidR="00C755C0" w:rsidRPr="008D59D4" w14:paraId="34D18DE1" w14:textId="77777777" w:rsidTr="00C755C0">
        <w:trPr>
          <w:jc w:val="center"/>
        </w:trPr>
        <w:tc>
          <w:tcPr>
            <w:tcW w:w="1329" w:type="dxa"/>
          </w:tcPr>
          <w:p w14:paraId="338867CA" w14:textId="77777777" w:rsidR="00C755C0" w:rsidRPr="008D59D4" w:rsidRDefault="00C755C0" w:rsidP="00C755C0">
            <w:pPr>
              <w:pStyle w:val="TAC"/>
            </w:pPr>
            <w:r w:rsidRPr="008D59D4">
              <w:t>32 (Note 6)</w:t>
            </w:r>
          </w:p>
        </w:tc>
        <w:tc>
          <w:tcPr>
            <w:tcW w:w="811" w:type="dxa"/>
          </w:tcPr>
          <w:p w14:paraId="13028222" w14:textId="77777777" w:rsidR="00C755C0" w:rsidRPr="008D59D4" w:rsidRDefault="00C755C0" w:rsidP="00C755C0">
            <w:pPr>
              <w:pStyle w:val="TAC"/>
            </w:pPr>
            <w:r w:rsidRPr="008D59D4">
              <w:t>20MHz</w:t>
            </w:r>
          </w:p>
        </w:tc>
        <w:tc>
          <w:tcPr>
            <w:tcW w:w="2700" w:type="dxa"/>
            <w:gridSpan w:val="2"/>
            <w:vMerge/>
          </w:tcPr>
          <w:p w14:paraId="62470C58" w14:textId="77777777" w:rsidR="00C755C0" w:rsidRPr="008D59D4" w:rsidRDefault="00C755C0" w:rsidP="00C755C0">
            <w:pPr>
              <w:pStyle w:val="TAC"/>
              <w:rPr>
                <w:rFonts w:eastAsia="SimSun"/>
              </w:rPr>
            </w:pPr>
          </w:p>
        </w:tc>
        <w:tc>
          <w:tcPr>
            <w:tcW w:w="1120" w:type="dxa"/>
          </w:tcPr>
          <w:p w14:paraId="5AB17C6F" w14:textId="77777777" w:rsidR="00C755C0" w:rsidRPr="008D59D4" w:rsidRDefault="00C755C0" w:rsidP="00C755C0">
            <w:pPr>
              <w:pStyle w:val="TAC"/>
            </w:pPr>
            <w:r w:rsidRPr="008D59D4">
              <w:t>QPSK</w:t>
            </w:r>
          </w:p>
        </w:tc>
        <w:tc>
          <w:tcPr>
            <w:tcW w:w="1310" w:type="dxa"/>
          </w:tcPr>
          <w:p w14:paraId="65FFA0D0" w14:textId="77777777" w:rsidR="00C755C0" w:rsidRPr="008D59D4" w:rsidRDefault="00C755C0" w:rsidP="00C755C0">
            <w:pPr>
              <w:pStyle w:val="TAC"/>
            </w:pPr>
            <w:r w:rsidRPr="008D59D4">
              <w:t>1</w:t>
            </w:r>
          </w:p>
        </w:tc>
        <w:tc>
          <w:tcPr>
            <w:tcW w:w="1248" w:type="dxa"/>
          </w:tcPr>
          <w:p w14:paraId="1AC93A62" w14:textId="77777777" w:rsidR="00C755C0" w:rsidRPr="008D59D4" w:rsidRDefault="00C755C0" w:rsidP="00C755C0">
            <w:pPr>
              <w:pStyle w:val="TAC"/>
            </w:pPr>
            <w:r w:rsidRPr="008D59D4">
              <w:t>99</w:t>
            </w:r>
          </w:p>
        </w:tc>
      </w:tr>
      <w:tr w:rsidR="00C755C0" w:rsidRPr="008D59D4" w14:paraId="1D848999" w14:textId="77777777" w:rsidTr="00C755C0">
        <w:trPr>
          <w:jc w:val="center"/>
        </w:trPr>
        <w:tc>
          <w:tcPr>
            <w:tcW w:w="1329" w:type="dxa"/>
          </w:tcPr>
          <w:p w14:paraId="663CC721" w14:textId="77777777" w:rsidR="00C755C0" w:rsidRPr="008D59D4" w:rsidRDefault="00C755C0" w:rsidP="00C755C0">
            <w:pPr>
              <w:pStyle w:val="TAC"/>
            </w:pPr>
            <w:r w:rsidRPr="008D59D4">
              <w:t>33 (Note 8)</w:t>
            </w:r>
          </w:p>
        </w:tc>
        <w:tc>
          <w:tcPr>
            <w:tcW w:w="811" w:type="dxa"/>
            <w:vAlign w:val="center"/>
          </w:tcPr>
          <w:p w14:paraId="44B02763" w14:textId="77777777" w:rsidR="00C755C0" w:rsidRPr="008D59D4" w:rsidRDefault="00C755C0" w:rsidP="00C755C0">
            <w:pPr>
              <w:pStyle w:val="TAC"/>
            </w:pPr>
            <w:r w:rsidRPr="008D59D4">
              <w:rPr>
                <w:rFonts w:cs="Arial"/>
              </w:rPr>
              <w:t>5MHz</w:t>
            </w:r>
          </w:p>
        </w:tc>
        <w:tc>
          <w:tcPr>
            <w:tcW w:w="2700" w:type="dxa"/>
            <w:gridSpan w:val="2"/>
            <w:vMerge/>
          </w:tcPr>
          <w:p w14:paraId="34E3D81C" w14:textId="77777777" w:rsidR="00C755C0" w:rsidRPr="008D59D4" w:rsidRDefault="00C755C0" w:rsidP="00C755C0">
            <w:pPr>
              <w:pStyle w:val="TAC"/>
              <w:rPr>
                <w:rFonts w:eastAsia="SimSun"/>
              </w:rPr>
            </w:pPr>
          </w:p>
        </w:tc>
        <w:tc>
          <w:tcPr>
            <w:tcW w:w="1120" w:type="dxa"/>
            <w:vAlign w:val="center"/>
          </w:tcPr>
          <w:p w14:paraId="23E6672A" w14:textId="77777777" w:rsidR="00C755C0" w:rsidRPr="008D59D4" w:rsidRDefault="00C755C0" w:rsidP="00C755C0">
            <w:pPr>
              <w:pStyle w:val="TAC"/>
            </w:pPr>
            <w:r w:rsidRPr="008D59D4">
              <w:rPr>
                <w:rFonts w:cs="Arial"/>
              </w:rPr>
              <w:t>QPSK</w:t>
            </w:r>
          </w:p>
        </w:tc>
        <w:tc>
          <w:tcPr>
            <w:tcW w:w="1310" w:type="dxa"/>
            <w:vAlign w:val="center"/>
          </w:tcPr>
          <w:p w14:paraId="59108A8D" w14:textId="77777777" w:rsidR="00C755C0" w:rsidRPr="008D59D4" w:rsidRDefault="00C755C0" w:rsidP="00C755C0">
            <w:pPr>
              <w:pStyle w:val="TAC"/>
            </w:pPr>
            <w:r w:rsidRPr="008D59D4">
              <w:rPr>
                <w:rFonts w:cs="Arial"/>
              </w:rPr>
              <w:t>1</w:t>
            </w:r>
          </w:p>
        </w:tc>
        <w:tc>
          <w:tcPr>
            <w:tcW w:w="1248" w:type="dxa"/>
            <w:vAlign w:val="center"/>
          </w:tcPr>
          <w:p w14:paraId="6AA02A52" w14:textId="77777777" w:rsidR="00C755C0" w:rsidRPr="008D59D4" w:rsidRDefault="00C755C0" w:rsidP="00C755C0">
            <w:pPr>
              <w:pStyle w:val="TAC"/>
            </w:pPr>
            <w:r w:rsidRPr="008D59D4">
              <w:rPr>
                <w:rFonts w:cs="Arial"/>
              </w:rPr>
              <w:t>0</w:t>
            </w:r>
          </w:p>
        </w:tc>
      </w:tr>
      <w:tr w:rsidR="00C755C0" w:rsidRPr="008D59D4" w14:paraId="73F5ACED" w14:textId="77777777" w:rsidTr="00C755C0">
        <w:trPr>
          <w:jc w:val="center"/>
        </w:trPr>
        <w:tc>
          <w:tcPr>
            <w:tcW w:w="1329" w:type="dxa"/>
          </w:tcPr>
          <w:p w14:paraId="009F6517" w14:textId="77777777" w:rsidR="00C755C0" w:rsidRPr="008D59D4" w:rsidRDefault="00C755C0" w:rsidP="00C755C0">
            <w:pPr>
              <w:pStyle w:val="TAC"/>
            </w:pPr>
            <w:r w:rsidRPr="008D59D4">
              <w:t>34 (Note 8)</w:t>
            </w:r>
          </w:p>
        </w:tc>
        <w:tc>
          <w:tcPr>
            <w:tcW w:w="811" w:type="dxa"/>
            <w:vAlign w:val="center"/>
          </w:tcPr>
          <w:p w14:paraId="7DF5C0CD" w14:textId="77777777" w:rsidR="00C755C0" w:rsidRPr="008D59D4" w:rsidRDefault="00C755C0" w:rsidP="00C755C0">
            <w:pPr>
              <w:pStyle w:val="TAC"/>
            </w:pPr>
            <w:r w:rsidRPr="008D59D4">
              <w:rPr>
                <w:rFonts w:cs="Arial"/>
              </w:rPr>
              <w:t>5MHz</w:t>
            </w:r>
          </w:p>
        </w:tc>
        <w:tc>
          <w:tcPr>
            <w:tcW w:w="2700" w:type="dxa"/>
            <w:gridSpan w:val="2"/>
            <w:vMerge/>
            <w:vAlign w:val="center"/>
          </w:tcPr>
          <w:p w14:paraId="57F26113" w14:textId="77777777" w:rsidR="00C755C0" w:rsidRPr="008D59D4" w:rsidRDefault="00C755C0" w:rsidP="00C755C0">
            <w:pPr>
              <w:pStyle w:val="TAC"/>
              <w:rPr>
                <w:rFonts w:eastAsia="SimSun"/>
              </w:rPr>
            </w:pPr>
          </w:p>
        </w:tc>
        <w:tc>
          <w:tcPr>
            <w:tcW w:w="1120" w:type="dxa"/>
            <w:vAlign w:val="center"/>
          </w:tcPr>
          <w:p w14:paraId="0882EACD" w14:textId="77777777" w:rsidR="00C755C0" w:rsidRPr="008D59D4" w:rsidRDefault="00C755C0" w:rsidP="00C755C0">
            <w:pPr>
              <w:pStyle w:val="TAC"/>
            </w:pPr>
            <w:r w:rsidRPr="008D59D4">
              <w:rPr>
                <w:rFonts w:cs="Arial"/>
              </w:rPr>
              <w:t>QPSK</w:t>
            </w:r>
          </w:p>
        </w:tc>
        <w:tc>
          <w:tcPr>
            <w:tcW w:w="1310" w:type="dxa"/>
            <w:vAlign w:val="center"/>
          </w:tcPr>
          <w:p w14:paraId="2176663C" w14:textId="77777777" w:rsidR="00C755C0" w:rsidRPr="008D59D4" w:rsidRDefault="00C755C0" w:rsidP="00C755C0">
            <w:pPr>
              <w:pStyle w:val="TAC"/>
            </w:pPr>
            <w:r w:rsidRPr="008D59D4">
              <w:rPr>
                <w:rFonts w:cs="Arial"/>
              </w:rPr>
              <w:t>16</w:t>
            </w:r>
          </w:p>
        </w:tc>
        <w:tc>
          <w:tcPr>
            <w:tcW w:w="1248" w:type="dxa"/>
            <w:vAlign w:val="center"/>
          </w:tcPr>
          <w:p w14:paraId="563CC245" w14:textId="77777777" w:rsidR="00C755C0" w:rsidRPr="008D59D4" w:rsidRDefault="00C755C0" w:rsidP="00C755C0">
            <w:pPr>
              <w:pStyle w:val="TAC"/>
            </w:pPr>
            <w:r w:rsidRPr="008D59D4">
              <w:rPr>
                <w:rFonts w:cs="Arial"/>
              </w:rPr>
              <w:t>9</w:t>
            </w:r>
          </w:p>
        </w:tc>
      </w:tr>
      <w:tr w:rsidR="00C755C0" w:rsidRPr="008D59D4" w14:paraId="7BE24A44" w14:textId="77777777" w:rsidTr="00C755C0">
        <w:trPr>
          <w:jc w:val="center"/>
        </w:trPr>
        <w:tc>
          <w:tcPr>
            <w:tcW w:w="1329" w:type="dxa"/>
          </w:tcPr>
          <w:p w14:paraId="32F7F476" w14:textId="77777777" w:rsidR="00C755C0" w:rsidRPr="008D59D4" w:rsidRDefault="00C755C0" w:rsidP="00C755C0">
            <w:pPr>
              <w:pStyle w:val="TAC"/>
            </w:pPr>
            <w:r w:rsidRPr="008D59D4">
              <w:t>35 (Note 9)</w:t>
            </w:r>
          </w:p>
        </w:tc>
        <w:tc>
          <w:tcPr>
            <w:tcW w:w="811" w:type="dxa"/>
            <w:vAlign w:val="center"/>
          </w:tcPr>
          <w:p w14:paraId="6D6A3027" w14:textId="77777777" w:rsidR="00C755C0" w:rsidRPr="008D59D4" w:rsidRDefault="00C755C0" w:rsidP="00C755C0">
            <w:pPr>
              <w:pStyle w:val="TAC"/>
            </w:pPr>
            <w:r w:rsidRPr="008D59D4">
              <w:rPr>
                <w:rFonts w:cs="Arial"/>
              </w:rPr>
              <w:t>5MHz</w:t>
            </w:r>
          </w:p>
        </w:tc>
        <w:tc>
          <w:tcPr>
            <w:tcW w:w="2700" w:type="dxa"/>
            <w:gridSpan w:val="2"/>
            <w:vMerge/>
            <w:vAlign w:val="center"/>
          </w:tcPr>
          <w:p w14:paraId="1DC6277B" w14:textId="77777777" w:rsidR="00C755C0" w:rsidRPr="008D59D4" w:rsidRDefault="00C755C0" w:rsidP="00C755C0">
            <w:pPr>
              <w:pStyle w:val="TAC"/>
              <w:rPr>
                <w:rFonts w:eastAsia="SimSun"/>
              </w:rPr>
            </w:pPr>
          </w:p>
        </w:tc>
        <w:tc>
          <w:tcPr>
            <w:tcW w:w="1120" w:type="dxa"/>
            <w:vAlign w:val="center"/>
          </w:tcPr>
          <w:p w14:paraId="55E54EF5" w14:textId="77777777" w:rsidR="00C755C0" w:rsidRPr="008D59D4" w:rsidRDefault="00C755C0" w:rsidP="00C755C0">
            <w:pPr>
              <w:pStyle w:val="TAC"/>
            </w:pPr>
            <w:r w:rsidRPr="008D59D4">
              <w:rPr>
                <w:rFonts w:cs="Arial"/>
              </w:rPr>
              <w:t>QPSK</w:t>
            </w:r>
          </w:p>
        </w:tc>
        <w:tc>
          <w:tcPr>
            <w:tcW w:w="1310" w:type="dxa"/>
            <w:vAlign w:val="center"/>
          </w:tcPr>
          <w:p w14:paraId="5912EC76" w14:textId="77777777" w:rsidR="00C755C0" w:rsidRPr="008D59D4" w:rsidRDefault="00C755C0" w:rsidP="00C755C0">
            <w:pPr>
              <w:pStyle w:val="TAC"/>
            </w:pPr>
            <w:r w:rsidRPr="008D59D4">
              <w:rPr>
                <w:rFonts w:cs="Arial"/>
              </w:rPr>
              <w:t>25</w:t>
            </w:r>
          </w:p>
        </w:tc>
        <w:tc>
          <w:tcPr>
            <w:tcW w:w="1248" w:type="dxa"/>
            <w:vAlign w:val="center"/>
          </w:tcPr>
          <w:p w14:paraId="46065471" w14:textId="77777777" w:rsidR="00C755C0" w:rsidRPr="008D59D4" w:rsidRDefault="00C755C0" w:rsidP="00C755C0">
            <w:pPr>
              <w:pStyle w:val="TAC"/>
            </w:pPr>
            <w:r w:rsidRPr="008D59D4">
              <w:rPr>
                <w:rFonts w:cs="Arial"/>
              </w:rPr>
              <w:t>0</w:t>
            </w:r>
          </w:p>
        </w:tc>
      </w:tr>
      <w:tr w:rsidR="00C755C0" w:rsidRPr="008D59D4" w14:paraId="53249AC9" w14:textId="77777777" w:rsidTr="00C755C0">
        <w:trPr>
          <w:jc w:val="center"/>
        </w:trPr>
        <w:tc>
          <w:tcPr>
            <w:tcW w:w="1329" w:type="dxa"/>
          </w:tcPr>
          <w:p w14:paraId="3347FD07" w14:textId="77777777" w:rsidR="00C755C0" w:rsidRPr="008D59D4" w:rsidRDefault="00C755C0" w:rsidP="00C755C0">
            <w:pPr>
              <w:pStyle w:val="TAC"/>
            </w:pPr>
            <w:r w:rsidRPr="008D59D4">
              <w:t>36 (Note 8)</w:t>
            </w:r>
          </w:p>
        </w:tc>
        <w:tc>
          <w:tcPr>
            <w:tcW w:w="811" w:type="dxa"/>
            <w:vAlign w:val="center"/>
          </w:tcPr>
          <w:p w14:paraId="6BC2C5CA" w14:textId="77777777" w:rsidR="00C755C0" w:rsidRPr="008D59D4" w:rsidRDefault="00C755C0" w:rsidP="00C755C0">
            <w:pPr>
              <w:pStyle w:val="TAC"/>
            </w:pPr>
            <w:r w:rsidRPr="008D59D4">
              <w:rPr>
                <w:rFonts w:cs="Arial"/>
              </w:rPr>
              <w:t>5MHz</w:t>
            </w:r>
          </w:p>
        </w:tc>
        <w:tc>
          <w:tcPr>
            <w:tcW w:w="2700" w:type="dxa"/>
            <w:gridSpan w:val="2"/>
            <w:vMerge/>
            <w:vAlign w:val="center"/>
          </w:tcPr>
          <w:p w14:paraId="2A2AC4D4" w14:textId="77777777" w:rsidR="00C755C0" w:rsidRPr="008D59D4" w:rsidRDefault="00C755C0" w:rsidP="00C755C0">
            <w:pPr>
              <w:pStyle w:val="TAC"/>
              <w:rPr>
                <w:rFonts w:eastAsia="SimSun"/>
              </w:rPr>
            </w:pPr>
          </w:p>
        </w:tc>
        <w:tc>
          <w:tcPr>
            <w:tcW w:w="1120" w:type="dxa"/>
            <w:vAlign w:val="center"/>
          </w:tcPr>
          <w:p w14:paraId="45CDC8F7" w14:textId="77777777" w:rsidR="00C755C0" w:rsidRPr="008D59D4" w:rsidRDefault="00C755C0" w:rsidP="00C755C0">
            <w:pPr>
              <w:pStyle w:val="TAC"/>
              <w:rPr>
                <w:rFonts w:cs="Arial"/>
              </w:rPr>
            </w:pPr>
            <w:r w:rsidRPr="008D59D4">
              <w:rPr>
                <w:rFonts w:cs="Arial"/>
              </w:rPr>
              <w:t>16QAM</w:t>
            </w:r>
          </w:p>
          <w:p w14:paraId="02A37E4E" w14:textId="77777777" w:rsidR="00C755C0" w:rsidRPr="008D59D4" w:rsidRDefault="00C755C0" w:rsidP="00C755C0">
            <w:pPr>
              <w:pStyle w:val="TAC"/>
            </w:pPr>
            <w:r w:rsidRPr="008D59D4">
              <w:t>(Note 5)</w:t>
            </w:r>
          </w:p>
        </w:tc>
        <w:tc>
          <w:tcPr>
            <w:tcW w:w="1310" w:type="dxa"/>
            <w:vAlign w:val="center"/>
          </w:tcPr>
          <w:p w14:paraId="55313041" w14:textId="77777777" w:rsidR="00C755C0" w:rsidRPr="008D59D4" w:rsidRDefault="00C755C0" w:rsidP="00C755C0">
            <w:pPr>
              <w:pStyle w:val="TAC"/>
            </w:pPr>
            <w:r w:rsidRPr="008D59D4">
              <w:rPr>
                <w:rFonts w:cs="Arial"/>
              </w:rPr>
              <w:t>16</w:t>
            </w:r>
          </w:p>
        </w:tc>
        <w:tc>
          <w:tcPr>
            <w:tcW w:w="1248" w:type="dxa"/>
            <w:vAlign w:val="center"/>
          </w:tcPr>
          <w:p w14:paraId="5B15171D" w14:textId="77777777" w:rsidR="00C755C0" w:rsidRPr="008D59D4" w:rsidRDefault="00C755C0" w:rsidP="00C755C0">
            <w:pPr>
              <w:pStyle w:val="TAC"/>
            </w:pPr>
            <w:r w:rsidRPr="008D59D4">
              <w:rPr>
                <w:rFonts w:cs="Arial"/>
              </w:rPr>
              <w:t>9</w:t>
            </w:r>
          </w:p>
        </w:tc>
      </w:tr>
      <w:tr w:rsidR="00C755C0" w:rsidRPr="008D59D4" w14:paraId="5EA55BAF" w14:textId="77777777" w:rsidTr="00C755C0">
        <w:trPr>
          <w:jc w:val="center"/>
        </w:trPr>
        <w:tc>
          <w:tcPr>
            <w:tcW w:w="1329" w:type="dxa"/>
          </w:tcPr>
          <w:p w14:paraId="3E52F666" w14:textId="77777777" w:rsidR="00C755C0" w:rsidRPr="008D59D4" w:rsidRDefault="00C755C0" w:rsidP="00C755C0">
            <w:pPr>
              <w:pStyle w:val="TAC"/>
            </w:pPr>
            <w:r w:rsidRPr="008D59D4">
              <w:t>37 (Note 9)</w:t>
            </w:r>
          </w:p>
        </w:tc>
        <w:tc>
          <w:tcPr>
            <w:tcW w:w="811" w:type="dxa"/>
            <w:vAlign w:val="center"/>
          </w:tcPr>
          <w:p w14:paraId="0FC377AE" w14:textId="77777777" w:rsidR="00C755C0" w:rsidRPr="008D59D4" w:rsidRDefault="00C755C0" w:rsidP="00C755C0">
            <w:pPr>
              <w:pStyle w:val="TAC"/>
            </w:pPr>
            <w:r w:rsidRPr="008D59D4">
              <w:rPr>
                <w:rFonts w:cs="Arial"/>
              </w:rPr>
              <w:t>5MHz</w:t>
            </w:r>
          </w:p>
        </w:tc>
        <w:tc>
          <w:tcPr>
            <w:tcW w:w="2700" w:type="dxa"/>
            <w:gridSpan w:val="2"/>
            <w:vMerge/>
            <w:vAlign w:val="center"/>
          </w:tcPr>
          <w:p w14:paraId="58D312C5" w14:textId="77777777" w:rsidR="00C755C0" w:rsidRPr="008D59D4" w:rsidRDefault="00C755C0" w:rsidP="00C755C0">
            <w:pPr>
              <w:pStyle w:val="TAC"/>
              <w:rPr>
                <w:rFonts w:eastAsia="SimSun"/>
              </w:rPr>
            </w:pPr>
          </w:p>
        </w:tc>
        <w:tc>
          <w:tcPr>
            <w:tcW w:w="1120" w:type="dxa"/>
            <w:vAlign w:val="center"/>
          </w:tcPr>
          <w:p w14:paraId="3483F120" w14:textId="77777777" w:rsidR="00C755C0" w:rsidRPr="008D59D4" w:rsidRDefault="00C755C0" w:rsidP="00C755C0">
            <w:pPr>
              <w:pStyle w:val="TAC"/>
              <w:rPr>
                <w:rFonts w:cs="Arial"/>
              </w:rPr>
            </w:pPr>
            <w:r w:rsidRPr="008D59D4">
              <w:rPr>
                <w:rFonts w:cs="Arial"/>
              </w:rPr>
              <w:t>16QAM</w:t>
            </w:r>
          </w:p>
          <w:p w14:paraId="44C61F22" w14:textId="77777777" w:rsidR="00C755C0" w:rsidRPr="008D59D4" w:rsidRDefault="00C755C0" w:rsidP="00C755C0">
            <w:pPr>
              <w:pStyle w:val="TAC"/>
            </w:pPr>
            <w:r w:rsidRPr="008D59D4">
              <w:t>(Note 5)</w:t>
            </w:r>
          </w:p>
        </w:tc>
        <w:tc>
          <w:tcPr>
            <w:tcW w:w="1310" w:type="dxa"/>
            <w:vAlign w:val="center"/>
          </w:tcPr>
          <w:p w14:paraId="7FA53244" w14:textId="77777777" w:rsidR="00C755C0" w:rsidRPr="008D59D4" w:rsidRDefault="00C755C0" w:rsidP="00C755C0">
            <w:pPr>
              <w:pStyle w:val="TAC"/>
            </w:pPr>
            <w:r w:rsidRPr="008D59D4">
              <w:rPr>
                <w:rFonts w:cs="Arial"/>
              </w:rPr>
              <w:t>25</w:t>
            </w:r>
          </w:p>
        </w:tc>
        <w:tc>
          <w:tcPr>
            <w:tcW w:w="1248" w:type="dxa"/>
            <w:vAlign w:val="center"/>
          </w:tcPr>
          <w:p w14:paraId="7F864F83" w14:textId="77777777" w:rsidR="00C755C0" w:rsidRPr="008D59D4" w:rsidRDefault="00C755C0" w:rsidP="00C755C0">
            <w:pPr>
              <w:pStyle w:val="TAC"/>
            </w:pPr>
            <w:r w:rsidRPr="008D59D4">
              <w:rPr>
                <w:rFonts w:cs="Arial"/>
              </w:rPr>
              <w:t>0</w:t>
            </w:r>
          </w:p>
        </w:tc>
      </w:tr>
      <w:tr w:rsidR="00C755C0" w:rsidRPr="008D59D4" w14:paraId="7FE1AC22" w14:textId="77777777" w:rsidTr="00C755C0">
        <w:trPr>
          <w:jc w:val="center"/>
        </w:trPr>
        <w:tc>
          <w:tcPr>
            <w:tcW w:w="1329" w:type="dxa"/>
          </w:tcPr>
          <w:p w14:paraId="08BB3599" w14:textId="77777777" w:rsidR="00C755C0" w:rsidRPr="008D59D4" w:rsidRDefault="00C755C0" w:rsidP="00C755C0">
            <w:pPr>
              <w:pStyle w:val="TAC"/>
            </w:pPr>
            <w:r w:rsidRPr="008D59D4">
              <w:t>38 (Note 8)</w:t>
            </w:r>
          </w:p>
        </w:tc>
        <w:tc>
          <w:tcPr>
            <w:tcW w:w="811" w:type="dxa"/>
            <w:vAlign w:val="center"/>
          </w:tcPr>
          <w:p w14:paraId="1103ED13" w14:textId="77777777" w:rsidR="00C755C0" w:rsidRPr="008D59D4" w:rsidRDefault="00C755C0" w:rsidP="00C755C0">
            <w:pPr>
              <w:pStyle w:val="TAC"/>
            </w:pPr>
            <w:r w:rsidRPr="008D59D4">
              <w:rPr>
                <w:rFonts w:cs="Arial"/>
              </w:rPr>
              <w:t>10MHz</w:t>
            </w:r>
          </w:p>
        </w:tc>
        <w:tc>
          <w:tcPr>
            <w:tcW w:w="2700" w:type="dxa"/>
            <w:gridSpan w:val="2"/>
            <w:vMerge/>
            <w:vAlign w:val="center"/>
          </w:tcPr>
          <w:p w14:paraId="5EAAB81C" w14:textId="77777777" w:rsidR="00C755C0" w:rsidRPr="008D59D4" w:rsidRDefault="00C755C0" w:rsidP="00C755C0">
            <w:pPr>
              <w:pStyle w:val="TAC"/>
              <w:rPr>
                <w:rFonts w:eastAsia="SimSun"/>
              </w:rPr>
            </w:pPr>
          </w:p>
        </w:tc>
        <w:tc>
          <w:tcPr>
            <w:tcW w:w="1120" w:type="dxa"/>
            <w:vAlign w:val="center"/>
          </w:tcPr>
          <w:p w14:paraId="5665EB94" w14:textId="77777777" w:rsidR="00C755C0" w:rsidRPr="008D59D4" w:rsidRDefault="00C755C0" w:rsidP="00C755C0">
            <w:pPr>
              <w:pStyle w:val="TAC"/>
            </w:pPr>
            <w:r w:rsidRPr="008D59D4">
              <w:rPr>
                <w:rFonts w:cs="Arial"/>
              </w:rPr>
              <w:t>QPSK</w:t>
            </w:r>
          </w:p>
        </w:tc>
        <w:tc>
          <w:tcPr>
            <w:tcW w:w="1310" w:type="dxa"/>
            <w:vAlign w:val="center"/>
          </w:tcPr>
          <w:p w14:paraId="1F0B6BB4" w14:textId="77777777" w:rsidR="00C755C0" w:rsidRPr="008D59D4" w:rsidRDefault="00C755C0" w:rsidP="00C755C0">
            <w:pPr>
              <w:pStyle w:val="TAC"/>
            </w:pPr>
            <w:r w:rsidRPr="008D59D4">
              <w:rPr>
                <w:rFonts w:cs="Arial"/>
              </w:rPr>
              <w:t>1</w:t>
            </w:r>
          </w:p>
        </w:tc>
        <w:tc>
          <w:tcPr>
            <w:tcW w:w="1248" w:type="dxa"/>
            <w:vAlign w:val="center"/>
          </w:tcPr>
          <w:p w14:paraId="142F9130" w14:textId="77777777" w:rsidR="00C755C0" w:rsidRPr="008D59D4" w:rsidRDefault="00C755C0" w:rsidP="00C755C0">
            <w:pPr>
              <w:pStyle w:val="TAC"/>
            </w:pPr>
            <w:r w:rsidRPr="008D59D4">
              <w:rPr>
                <w:rFonts w:cs="Arial"/>
              </w:rPr>
              <w:t>0</w:t>
            </w:r>
          </w:p>
        </w:tc>
      </w:tr>
      <w:tr w:rsidR="00C755C0" w:rsidRPr="008D59D4" w14:paraId="088526EA" w14:textId="77777777" w:rsidTr="00C755C0">
        <w:trPr>
          <w:jc w:val="center"/>
        </w:trPr>
        <w:tc>
          <w:tcPr>
            <w:tcW w:w="1329" w:type="dxa"/>
          </w:tcPr>
          <w:p w14:paraId="0F95A26B" w14:textId="77777777" w:rsidR="00C755C0" w:rsidRPr="008D59D4" w:rsidRDefault="00C755C0" w:rsidP="00C755C0">
            <w:pPr>
              <w:pStyle w:val="TAC"/>
            </w:pPr>
            <w:r w:rsidRPr="008D59D4">
              <w:t>39 (Note 8)</w:t>
            </w:r>
          </w:p>
        </w:tc>
        <w:tc>
          <w:tcPr>
            <w:tcW w:w="811" w:type="dxa"/>
            <w:vAlign w:val="center"/>
          </w:tcPr>
          <w:p w14:paraId="7A84A554" w14:textId="77777777" w:rsidR="00C755C0" w:rsidRPr="008D59D4" w:rsidRDefault="00C755C0" w:rsidP="00C755C0">
            <w:pPr>
              <w:pStyle w:val="TAC"/>
            </w:pPr>
            <w:r w:rsidRPr="008D59D4">
              <w:rPr>
                <w:rFonts w:cs="Arial"/>
              </w:rPr>
              <w:t>10MHz</w:t>
            </w:r>
          </w:p>
        </w:tc>
        <w:tc>
          <w:tcPr>
            <w:tcW w:w="2700" w:type="dxa"/>
            <w:gridSpan w:val="2"/>
            <w:vMerge/>
            <w:vAlign w:val="center"/>
          </w:tcPr>
          <w:p w14:paraId="4DC78C23" w14:textId="77777777" w:rsidR="00C755C0" w:rsidRPr="008D59D4" w:rsidRDefault="00C755C0" w:rsidP="00C755C0">
            <w:pPr>
              <w:pStyle w:val="TAC"/>
              <w:rPr>
                <w:rFonts w:eastAsia="SimSun"/>
              </w:rPr>
            </w:pPr>
          </w:p>
        </w:tc>
        <w:tc>
          <w:tcPr>
            <w:tcW w:w="1120" w:type="dxa"/>
            <w:vAlign w:val="center"/>
          </w:tcPr>
          <w:p w14:paraId="7B580808" w14:textId="77777777" w:rsidR="00C755C0" w:rsidRPr="008D59D4" w:rsidRDefault="00C755C0" w:rsidP="00C755C0">
            <w:pPr>
              <w:pStyle w:val="TAC"/>
            </w:pPr>
            <w:r w:rsidRPr="008D59D4">
              <w:rPr>
                <w:rFonts w:cs="Arial"/>
              </w:rPr>
              <w:t>QPSK</w:t>
            </w:r>
          </w:p>
        </w:tc>
        <w:tc>
          <w:tcPr>
            <w:tcW w:w="1310" w:type="dxa"/>
            <w:vAlign w:val="center"/>
          </w:tcPr>
          <w:p w14:paraId="7B391BA1" w14:textId="77777777" w:rsidR="00C755C0" w:rsidRPr="008D59D4" w:rsidRDefault="00C755C0" w:rsidP="00C755C0">
            <w:pPr>
              <w:pStyle w:val="TAC"/>
            </w:pPr>
            <w:r w:rsidRPr="008D59D4">
              <w:rPr>
                <w:rFonts w:cs="Arial"/>
              </w:rPr>
              <w:t>1</w:t>
            </w:r>
          </w:p>
        </w:tc>
        <w:tc>
          <w:tcPr>
            <w:tcW w:w="1248" w:type="dxa"/>
            <w:vAlign w:val="center"/>
          </w:tcPr>
          <w:p w14:paraId="58E5F216" w14:textId="77777777" w:rsidR="00C755C0" w:rsidRPr="008D59D4" w:rsidRDefault="00C755C0" w:rsidP="00C755C0">
            <w:pPr>
              <w:pStyle w:val="TAC"/>
            </w:pPr>
            <w:r w:rsidRPr="008D59D4">
              <w:rPr>
                <w:rFonts w:cs="Arial"/>
              </w:rPr>
              <w:t>49</w:t>
            </w:r>
          </w:p>
        </w:tc>
      </w:tr>
      <w:tr w:rsidR="00C755C0" w:rsidRPr="008D59D4" w14:paraId="79BCF86E" w14:textId="77777777" w:rsidTr="00C755C0">
        <w:trPr>
          <w:jc w:val="center"/>
        </w:trPr>
        <w:tc>
          <w:tcPr>
            <w:tcW w:w="1329" w:type="dxa"/>
          </w:tcPr>
          <w:p w14:paraId="77328837" w14:textId="77777777" w:rsidR="00C755C0" w:rsidRPr="008D59D4" w:rsidRDefault="00C755C0" w:rsidP="00C755C0">
            <w:pPr>
              <w:pStyle w:val="TAC"/>
            </w:pPr>
            <w:r w:rsidRPr="008D59D4">
              <w:t>40 (Note 8)</w:t>
            </w:r>
          </w:p>
        </w:tc>
        <w:tc>
          <w:tcPr>
            <w:tcW w:w="811" w:type="dxa"/>
            <w:vAlign w:val="center"/>
          </w:tcPr>
          <w:p w14:paraId="68A0A26F" w14:textId="77777777" w:rsidR="00C755C0" w:rsidRPr="008D59D4" w:rsidRDefault="00C755C0" w:rsidP="00C755C0">
            <w:pPr>
              <w:pStyle w:val="TAC"/>
            </w:pPr>
            <w:r w:rsidRPr="008D59D4">
              <w:rPr>
                <w:rFonts w:cs="Arial"/>
              </w:rPr>
              <w:t>10MHz</w:t>
            </w:r>
          </w:p>
        </w:tc>
        <w:tc>
          <w:tcPr>
            <w:tcW w:w="2700" w:type="dxa"/>
            <w:gridSpan w:val="2"/>
            <w:vMerge/>
            <w:vAlign w:val="center"/>
          </w:tcPr>
          <w:p w14:paraId="75847149" w14:textId="77777777" w:rsidR="00C755C0" w:rsidRPr="008D59D4" w:rsidRDefault="00C755C0" w:rsidP="00C755C0">
            <w:pPr>
              <w:pStyle w:val="TAC"/>
              <w:rPr>
                <w:rFonts w:eastAsia="SimSun"/>
              </w:rPr>
            </w:pPr>
          </w:p>
        </w:tc>
        <w:tc>
          <w:tcPr>
            <w:tcW w:w="1120" w:type="dxa"/>
            <w:vAlign w:val="center"/>
          </w:tcPr>
          <w:p w14:paraId="74FAEC1C" w14:textId="77777777" w:rsidR="00C755C0" w:rsidRPr="008D59D4" w:rsidRDefault="00C755C0" w:rsidP="00C755C0">
            <w:pPr>
              <w:pStyle w:val="TAC"/>
            </w:pPr>
            <w:r w:rsidRPr="008D59D4">
              <w:rPr>
                <w:rFonts w:cs="Arial"/>
              </w:rPr>
              <w:t>QPSK</w:t>
            </w:r>
          </w:p>
        </w:tc>
        <w:tc>
          <w:tcPr>
            <w:tcW w:w="1310" w:type="dxa"/>
            <w:vAlign w:val="center"/>
          </w:tcPr>
          <w:p w14:paraId="5940F245" w14:textId="77777777" w:rsidR="00C755C0" w:rsidRPr="008D59D4" w:rsidRDefault="00C755C0" w:rsidP="00C755C0">
            <w:pPr>
              <w:pStyle w:val="TAC"/>
            </w:pPr>
            <w:r w:rsidRPr="008D59D4">
              <w:rPr>
                <w:rFonts w:cs="Arial"/>
              </w:rPr>
              <w:t>24</w:t>
            </w:r>
          </w:p>
        </w:tc>
        <w:tc>
          <w:tcPr>
            <w:tcW w:w="1248" w:type="dxa"/>
            <w:vAlign w:val="center"/>
          </w:tcPr>
          <w:p w14:paraId="2B9B23E6" w14:textId="77777777" w:rsidR="00C755C0" w:rsidRPr="008D59D4" w:rsidRDefault="00C755C0" w:rsidP="00C755C0">
            <w:pPr>
              <w:pStyle w:val="TAC"/>
            </w:pPr>
            <w:r w:rsidRPr="008D59D4">
              <w:rPr>
                <w:rFonts w:cs="Arial"/>
              </w:rPr>
              <w:t>0</w:t>
            </w:r>
          </w:p>
        </w:tc>
      </w:tr>
      <w:tr w:rsidR="00C755C0" w:rsidRPr="008D59D4" w14:paraId="5FE46AFA" w14:textId="77777777" w:rsidTr="00C755C0">
        <w:trPr>
          <w:jc w:val="center"/>
        </w:trPr>
        <w:tc>
          <w:tcPr>
            <w:tcW w:w="1329" w:type="dxa"/>
          </w:tcPr>
          <w:p w14:paraId="619397E8" w14:textId="77777777" w:rsidR="00C755C0" w:rsidRPr="008D59D4" w:rsidRDefault="00C755C0" w:rsidP="00C755C0">
            <w:pPr>
              <w:pStyle w:val="TAC"/>
            </w:pPr>
            <w:r w:rsidRPr="008D59D4">
              <w:t>41 (Note 8)</w:t>
            </w:r>
          </w:p>
        </w:tc>
        <w:tc>
          <w:tcPr>
            <w:tcW w:w="811" w:type="dxa"/>
            <w:vAlign w:val="center"/>
          </w:tcPr>
          <w:p w14:paraId="76379A89" w14:textId="77777777" w:rsidR="00C755C0" w:rsidRPr="008D59D4" w:rsidRDefault="00C755C0" w:rsidP="00C755C0">
            <w:pPr>
              <w:pStyle w:val="TAC"/>
            </w:pPr>
            <w:r w:rsidRPr="008D59D4">
              <w:rPr>
                <w:rFonts w:cs="Arial"/>
              </w:rPr>
              <w:t>10MHz</w:t>
            </w:r>
          </w:p>
        </w:tc>
        <w:tc>
          <w:tcPr>
            <w:tcW w:w="2700" w:type="dxa"/>
            <w:gridSpan w:val="2"/>
            <w:vMerge/>
            <w:vAlign w:val="center"/>
          </w:tcPr>
          <w:p w14:paraId="4E307241" w14:textId="77777777" w:rsidR="00C755C0" w:rsidRPr="008D59D4" w:rsidRDefault="00C755C0" w:rsidP="00C755C0">
            <w:pPr>
              <w:pStyle w:val="TAC"/>
              <w:rPr>
                <w:rFonts w:eastAsia="SimSun"/>
              </w:rPr>
            </w:pPr>
          </w:p>
        </w:tc>
        <w:tc>
          <w:tcPr>
            <w:tcW w:w="1120" w:type="dxa"/>
            <w:vAlign w:val="center"/>
          </w:tcPr>
          <w:p w14:paraId="339C0473" w14:textId="77777777" w:rsidR="00C755C0" w:rsidRPr="008D59D4" w:rsidRDefault="00C755C0" w:rsidP="00C755C0">
            <w:pPr>
              <w:pStyle w:val="TAC"/>
            </w:pPr>
            <w:r w:rsidRPr="008D59D4">
              <w:rPr>
                <w:rFonts w:cs="Arial"/>
              </w:rPr>
              <w:t>QPSK</w:t>
            </w:r>
          </w:p>
        </w:tc>
        <w:tc>
          <w:tcPr>
            <w:tcW w:w="1310" w:type="dxa"/>
            <w:vAlign w:val="center"/>
          </w:tcPr>
          <w:p w14:paraId="03638BA5" w14:textId="77777777" w:rsidR="00C755C0" w:rsidRPr="008D59D4" w:rsidRDefault="00C755C0" w:rsidP="00C755C0">
            <w:pPr>
              <w:pStyle w:val="TAC"/>
            </w:pPr>
            <w:r w:rsidRPr="008D59D4">
              <w:rPr>
                <w:rFonts w:cs="Arial"/>
              </w:rPr>
              <w:t>40</w:t>
            </w:r>
          </w:p>
        </w:tc>
        <w:tc>
          <w:tcPr>
            <w:tcW w:w="1248" w:type="dxa"/>
            <w:vAlign w:val="center"/>
          </w:tcPr>
          <w:p w14:paraId="1CF0E095" w14:textId="77777777" w:rsidR="00C755C0" w:rsidRPr="008D59D4" w:rsidRDefault="00C755C0" w:rsidP="00C755C0">
            <w:pPr>
              <w:pStyle w:val="TAC"/>
            </w:pPr>
            <w:r w:rsidRPr="008D59D4">
              <w:rPr>
                <w:rFonts w:cs="Arial"/>
              </w:rPr>
              <w:t>10</w:t>
            </w:r>
          </w:p>
        </w:tc>
      </w:tr>
      <w:tr w:rsidR="00C755C0" w:rsidRPr="008D59D4" w14:paraId="093337DE" w14:textId="77777777" w:rsidTr="00C755C0">
        <w:trPr>
          <w:jc w:val="center"/>
        </w:trPr>
        <w:tc>
          <w:tcPr>
            <w:tcW w:w="1329" w:type="dxa"/>
          </w:tcPr>
          <w:p w14:paraId="58E8D129" w14:textId="77777777" w:rsidR="00C755C0" w:rsidRPr="008D59D4" w:rsidRDefault="00C755C0" w:rsidP="00C755C0">
            <w:pPr>
              <w:pStyle w:val="TAC"/>
            </w:pPr>
            <w:r w:rsidRPr="008D59D4">
              <w:t>42 (Note 7)</w:t>
            </w:r>
          </w:p>
        </w:tc>
        <w:tc>
          <w:tcPr>
            <w:tcW w:w="811" w:type="dxa"/>
            <w:vAlign w:val="center"/>
          </w:tcPr>
          <w:p w14:paraId="76ACF1A6" w14:textId="77777777" w:rsidR="00C755C0" w:rsidRPr="008D59D4" w:rsidRDefault="00C755C0" w:rsidP="00C755C0">
            <w:pPr>
              <w:pStyle w:val="TAC"/>
            </w:pPr>
            <w:r w:rsidRPr="008D59D4">
              <w:rPr>
                <w:rFonts w:cs="Arial"/>
              </w:rPr>
              <w:t>10MHz</w:t>
            </w:r>
          </w:p>
        </w:tc>
        <w:tc>
          <w:tcPr>
            <w:tcW w:w="2700" w:type="dxa"/>
            <w:gridSpan w:val="2"/>
            <w:vMerge/>
            <w:vAlign w:val="center"/>
          </w:tcPr>
          <w:p w14:paraId="63BF72C0" w14:textId="77777777" w:rsidR="00C755C0" w:rsidRPr="008D59D4" w:rsidRDefault="00C755C0" w:rsidP="00C755C0">
            <w:pPr>
              <w:pStyle w:val="TAC"/>
              <w:rPr>
                <w:rFonts w:eastAsia="SimSun"/>
              </w:rPr>
            </w:pPr>
          </w:p>
        </w:tc>
        <w:tc>
          <w:tcPr>
            <w:tcW w:w="1120" w:type="dxa"/>
            <w:vAlign w:val="center"/>
          </w:tcPr>
          <w:p w14:paraId="42A21CEC" w14:textId="77777777" w:rsidR="00C755C0" w:rsidRPr="008D59D4" w:rsidRDefault="00C755C0" w:rsidP="00C755C0">
            <w:pPr>
              <w:pStyle w:val="TAC"/>
            </w:pPr>
            <w:r w:rsidRPr="008D59D4">
              <w:rPr>
                <w:rFonts w:cs="Arial"/>
              </w:rPr>
              <w:t>QPSK</w:t>
            </w:r>
          </w:p>
        </w:tc>
        <w:tc>
          <w:tcPr>
            <w:tcW w:w="1310" w:type="dxa"/>
            <w:vAlign w:val="center"/>
          </w:tcPr>
          <w:p w14:paraId="603C5629" w14:textId="77777777" w:rsidR="00C755C0" w:rsidRPr="008D59D4" w:rsidRDefault="00C755C0" w:rsidP="00C755C0">
            <w:pPr>
              <w:pStyle w:val="TAC"/>
            </w:pPr>
            <w:r w:rsidRPr="008D59D4">
              <w:rPr>
                <w:rFonts w:cs="Arial"/>
              </w:rPr>
              <w:t>50</w:t>
            </w:r>
          </w:p>
        </w:tc>
        <w:tc>
          <w:tcPr>
            <w:tcW w:w="1248" w:type="dxa"/>
            <w:vAlign w:val="center"/>
          </w:tcPr>
          <w:p w14:paraId="05C2473A" w14:textId="77777777" w:rsidR="00C755C0" w:rsidRPr="008D59D4" w:rsidRDefault="00C755C0" w:rsidP="00C755C0">
            <w:pPr>
              <w:pStyle w:val="TAC"/>
            </w:pPr>
            <w:r w:rsidRPr="008D59D4">
              <w:rPr>
                <w:rFonts w:cs="Arial"/>
              </w:rPr>
              <w:t>0</w:t>
            </w:r>
          </w:p>
        </w:tc>
      </w:tr>
      <w:tr w:rsidR="00C755C0" w:rsidRPr="008D59D4" w14:paraId="6193D8EB" w14:textId="77777777" w:rsidTr="00C755C0">
        <w:trPr>
          <w:jc w:val="center"/>
        </w:trPr>
        <w:tc>
          <w:tcPr>
            <w:tcW w:w="1329" w:type="dxa"/>
          </w:tcPr>
          <w:p w14:paraId="0CF2F12E" w14:textId="77777777" w:rsidR="00C755C0" w:rsidRPr="008D59D4" w:rsidRDefault="00C755C0" w:rsidP="00C755C0">
            <w:pPr>
              <w:pStyle w:val="TAC"/>
            </w:pPr>
            <w:r w:rsidRPr="008D59D4">
              <w:t>43 (Note 7)</w:t>
            </w:r>
          </w:p>
        </w:tc>
        <w:tc>
          <w:tcPr>
            <w:tcW w:w="811" w:type="dxa"/>
            <w:vAlign w:val="center"/>
          </w:tcPr>
          <w:p w14:paraId="5F1B27A8" w14:textId="77777777" w:rsidR="00C755C0" w:rsidRPr="008D59D4" w:rsidRDefault="00C755C0" w:rsidP="00C755C0">
            <w:pPr>
              <w:pStyle w:val="TAC"/>
            </w:pPr>
            <w:r w:rsidRPr="008D59D4">
              <w:rPr>
                <w:rFonts w:cs="Arial"/>
              </w:rPr>
              <w:t>10MHz</w:t>
            </w:r>
          </w:p>
        </w:tc>
        <w:tc>
          <w:tcPr>
            <w:tcW w:w="2700" w:type="dxa"/>
            <w:gridSpan w:val="2"/>
            <w:vMerge/>
            <w:vAlign w:val="center"/>
          </w:tcPr>
          <w:p w14:paraId="2FCD4FD8" w14:textId="77777777" w:rsidR="00C755C0" w:rsidRPr="008D59D4" w:rsidRDefault="00C755C0" w:rsidP="00C755C0">
            <w:pPr>
              <w:pStyle w:val="TAC"/>
              <w:rPr>
                <w:rFonts w:eastAsia="SimSun"/>
              </w:rPr>
            </w:pPr>
          </w:p>
        </w:tc>
        <w:tc>
          <w:tcPr>
            <w:tcW w:w="1120" w:type="dxa"/>
            <w:vAlign w:val="center"/>
          </w:tcPr>
          <w:p w14:paraId="727CD5F3" w14:textId="77777777" w:rsidR="00C755C0" w:rsidRPr="008D59D4" w:rsidRDefault="00C755C0" w:rsidP="00C755C0">
            <w:pPr>
              <w:pStyle w:val="TAC"/>
              <w:rPr>
                <w:rFonts w:cs="Arial"/>
              </w:rPr>
            </w:pPr>
            <w:r w:rsidRPr="008D59D4">
              <w:rPr>
                <w:rFonts w:cs="Arial"/>
              </w:rPr>
              <w:t>16QAM</w:t>
            </w:r>
          </w:p>
          <w:p w14:paraId="3A28CC3B" w14:textId="77777777" w:rsidR="00C755C0" w:rsidRPr="008D59D4" w:rsidRDefault="00C755C0" w:rsidP="00C755C0">
            <w:pPr>
              <w:pStyle w:val="TAC"/>
            </w:pPr>
            <w:r w:rsidRPr="008D59D4">
              <w:t>(Note 5)</w:t>
            </w:r>
          </w:p>
        </w:tc>
        <w:tc>
          <w:tcPr>
            <w:tcW w:w="1310" w:type="dxa"/>
            <w:vAlign w:val="center"/>
          </w:tcPr>
          <w:p w14:paraId="4A2FBE23" w14:textId="77777777" w:rsidR="00C755C0" w:rsidRPr="008D59D4" w:rsidRDefault="00C755C0" w:rsidP="00C755C0">
            <w:pPr>
              <w:pStyle w:val="TAC"/>
            </w:pPr>
            <w:r w:rsidRPr="008D59D4">
              <w:rPr>
                <w:rFonts w:cs="Arial"/>
              </w:rPr>
              <w:t>50</w:t>
            </w:r>
          </w:p>
        </w:tc>
        <w:tc>
          <w:tcPr>
            <w:tcW w:w="1248" w:type="dxa"/>
            <w:vAlign w:val="center"/>
          </w:tcPr>
          <w:p w14:paraId="249E223A" w14:textId="77777777" w:rsidR="00C755C0" w:rsidRPr="008D59D4" w:rsidRDefault="00C755C0" w:rsidP="00C755C0">
            <w:pPr>
              <w:pStyle w:val="TAC"/>
            </w:pPr>
            <w:r w:rsidRPr="008D59D4">
              <w:rPr>
                <w:rFonts w:cs="Arial"/>
              </w:rPr>
              <w:t>0</w:t>
            </w:r>
          </w:p>
        </w:tc>
      </w:tr>
      <w:tr w:rsidR="00C755C0" w:rsidRPr="008D59D4" w14:paraId="610A9F31" w14:textId="77777777" w:rsidTr="00C755C0">
        <w:trPr>
          <w:jc w:val="center"/>
        </w:trPr>
        <w:tc>
          <w:tcPr>
            <w:tcW w:w="1329" w:type="dxa"/>
          </w:tcPr>
          <w:p w14:paraId="7FF5A501" w14:textId="77777777" w:rsidR="00C755C0" w:rsidRPr="008D59D4" w:rsidRDefault="00C755C0" w:rsidP="00C755C0">
            <w:pPr>
              <w:pStyle w:val="TAC"/>
            </w:pPr>
            <w:r w:rsidRPr="008D59D4">
              <w:t>44 (Note 8)</w:t>
            </w:r>
          </w:p>
        </w:tc>
        <w:tc>
          <w:tcPr>
            <w:tcW w:w="811" w:type="dxa"/>
            <w:vAlign w:val="center"/>
          </w:tcPr>
          <w:p w14:paraId="0DC81E50" w14:textId="77777777" w:rsidR="00C755C0" w:rsidRPr="008D59D4" w:rsidRDefault="00C755C0" w:rsidP="00C755C0">
            <w:pPr>
              <w:pStyle w:val="TAC"/>
            </w:pPr>
            <w:r w:rsidRPr="008D59D4">
              <w:rPr>
                <w:rFonts w:cs="Arial"/>
              </w:rPr>
              <w:t>15MHz</w:t>
            </w:r>
          </w:p>
        </w:tc>
        <w:tc>
          <w:tcPr>
            <w:tcW w:w="2700" w:type="dxa"/>
            <w:gridSpan w:val="2"/>
            <w:vMerge/>
            <w:vAlign w:val="center"/>
          </w:tcPr>
          <w:p w14:paraId="513F9BC8" w14:textId="77777777" w:rsidR="00C755C0" w:rsidRPr="008D59D4" w:rsidRDefault="00C755C0" w:rsidP="00C755C0">
            <w:pPr>
              <w:pStyle w:val="TAC"/>
              <w:rPr>
                <w:rFonts w:eastAsia="SimSun"/>
              </w:rPr>
            </w:pPr>
          </w:p>
        </w:tc>
        <w:tc>
          <w:tcPr>
            <w:tcW w:w="1120" w:type="dxa"/>
            <w:vAlign w:val="center"/>
          </w:tcPr>
          <w:p w14:paraId="104834C1" w14:textId="77777777" w:rsidR="00C755C0" w:rsidRPr="008D59D4" w:rsidRDefault="00C755C0" w:rsidP="00C755C0">
            <w:pPr>
              <w:pStyle w:val="TAC"/>
            </w:pPr>
            <w:r w:rsidRPr="008D59D4">
              <w:rPr>
                <w:rFonts w:cs="Arial"/>
              </w:rPr>
              <w:t>QPSK</w:t>
            </w:r>
          </w:p>
        </w:tc>
        <w:tc>
          <w:tcPr>
            <w:tcW w:w="1310" w:type="dxa"/>
            <w:vAlign w:val="center"/>
          </w:tcPr>
          <w:p w14:paraId="3D1C9593" w14:textId="77777777" w:rsidR="00C755C0" w:rsidRPr="008D59D4" w:rsidRDefault="00C755C0" w:rsidP="00C755C0">
            <w:pPr>
              <w:pStyle w:val="TAC"/>
            </w:pPr>
            <w:r w:rsidRPr="008D59D4">
              <w:rPr>
                <w:rFonts w:cs="Arial"/>
              </w:rPr>
              <w:t>1</w:t>
            </w:r>
          </w:p>
        </w:tc>
        <w:tc>
          <w:tcPr>
            <w:tcW w:w="1248" w:type="dxa"/>
            <w:vAlign w:val="center"/>
          </w:tcPr>
          <w:p w14:paraId="0CA2EA7E" w14:textId="77777777" w:rsidR="00C755C0" w:rsidRPr="008D59D4" w:rsidRDefault="00C755C0" w:rsidP="00C755C0">
            <w:pPr>
              <w:pStyle w:val="TAC"/>
            </w:pPr>
            <w:r w:rsidRPr="008D59D4">
              <w:rPr>
                <w:rFonts w:cs="Arial"/>
              </w:rPr>
              <w:t>0</w:t>
            </w:r>
          </w:p>
        </w:tc>
      </w:tr>
      <w:tr w:rsidR="00C755C0" w:rsidRPr="008D59D4" w14:paraId="0F99C6E1" w14:textId="77777777" w:rsidTr="00C755C0">
        <w:trPr>
          <w:jc w:val="center"/>
        </w:trPr>
        <w:tc>
          <w:tcPr>
            <w:tcW w:w="1329" w:type="dxa"/>
          </w:tcPr>
          <w:p w14:paraId="6F89F636" w14:textId="77777777" w:rsidR="00C755C0" w:rsidRPr="008D59D4" w:rsidRDefault="00C755C0" w:rsidP="00C755C0">
            <w:pPr>
              <w:pStyle w:val="TAC"/>
            </w:pPr>
            <w:r w:rsidRPr="008D59D4">
              <w:t>45 (Note 8)</w:t>
            </w:r>
          </w:p>
        </w:tc>
        <w:tc>
          <w:tcPr>
            <w:tcW w:w="811" w:type="dxa"/>
            <w:vAlign w:val="center"/>
          </w:tcPr>
          <w:p w14:paraId="1AB76689" w14:textId="77777777" w:rsidR="00C755C0" w:rsidRPr="008D59D4" w:rsidRDefault="00C755C0" w:rsidP="00C755C0">
            <w:pPr>
              <w:pStyle w:val="TAC"/>
            </w:pPr>
            <w:r w:rsidRPr="008D59D4">
              <w:rPr>
                <w:rFonts w:cs="Arial"/>
              </w:rPr>
              <w:t>15MHz</w:t>
            </w:r>
          </w:p>
        </w:tc>
        <w:tc>
          <w:tcPr>
            <w:tcW w:w="2700" w:type="dxa"/>
            <w:gridSpan w:val="2"/>
            <w:vMerge/>
            <w:vAlign w:val="center"/>
          </w:tcPr>
          <w:p w14:paraId="08E5656C" w14:textId="77777777" w:rsidR="00C755C0" w:rsidRPr="008D59D4" w:rsidRDefault="00C755C0" w:rsidP="00C755C0">
            <w:pPr>
              <w:pStyle w:val="TAC"/>
              <w:rPr>
                <w:rFonts w:eastAsia="SimSun"/>
              </w:rPr>
            </w:pPr>
          </w:p>
        </w:tc>
        <w:tc>
          <w:tcPr>
            <w:tcW w:w="1120" w:type="dxa"/>
            <w:vAlign w:val="center"/>
          </w:tcPr>
          <w:p w14:paraId="637096EE" w14:textId="77777777" w:rsidR="00C755C0" w:rsidRPr="008D59D4" w:rsidRDefault="00C755C0" w:rsidP="00C755C0">
            <w:pPr>
              <w:pStyle w:val="TAC"/>
            </w:pPr>
            <w:r w:rsidRPr="008D59D4">
              <w:rPr>
                <w:rFonts w:cs="Arial"/>
              </w:rPr>
              <w:t>QPSK</w:t>
            </w:r>
          </w:p>
        </w:tc>
        <w:tc>
          <w:tcPr>
            <w:tcW w:w="1310" w:type="dxa"/>
            <w:vAlign w:val="center"/>
          </w:tcPr>
          <w:p w14:paraId="715B193A" w14:textId="77777777" w:rsidR="00C755C0" w:rsidRPr="008D59D4" w:rsidRDefault="00C755C0" w:rsidP="00C755C0">
            <w:pPr>
              <w:pStyle w:val="TAC"/>
            </w:pPr>
            <w:r w:rsidRPr="008D59D4">
              <w:rPr>
                <w:rFonts w:cs="Arial"/>
              </w:rPr>
              <w:t>1</w:t>
            </w:r>
          </w:p>
        </w:tc>
        <w:tc>
          <w:tcPr>
            <w:tcW w:w="1248" w:type="dxa"/>
            <w:vAlign w:val="center"/>
          </w:tcPr>
          <w:p w14:paraId="4EE3AE12" w14:textId="77777777" w:rsidR="00C755C0" w:rsidRPr="008D59D4" w:rsidRDefault="00C755C0" w:rsidP="00C755C0">
            <w:pPr>
              <w:pStyle w:val="TAC"/>
            </w:pPr>
            <w:r w:rsidRPr="008D59D4">
              <w:rPr>
                <w:rFonts w:cs="Arial"/>
              </w:rPr>
              <w:t>74</w:t>
            </w:r>
          </w:p>
        </w:tc>
      </w:tr>
      <w:tr w:rsidR="00C755C0" w:rsidRPr="008D59D4" w14:paraId="65B595D2" w14:textId="77777777" w:rsidTr="00C755C0">
        <w:trPr>
          <w:jc w:val="center"/>
        </w:trPr>
        <w:tc>
          <w:tcPr>
            <w:tcW w:w="1329" w:type="dxa"/>
          </w:tcPr>
          <w:p w14:paraId="196F4D27" w14:textId="77777777" w:rsidR="00C755C0" w:rsidRPr="008D59D4" w:rsidRDefault="00C755C0" w:rsidP="00C755C0">
            <w:pPr>
              <w:pStyle w:val="TAC"/>
            </w:pPr>
            <w:r w:rsidRPr="008D59D4">
              <w:t>46 (Note 8)</w:t>
            </w:r>
          </w:p>
        </w:tc>
        <w:tc>
          <w:tcPr>
            <w:tcW w:w="811" w:type="dxa"/>
            <w:vAlign w:val="center"/>
          </w:tcPr>
          <w:p w14:paraId="5DEF9979" w14:textId="77777777" w:rsidR="00C755C0" w:rsidRPr="008D59D4" w:rsidRDefault="00C755C0" w:rsidP="00C755C0">
            <w:pPr>
              <w:pStyle w:val="TAC"/>
            </w:pPr>
            <w:r w:rsidRPr="008D59D4">
              <w:rPr>
                <w:rFonts w:cs="Arial"/>
              </w:rPr>
              <w:t>15MHz</w:t>
            </w:r>
          </w:p>
        </w:tc>
        <w:tc>
          <w:tcPr>
            <w:tcW w:w="2700" w:type="dxa"/>
            <w:gridSpan w:val="2"/>
            <w:vMerge/>
            <w:vAlign w:val="center"/>
          </w:tcPr>
          <w:p w14:paraId="4BDF9BA9" w14:textId="77777777" w:rsidR="00C755C0" w:rsidRPr="008D59D4" w:rsidRDefault="00C755C0" w:rsidP="00C755C0">
            <w:pPr>
              <w:pStyle w:val="TAC"/>
              <w:rPr>
                <w:rFonts w:eastAsia="SimSun"/>
              </w:rPr>
            </w:pPr>
          </w:p>
        </w:tc>
        <w:tc>
          <w:tcPr>
            <w:tcW w:w="1120" w:type="dxa"/>
            <w:vAlign w:val="center"/>
          </w:tcPr>
          <w:p w14:paraId="5C638107" w14:textId="77777777" w:rsidR="00C755C0" w:rsidRPr="008D59D4" w:rsidRDefault="00C755C0" w:rsidP="00C755C0">
            <w:pPr>
              <w:pStyle w:val="TAC"/>
            </w:pPr>
            <w:r w:rsidRPr="008D59D4">
              <w:rPr>
                <w:rFonts w:cs="Arial"/>
              </w:rPr>
              <w:t>QPSK</w:t>
            </w:r>
          </w:p>
        </w:tc>
        <w:tc>
          <w:tcPr>
            <w:tcW w:w="1310" w:type="dxa"/>
            <w:vAlign w:val="center"/>
          </w:tcPr>
          <w:p w14:paraId="7059D330" w14:textId="77777777" w:rsidR="00C755C0" w:rsidRPr="008D59D4" w:rsidRDefault="00C755C0" w:rsidP="00C755C0">
            <w:pPr>
              <w:pStyle w:val="TAC"/>
            </w:pPr>
            <w:r w:rsidRPr="008D59D4">
              <w:rPr>
                <w:rFonts w:cs="Arial"/>
              </w:rPr>
              <w:t>32</w:t>
            </w:r>
          </w:p>
        </w:tc>
        <w:tc>
          <w:tcPr>
            <w:tcW w:w="1248" w:type="dxa"/>
            <w:vAlign w:val="center"/>
          </w:tcPr>
          <w:p w14:paraId="4107DCFC" w14:textId="77777777" w:rsidR="00C755C0" w:rsidRPr="008D59D4" w:rsidRDefault="00C755C0" w:rsidP="00C755C0">
            <w:pPr>
              <w:pStyle w:val="TAC"/>
            </w:pPr>
            <w:r w:rsidRPr="008D59D4">
              <w:rPr>
                <w:rFonts w:cs="Arial"/>
              </w:rPr>
              <w:t>0</w:t>
            </w:r>
          </w:p>
        </w:tc>
      </w:tr>
      <w:tr w:rsidR="00C755C0" w:rsidRPr="008D59D4" w14:paraId="64684F02" w14:textId="77777777" w:rsidTr="00C755C0">
        <w:trPr>
          <w:jc w:val="center"/>
        </w:trPr>
        <w:tc>
          <w:tcPr>
            <w:tcW w:w="1329" w:type="dxa"/>
          </w:tcPr>
          <w:p w14:paraId="0241972C" w14:textId="77777777" w:rsidR="00C755C0" w:rsidRPr="008D59D4" w:rsidRDefault="00C755C0" w:rsidP="00C755C0">
            <w:pPr>
              <w:pStyle w:val="TAC"/>
            </w:pPr>
            <w:r w:rsidRPr="008D59D4">
              <w:t>47 (Note 8)</w:t>
            </w:r>
          </w:p>
        </w:tc>
        <w:tc>
          <w:tcPr>
            <w:tcW w:w="811" w:type="dxa"/>
            <w:vAlign w:val="center"/>
          </w:tcPr>
          <w:p w14:paraId="29512C75" w14:textId="77777777" w:rsidR="00C755C0" w:rsidRPr="008D59D4" w:rsidRDefault="00C755C0" w:rsidP="00C755C0">
            <w:pPr>
              <w:pStyle w:val="TAC"/>
            </w:pPr>
            <w:r w:rsidRPr="008D59D4">
              <w:rPr>
                <w:rFonts w:cs="Arial"/>
              </w:rPr>
              <w:t>15MHz</w:t>
            </w:r>
          </w:p>
        </w:tc>
        <w:tc>
          <w:tcPr>
            <w:tcW w:w="2700" w:type="dxa"/>
            <w:gridSpan w:val="2"/>
            <w:vMerge/>
            <w:vAlign w:val="center"/>
          </w:tcPr>
          <w:p w14:paraId="2A234432" w14:textId="77777777" w:rsidR="00C755C0" w:rsidRPr="008D59D4" w:rsidRDefault="00C755C0" w:rsidP="00C755C0">
            <w:pPr>
              <w:pStyle w:val="TAC"/>
              <w:rPr>
                <w:rFonts w:eastAsia="SimSun"/>
              </w:rPr>
            </w:pPr>
          </w:p>
        </w:tc>
        <w:tc>
          <w:tcPr>
            <w:tcW w:w="1120" w:type="dxa"/>
            <w:vAlign w:val="center"/>
          </w:tcPr>
          <w:p w14:paraId="25FC0BC8" w14:textId="77777777" w:rsidR="00C755C0" w:rsidRPr="008D59D4" w:rsidRDefault="00C755C0" w:rsidP="00C755C0">
            <w:pPr>
              <w:pStyle w:val="TAC"/>
            </w:pPr>
            <w:r w:rsidRPr="008D59D4">
              <w:rPr>
                <w:rFonts w:cs="Arial"/>
              </w:rPr>
              <w:t>QPSK</w:t>
            </w:r>
          </w:p>
        </w:tc>
        <w:tc>
          <w:tcPr>
            <w:tcW w:w="1310" w:type="dxa"/>
            <w:vAlign w:val="center"/>
          </w:tcPr>
          <w:p w14:paraId="515CB46C" w14:textId="77777777" w:rsidR="00C755C0" w:rsidRPr="008D59D4" w:rsidRDefault="00C755C0" w:rsidP="00C755C0">
            <w:pPr>
              <w:pStyle w:val="TAC"/>
            </w:pPr>
            <w:r w:rsidRPr="008D59D4">
              <w:rPr>
                <w:rFonts w:cs="Arial"/>
              </w:rPr>
              <w:t>60</w:t>
            </w:r>
          </w:p>
        </w:tc>
        <w:tc>
          <w:tcPr>
            <w:tcW w:w="1248" w:type="dxa"/>
            <w:vAlign w:val="center"/>
          </w:tcPr>
          <w:p w14:paraId="6C8278FC" w14:textId="77777777" w:rsidR="00C755C0" w:rsidRPr="008D59D4" w:rsidRDefault="00C755C0" w:rsidP="00C755C0">
            <w:pPr>
              <w:pStyle w:val="TAC"/>
            </w:pPr>
            <w:r w:rsidRPr="008D59D4">
              <w:rPr>
                <w:rFonts w:cs="Arial"/>
              </w:rPr>
              <w:t>15</w:t>
            </w:r>
          </w:p>
        </w:tc>
      </w:tr>
      <w:tr w:rsidR="00C755C0" w:rsidRPr="008D59D4" w14:paraId="0D7BDF63" w14:textId="77777777" w:rsidTr="00C755C0">
        <w:trPr>
          <w:jc w:val="center"/>
        </w:trPr>
        <w:tc>
          <w:tcPr>
            <w:tcW w:w="1329" w:type="dxa"/>
          </w:tcPr>
          <w:p w14:paraId="10ABFC7C" w14:textId="77777777" w:rsidR="00C755C0" w:rsidRPr="008D59D4" w:rsidRDefault="00C755C0" w:rsidP="00C755C0">
            <w:pPr>
              <w:pStyle w:val="TAC"/>
            </w:pPr>
            <w:r w:rsidRPr="008D59D4">
              <w:t>48 (Note 7)</w:t>
            </w:r>
          </w:p>
        </w:tc>
        <w:tc>
          <w:tcPr>
            <w:tcW w:w="811" w:type="dxa"/>
            <w:vAlign w:val="center"/>
          </w:tcPr>
          <w:p w14:paraId="3101E515" w14:textId="77777777" w:rsidR="00C755C0" w:rsidRPr="008D59D4" w:rsidRDefault="00C755C0" w:rsidP="00C755C0">
            <w:pPr>
              <w:pStyle w:val="TAC"/>
            </w:pPr>
            <w:r w:rsidRPr="008D59D4">
              <w:rPr>
                <w:rFonts w:cs="Arial"/>
              </w:rPr>
              <w:t>15MHz</w:t>
            </w:r>
          </w:p>
        </w:tc>
        <w:tc>
          <w:tcPr>
            <w:tcW w:w="2700" w:type="dxa"/>
            <w:gridSpan w:val="2"/>
            <w:vMerge/>
            <w:vAlign w:val="center"/>
          </w:tcPr>
          <w:p w14:paraId="30BE2DC6" w14:textId="77777777" w:rsidR="00C755C0" w:rsidRPr="008D59D4" w:rsidRDefault="00C755C0" w:rsidP="00C755C0">
            <w:pPr>
              <w:pStyle w:val="TAC"/>
              <w:rPr>
                <w:rFonts w:eastAsia="SimSun"/>
              </w:rPr>
            </w:pPr>
          </w:p>
        </w:tc>
        <w:tc>
          <w:tcPr>
            <w:tcW w:w="1120" w:type="dxa"/>
            <w:vAlign w:val="center"/>
          </w:tcPr>
          <w:p w14:paraId="0AEEC1ED" w14:textId="77777777" w:rsidR="00C755C0" w:rsidRPr="008D59D4" w:rsidRDefault="00C755C0" w:rsidP="00C755C0">
            <w:pPr>
              <w:pStyle w:val="TAC"/>
            </w:pPr>
            <w:r w:rsidRPr="008D59D4">
              <w:rPr>
                <w:rFonts w:cs="Arial"/>
              </w:rPr>
              <w:t>QPSK</w:t>
            </w:r>
          </w:p>
        </w:tc>
        <w:tc>
          <w:tcPr>
            <w:tcW w:w="1310" w:type="dxa"/>
            <w:vAlign w:val="center"/>
          </w:tcPr>
          <w:p w14:paraId="04924F08" w14:textId="77777777" w:rsidR="00C755C0" w:rsidRPr="008D59D4" w:rsidRDefault="00C755C0" w:rsidP="00C755C0">
            <w:pPr>
              <w:pStyle w:val="TAC"/>
            </w:pPr>
            <w:r w:rsidRPr="008D59D4">
              <w:rPr>
                <w:rFonts w:cs="Arial"/>
              </w:rPr>
              <w:t>75</w:t>
            </w:r>
          </w:p>
        </w:tc>
        <w:tc>
          <w:tcPr>
            <w:tcW w:w="1248" w:type="dxa"/>
            <w:vAlign w:val="center"/>
          </w:tcPr>
          <w:p w14:paraId="7BEEA6A4" w14:textId="77777777" w:rsidR="00C755C0" w:rsidRPr="008D59D4" w:rsidRDefault="00C755C0" w:rsidP="00C755C0">
            <w:pPr>
              <w:pStyle w:val="TAC"/>
            </w:pPr>
            <w:r w:rsidRPr="008D59D4">
              <w:rPr>
                <w:rFonts w:cs="Arial"/>
              </w:rPr>
              <w:t>0</w:t>
            </w:r>
          </w:p>
        </w:tc>
      </w:tr>
      <w:tr w:rsidR="00C755C0" w:rsidRPr="008D59D4" w14:paraId="6C104DF7" w14:textId="77777777" w:rsidTr="00C755C0">
        <w:trPr>
          <w:jc w:val="center"/>
        </w:trPr>
        <w:tc>
          <w:tcPr>
            <w:tcW w:w="1329" w:type="dxa"/>
          </w:tcPr>
          <w:p w14:paraId="64358B8A" w14:textId="77777777" w:rsidR="00C755C0" w:rsidRPr="008D59D4" w:rsidRDefault="00C755C0" w:rsidP="00C755C0">
            <w:pPr>
              <w:pStyle w:val="TAC"/>
            </w:pPr>
            <w:r w:rsidRPr="008D59D4">
              <w:t>49 (Note 7)</w:t>
            </w:r>
          </w:p>
        </w:tc>
        <w:tc>
          <w:tcPr>
            <w:tcW w:w="811" w:type="dxa"/>
            <w:vAlign w:val="center"/>
          </w:tcPr>
          <w:p w14:paraId="75371E46" w14:textId="77777777" w:rsidR="00C755C0" w:rsidRPr="008D59D4" w:rsidRDefault="00C755C0" w:rsidP="00C755C0">
            <w:pPr>
              <w:pStyle w:val="TAC"/>
            </w:pPr>
            <w:r w:rsidRPr="008D59D4">
              <w:rPr>
                <w:rFonts w:cs="Arial"/>
              </w:rPr>
              <w:t>15MHz</w:t>
            </w:r>
          </w:p>
        </w:tc>
        <w:tc>
          <w:tcPr>
            <w:tcW w:w="2700" w:type="dxa"/>
            <w:gridSpan w:val="2"/>
            <w:vMerge/>
            <w:vAlign w:val="center"/>
          </w:tcPr>
          <w:p w14:paraId="5E9147E8" w14:textId="77777777" w:rsidR="00C755C0" w:rsidRPr="008D59D4" w:rsidRDefault="00C755C0" w:rsidP="00C755C0">
            <w:pPr>
              <w:pStyle w:val="TAC"/>
              <w:rPr>
                <w:rFonts w:eastAsia="SimSun"/>
              </w:rPr>
            </w:pPr>
          </w:p>
        </w:tc>
        <w:tc>
          <w:tcPr>
            <w:tcW w:w="1120" w:type="dxa"/>
            <w:vAlign w:val="center"/>
          </w:tcPr>
          <w:p w14:paraId="06807F74" w14:textId="77777777" w:rsidR="00C755C0" w:rsidRPr="008D59D4" w:rsidRDefault="00C755C0" w:rsidP="00C755C0">
            <w:pPr>
              <w:pStyle w:val="TAC"/>
              <w:rPr>
                <w:rFonts w:cs="Arial"/>
              </w:rPr>
            </w:pPr>
            <w:r w:rsidRPr="008D59D4">
              <w:rPr>
                <w:rFonts w:cs="Arial"/>
              </w:rPr>
              <w:t>16QAM</w:t>
            </w:r>
          </w:p>
          <w:p w14:paraId="0AA63566" w14:textId="77777777" w:rsidR="00C755C0" w:rsidRPr="008D59D4" w:rsidRDefault="00C755C0" w:rsidP="00C755C0">
            <w:pPr>
              <w:pStyle w:val="TAC"/>
            </w:pPr>
            <w:r w:rsidRPr="008D59D4">
              <w:t>(Note 5)</w:t>
            </w:r>
          </w:p>
        </w:tc>
        <w:tc>
          <w:tcPr>
            <w:tcW w:w="1310" w:type="dxa"/>
            <w:vAlign w:val="center"/>
          </w:tcPr>
          <w:p w14:paraId="255B3CA2" w14:textId="77777777" w:rsidR="00C755C0" w:rsidRPr="008D59D4" w:rsidRDefault="00C755C0" w:rsidP="00C755C0">
            <w:pPr>
              <w:pStyle w:val="TAC"/>
            </w:pPr>
            <w:r w:rsidRPr="008D59D4">
              <w:rPr>
                <w:rFonts w:cs="Arial"/>
              </w:rPr>
              <w:t>75</w:t>
            </w:r>
          </w:p>
        </w:tc>
        <w:tc>
          <w:tcPr>
            <w:tcW w:w="1248" w:type="dxa"/>
            <w:vAlign w:val="center"/>
          </w:tcPr>
          <w:p w14:paraId="3831DDA1" w14:textId="77777777" w:rsidR="00C755C0" w:rsidRPr="008D59D4" w:rsidRDefault="00C755C0" w:rsidP="00C755C0">
            <w:pPr>
              <w:pStyle w:val="TAC"/>
            </w:pPr>
            <w:r w:rsidRPr="008D59D4">
              <w:rPr>
                <w:rFonts w:cs="Arial"/>
              </w:rPr>
              <w:t>0</w:t>
            </w:r>
          </w:p>
        </w:tc>
      </w:tr>
      <w:tr w:rsidR="00C755C0" w:rsidRPr="008D59D4" w14:paraId="7CBE8A60" w14:textId="77777777" w:rsidTr="00C755C0">
        <w:trPr>
          <w:jc w:val="center"/>
        </w:trPr>
        <w:tc>
          <w:tcPr>
            <w:tcW w:w="1329" w:type="dxa"/>
          </w:tcPr>
          <w:p w14:paraId="488BECD3" w14:textId="77777777" w:rsidR="00C755C0" w:rsidRPr="008D59D4" w:rsidRDefault="00C755C0" w:rsidP="00C755C0">
            <w:pPr>
              <w:pStyle w:val="TAC"/>
            </w:pPr>
            <w:r w:rsidRPr="008D59D4">
              <w:t>50 (Note 8)</w:t>
            </w:r>
          </w:p>
        </w:tc>
        <w:tc>
          <w:tcPr>
            <w:tcW w:w="811" w:type="dxa"/>
            <w:vAlign w:val="center"/>
          </w:tcPr>
          <w:p w14:paraId="3B092A4D" w14:textId="77777777" w:rsidR="00C755C0" w:rsidRPr="008D59D4" w:rsidRDefault="00C755C0" w:rsidP="00C755C0">
            <w:pPr>
              <w:pStyle w:val="TAC"/>
            </w:pPr>
            <w:r w:rsidRPr="008D59D4">
              <w:rPr>
                <w:rFonts w:cs="Arial"/>
              </w:rPr>
              <w:t>20MHz</w:t>
            </w:r>
          </w:p>
        </w:tc>
        <w:tc>
          <w:tcPr>
            <w:tcW w:w="2700" w:type="dxa"/>
            <w:gridSpan w:val="2"/>
            <w:vMerge/>
            <w:vAlign w:val="center"/>
          </w:tcPr>
          <w:p w14:paraId="69A8A908" w14:textId="77777777" w:rsidR="00C755C0" w:rsidRPr="008D59D4" w:rsidRDefault="00C755C0" w:rsidP="00C755C0">
            <w:pPr>
              <w:pStyle w:val="TAC"/>
              <w:rPr>
                <w:rFonts w:eastAsia="SimSun"/>
              </w:rPr>
            </w:pPr>
          </w:p>
        </w:tc>
        <w:tc>
          <w:tcPr>
            <w:tcW w:w="1120" w:type="dxa"/>
            <w:vAlign w:val="center"/>
          </w:tcPr>
          <w:p w14:paraId="066988AD" w14:textId="77777777" w:rsidR="00C755C0" w:rsidRPr="008D59D4" w:rsidRDefault="00C755C0" w:rsidP="00C755C0">
            <w:pPr>
              <w:pStyle w:val="TAC"/>
            </w:pPr>
            <w:r w:rsidRPr="008D59D4">
              <w:rPr>
                <w:rFonts w:cs="Arial"/>
              </w:rPr>
              <w:t>QPSK</w:t>
            </w:r>
          </w:p>
        </w:tc>
        <w:tc>
          <w:tcPr>
            <w:tcW w:w="1310" w:type="dxa"/>
            <w:vAlign w:val="center"/>
          </w:tcPr>
          <w:p w14:paraId="19AD167D" w14:textId="77777777" w:rsidR="00C755C0" w:rsidRPr="008D59D4" w:rsidRDefault="00C755C0" w:rsidP="00C755C0">
            <w:pPr>
              <w:pStyle w:val="TAC"/>
            </w:pPr>
            <w:r w:rsidRPr="008D59D4">
              <w:rPr>
                <w:rFonts w:cs="Arial"/>
              </w:rPr>
              <w:t>1</w:t>
            </w:r>
          </w:p>
        </w:tc>
        <w:tc>
          <w:tcPr>
            <w:tcW w:w="1248" w:type="dxa"/>
            <w:vAlign w:val="center"/>
          </w:tcPr>
          <w:p w14:paraId="20447162" w14:textId="77777777" w:rsidR="00C755C0" w:rsidRPr="008D59D4" w:rsidRDefault="00C755C0" w:rsidP="00C755C0">
            <w:pPr>
              <w:pStyle w:val="TAC"/>
            </w:pPr>
            <w:r w:rsidRPr="008D59D4">
              <w:rPr>
                <w:rFonts w:cs="Arial"/>
              </w:rPr>
              <w:t>0</w:t>
            </w:r>
          </w:p>
        </w:tc>
      </w:tr>
      <w:tr w:rsidR="00C755C0" w:rsidRPr="008D59D4" w14:paraId="4B09E5F6" w14:textId="77777777" w:rsidTr="00C755C0">
        <w:trPr>
          <w:jc w:val="center"/>
        </w:trPr>
        <w:tc>
          <w:tcPr>
            <w:tcW w:w="1329" w:type="dxa"/>
          </w:tcPr>
          <w:p w14:paraId="34CF738C" w14:textId="77777777" w:rsidR="00C755C0" w:rsidRPr="008D59D4" w:rsidRDefault="00C755C0" w:rsidP="00C755C0">
            <w:pPr>
              <w:pStyle w:val="TAC"/>
            </w:pPr>
            <w:r w:rsidRPr="008D59D4">
              <w:t>51 (Note 8)</w:t>
            </w:r>
          </w:p>
        </w:tc>
        <w:tc>
          <w:tcPr>
            <w:tcW w:w="811" w:type="dxa"/>
            <w:vAlign w:val="center"/>
          </w:tcPr>
          <w:p w14:paraId="15908047" w14:textId="77777777" w:rsidR="00C755C0" w:rsidRPr="008D59D4" w:rsidRDefault="00C755C0" w:rsidP="00C755C0">
            <w:pPr>
              <w:pStyle w:val="TAC"/>
            </w:pPr>
            <w:r w:rsidRPr="008D59D4">
              <w:rPr>
                <w:rFonts w:cs="Arial"/>
              </w:rPr>
              <w:t>20MHz</w:t>
            </w:r>
          </w:p>
        </w:tc>
        <w:tc>
          <w:tcPr>
            <w:tcW w:w="2700" w:type="dxa"/>
            <w:gridSpan w:val="2"/>
            <w:vMerge/>
            <w:vAlign w:val="center"/>
          </w:tcPr>
          <w:p w14:paraId="6395E308" w14:textId="77777777" w:rsidR="00C755C0" w:rsidRPr="008D59D4" w:rsidRDefault="00C755C0" w:rsidP="00C755C0">
            <w:pPr>
              <w:pStyle w:val="TAC"/>
              <w:rPr>
                <w:rFonts w:eastAsia="SimSun"/>
              </w:rPr>
            </w:pPr>
          </w:p>
        </w:tc>
        <w:tc>
          <w:tcPr>
            <w:tcW w:w="1120" w:type="dxa"/>
            <w:vAlign w:val="center"/>
          </w:tcPr>
          <w:p w14:paraId="08338F70" w14:textId="77777777" w:rsidR="00C755C0" w:rsidRPr="008D59D4" w:rsidRDefault="00C755C0" w:rsidP="00C755C0">
            <w:pPr>
              <w:pStyle w:val="TAC"/>
            </w:pPr>
            <w:r w:rsidRPr="008D59D4">
              <w:rPr>
                <w:rFonts w:cs="Arial"/>
              </w:rPr>
              <w:t>QPSK</w:t>
            </w:r>
          </w:p>
        </w:tc>
        <w:tc>
          <w:tcPr>
            <w:tcW w:w="1310" w:type="dxa"/>
            <w:vAlign w:val="center"/>
          </w:tcPr>
          <w:p w14:paraId="3D1273E2" w14:textId="77777777" w:rsidR="00C755C0" w:rsidRPr="008D59D4" w:rsidRDefault="00C755C0" w:rsidP="00C755C0">
            <w:pPr>
              <w:pStyle w:val="TAC"/>
            </w:pPr>
            <w:r w:rsidRPr="008D59D4">
              <w:rPr>
                <w:rFonts w:cs="Arial"/>
              </w:rPr>
              <w:t>1</w:t>
            </w:r>
          </w:p>
        </w:tc>
        <w:tc>
          <w:tcPr>
            <w:tcW w:w="1248" w:type="dxa"/>
            <w:vAlign w:val="center"/>
          </w:tcPr>
          <w:p w14:paraId="07F487C9" w14:textId="77777777" w:rsidR="00C755C0" w:rsidRPr="008D59D4" w:rsidRDefault="00C755C0" w:rsidP="00C755C0">
            <w:pPr>
              <w:pStyle w:val="TAC"/>
            </w:pPr>
            <w:r w:rsidRPr="008D59D4">
              <w:rPr>
                <w:rFonts w:cs="Arial"/>
              </w:rPr>
              <w:t>99</w:t>
            </w:r>
          </w:p>
        </w:tc>
      </w:tr>
      <w:tr w:rsidR="00C755C0" w:rsidRPr="008D59D4" w14:paraId="3717983B" w14:textId="77777777" w:rsidTr="00C755C0">
        <w:trPr>
          <w:jc w:val="center"/>
        </w:trPr>
        <w:tc>
          <w:tcPr>
            <w:tcW w:w="1329" w:type="dxa"/>
          </w:tcPr>
          <w:p w14:paraId="55C7F432" w14:textId="77777777" w:rsidR="00C755C0" w:rsidRPr="008D59D4" w:rsidRDefault="00C755C0" w:rsidP="00C755C0">
            <w:pPr>
              <w:pStyle w:val="TAC"/>
            </w:pPr>
            <w:r w:rsidRPr="008D59D4">
              <w:t>52 (Note 8)</w:t>
            </w:r>
          </w:p>
        </w:tc>
        <w:tc>
          <w:tcPr>
            <w:tcW w:w="811" w:type="dxa"/>
            <w:vAlign w:val="center"/>
          </w:tcPr>
          <w:p w14:paraId="72EFF63B" w14:textId="77777777" w:rsidR="00C755C0" w:rsidRPr="008D59D4" w:rsidRDefault="00C755C0" w:rsidP="00C755C0">
            <w:pPr>
              <w:pStyle w:val="TAC"/>
            </w:pPr>
            <w:r w:rsidRPr="008D59D4">
              <w:rPr>
                <w:rFonts w:cs="Arial"/>
              </w:rPr>
              <w:t>20MHz</w:t>
            </w:r>
          </w:p>
        </w:tc>
        <w:tc>
          <w:tcPr>
            <w:tcW w:w="2700" w:type="dxa"/>
            <w:gridSpan w:val="2"/>
            <w:vMerge/>
            <w:vAlign w:val="center"/>
          </w:tcPr>
          <w:p w14:paraId="7AC62DFD" w14:textId="77777777" w:rsidR="00C755C0" w:rsidRPr="008D59D4" w:rsidRDefault="00C755C0" w:rsidP="00C755C0">
            <w:pPr>
              <w:pStyle w:val="TAC"/>
              <w:rPr>
                <w:rFonts w:eastAsia="SimSun"/>
              </w:rPr>
            </w:pPr>
          </w:p>
        </w:tc>
        <w:tc>
          <w:tcPr>
            <w:tcW w:w="1120" w:type="dxa"/>
            <w:vAlign w:val="center"/>
          </w:tcPr>
          <w:p w14:paraId="1FDF4D28" w14:textId="77777777" w:rsidR="00C755C0" w:rsidRPr="008D59D4" w:rsidRDefault="00C755C0" w:rsidP="00C755C0">
            <w:pPr>
              <w:pStyle w:val="TAC"/>
            </w:pPr>
            <w:r w:rsidRPr="008D59D4">
              <w:rPr>
                <w:rFonts w:cs="Arial"/>
              </w:rPr>
              <w:t>QPSK</w:t>
            </w:r>
          </w:p>
        </w:tc>
        <w:tc>
          <w:tcPr>
            <w:tcW w:w="1310" w:type="dxa"/>
            <w:vAlign w:val="center"/>
          </w:tcPr>
          <w:p w14:paraId="549FAFF4" w14:textId="77777777" w:rsidR="00C755C0" w:rsidRPr="008D59D4" w:rsidRDefault="00C755C0" w:rsidP="00C755C0">
            <w:pPr>
              <w:pStyle w:val="TAC"/>
            </w:pPr>
            <w:r w:rsidRPr="008D59D4">
              <w:rPr>
                <w:rFonts w:cs="Arial"/>
              </w:rPr>
              <w:t>36</w:t>
            </w:r>
          </w:p>
        </w:tc>
        <w:tc>
          <w:tcPr>
            <w:tcW w:w="1248" w:type="dxa"/>
            <w:vAlign w:val="center"/>
          </w:tcPr>
          <w:p w14:paraId="0D2DF4DE" w14:textId="77777777" w:rsidR="00C755C0" w:rsidRPr="008D59D4" w:rsidRDefault="00C755C0" w:rsidP="00C755C0">
            <w:pPr>
              <w:pStyle w:val="TAC"/>
            </w:pPr>
            <w:r w:rsidRPr="008D59D4">
              <w:rPr>
                <w:rFonts w:cs="Arial"/>
              </w:rPr>
              <w:t>0</w:t>
            </w:r>
          </w:p>
        </w:tc>
      </w:tr>
      <w:tr w:rsidR="00C755C0" w:rsidRPr="008D59D4" w14:paraId="18DEBC08" w14:textId="77777777" w:rsidTr="00C755C0">
        <w:trPr>
          <w:jc w:val="center"/>
        </w:trPr>
        <w:tc>
          <w:tcPr>
            <w:tcW w:w="1329" w:type="dxa"/>
          </w:tcPr>
          <w:p w14:paraId="1F37D006" w14:textId="77777777" w:rsidR="00C755C0" w:rsidRPr="008D59D4" w:rsidRDefault="00C755C0" w:rsidP="00C755C0">
            <w:pPr>
              <w:pStyle w:val="TAC"/>
            </w:pPr>
            <w:r w:rsidRPr="008D59D4">
              <w:t>53 (Note 8)</w:t>
            </w:r>
          </w:p>
        </w:tc>
        <w:tc>
          <w:tcPr>
            <w:tcW w:w="811" w:type="dxa"/>
            <w:vAlign w:val="center"/>
          </w:tcPr>
          <w:p w14:paraId="3B343FAF" w14:textId="77777777" w:rsidR="00C755C0" w:rsidRPr="008D59D4" w:rsidRDefault="00C755C0" w:rsidP="00C755C0">
            <w:pPr>
              <w:pStyle w:val="TAC"/>
            </w:pPr>
            <w:r w:rsidRPr="008D59D4">
              <w:rPr>
                <w:rFonts w:cs="Arial"/>
              </w:rPr>
              <w:t>20MHz</w:t>
            </w:r>
          </w:p>
        </w:tc>
        <w:tc>
          <w:tcPr>
            <w:tcW w:w="2700" w:type="dxa"/>
            <w:gridSpan w:val="2"/>
            <w:vMerge/>
            <w:vAlign w:val="center"/>
          </w:tcPr>
          <w:p w14:paraId="5E7BFDAE" w14:textId="77777777" w:rsidR="00C755C0" w:rsidRPr="008D59D4" w:rsidRDefault="00C755C0" w:rsidP="00C755C0">
            <w:pPr>
              <w:pStyle w:val="TAC"/>
              <w:rPr>
                <w:rFonts w:eastAsia="SimSun"/>
              </w:rPr>
            </w:pPr>
          </w:p>
        </w:tc>
        <w:tc>
          <w:tcPr>
            <w:tcW w:w="1120" w:type="dxa"/>
            <w:vAlign w:val="center"/>
          </w:tcPr>
          <w:p w14:paraId="55BFE5A2" w14:textId="77777777" w:rsidR="00C755C0" w:rsidRPr="008D59D4" w:rsidRDefault="00C755C0" w:rsidP="00C755C0">
            <w:pPr>
              <w:pStyle w:val="TAC"/>
            </w:pPr>
            <w:r w:rsidRPr="008D59D4">
              <w:rPr>
                <w:rFonts w:cs="Arial"/>
              </w:rPr>
              <w:t>QPSK</w:t>
            </w:r>
          </w:p>
        </w:tc>
        <w:tc>
          <w:tcPr>
            <w:tcW w:w="1310" w:type="dxa"/>
            <w:vAlign w:val="center"/>
          </w:tcPr>
          <w:p w14:paraId="3DD9677F" w14:textId="77777777" w:rsidR="00C755C0" w:rsidRPr="008D59D4" w:rsidRDefault="00C755C0" w:rsidP="00C755C0">
            <w:pPr>
              <w:pStyle w:val="TAC"/>
            </w:pPr>
            <w:r w:rsidRPr="008D59D4">
              <w:rPr>
                <w:rFonts w:cs="Arial"/>
              </w:rPr>
              <w:t>75</w:t>
            </w:r>
          </w:p>
        </w:tc>
        <w:tc>
          <w:tcPr>
            <w:tcW w:w="1248" w:type="dxa"/>
            <w:vAlign w:val="center"/>
          </w:tcPr>
          <w:p w14:paraId="58643F56" w14:textId="77777777" w:rsidR="00C755C0" w:rsidRPr="008D59D4" w:rsidRDefault="00C755C0" w:rsidP="00C755C0">
            <w:pPr>
              <w:pStyle w:val="TAC"/>
            </w:pPr>
            <w:r w:rsidRPr="008D59D4">
              <w:rPr>
                <w:rFonts w:cs="Arial"/>
              </w:rPr>
              <w:t>25</w:t>
            </w:r>
          </w:p>
        </w:tc>
      </w:tr>
      <w:tr w:rsidR="00C755C0" w:rsidRPr="008D59D4" w14:paraId="5CF0BE72" w14:textId="77777777" w:rsidTr="00C755C0">
        <w:trPr>
          <w:jc w:val="center"/>
        </w:trPr>
        <w:tc>
          <w:tcPr>
            <w:tcW w:w="1329" w:type="dxa"/>
          </w:tcPr>
          <w:p w14:paraId="33E04710" w14:textId="77777777" w:rsidR="00C755C0" w:rsidRPr="008D59D4" w:rsidRDefault="00C755C0" w:rsidP="00C755C0">
            <w:pPr>
              <w:pStyle w:val="TAC"/>
            </w:pPr>
            <w:r w:rsidRPr="008D59D4">
              <w:t>54 (Note 7)</w:t>
            </w:r>
          </w:p>
        </w:tc>
        <w:tc>
          <w:tcPr>
            <w:tcW w:w="811" w:type="dxa"/>
            <w:vAlign w:val="center"/>
          </w:tcPr>
          <w:p w14:paraId="3E130794" w14:textId="77777777" w:rsidR="00C755C0" w:rsidRPr="008D59D4" w:rsidRDefault="00C755C0" w:rsidP="00C755C0">
            <w:pPr>
              <w:pStyle w:val="TAC"/>
            </w:pPr>
            <w:r w:rsidRPr="008D59D4">
              <w:rPr>
                <w:rFonts w:cs="Arial"/>
              </w:rPr>
              <w:t>20MHz</w:t>
            </w:r>
          </w:p>
        </w:tc>
        <w:tc>
          <w:tcPr>
            <w:tcW w:w="2700" w:type="dxa"/>
            <w:gridSpan w:val="2"/>
            <w:vMerge/>
            <w:vAlign w:val="center"/>
          </w:tcPr>
          <w:p w14:paraId="7B169FA4" w14:textId="77777777" w:rsidR="00C755C0" w:rsidRPr="008D59D4" w:rsidRDefault="00C755C0" w:rsidP="00C755C0">
            <w:pPr>
              <w:pStyle w:val="TAC"/>
              <w:rPr>
                <w:rFonts w:eastAsia="SimSun"/>
              </w:rPr>
            </w:pPr>
          </w:p>
        </w:tc>
        <w:tc>
          <w:tcPr>
            <w:tcW w:w="1120" w:type="dxa"/>
            <w:vAlign w:val="center"/>
          </w:tcPr>
          <w:p w14:paraId="2DF73F7B" w14:textId="77777777" w:rsidR="00C755C0" w:rsidRPr="008D59D4" w:rsidRDefault="00C755C0" w:rsidP="00C755C0">
            <w:pPr>
              <w:pStyle w:val="TAC"/>
            </w:pPr>
            <w:r w:rsidRPr="008D59D4">
              <w:rPr>
                <w:rFonts w:cs="Arial"/>
              </w:rPr>
              <w:t>QPSK</w:t>
            </w:r>
          </w:p>
        </w:tc>
        <w:tc>
          <w:tcPr>
            <w:tcW w:w="1310" w:type="dxa"/>
            <w:vAlign w:val="center"/>
          </w:tcPr>
          <w:p w14:paraId="014B108D" w14:textId="77777777" w:rsidR="00C755C0" w:rsidRPr="008D59D4" w:rsidRDefault="00C755C0" w:rsidP="00C755C0">
            <w:pPr>
              <w:pStyle w:val="TAC"/>
            </w:pPr>
            <w:r w:rsidRPr="008D59D4">
              <w:rPr>
                <w:rFonts w:cs="Arial"/>
              </w:rPr>
              <w:t>100</w:t>
            </w:r>
          </w:p>
        </w:tc>
        <w:tc>
          <w:tcPr>
            <w:tcW w:w="1248" w:type="dxa"/>
            <w:vAlign w:val="center"/>
          </w:tcPr>
          <w:p w14:paraId="37C6B3E9" w14:textId="77777777" w:rsidR="00C755C0" w:rsidRPr="008D59D4" w:rsidRDefault="00C755C0" w:rsidP="00C755C0">
            <w:pPr>
              <w:pStyle w:val="TAC"/>
            </w:pPr>
            <w:r w:rsidRPr="008D59D4">
              <w:rPr>
                <w:rFonts w:cs="Arial"/>
              </w:rPr>
              <w:t>0</w:t>
            </w:r>
          </w:p>
        </w:tc>
      </w:tr>
      <w:tr w:rsidR="00C755C0" w:rsidRPr="008D59D4" w14:paraId="231A263B" w14:textId="77777777" w:rsidTr="00C755C0">
        <w:trPr>
          <w:jc w:val="center"/>
        </w:trPr>
        <w:tc>
          <w:tcPr>
            <w:tcW w:w="1329" w:type="dxa"/>
          </w:tcPr>
          <w:p w14:paraId="1AC707B0" w14:textId="77777777" w:rsidR="00C755C0" w:rsidRPr="008D59D4" w:rsidRDefault="00C755C0" w:rsidP="00C755C0">
            <w:pPr>
              <w:pStyle w:val="TAC"/>
            </w:pPr>
            <w:r w:rsidRPr="008D59D4">
              <w:t>55 (Note 7)</w:t>
            </w:r>
          </w:p>
        </w:tc>
        <w:tc>
          <w:tcPr>
            <w:tcW w:w="811" w:type="dxa"/>
            <w:vAlign w:val="center"/>
          </w:tcPr>
          <w:p w14:paraId="607EB078" w14:textId="77777777" w:rsidR="00C755C0" w:rsidRPr="008D59D4" w:rsidRDefault="00C755C0" w:rsidP="00C755C0">
            <w:pPr>
              <w:pStyle w:val="TAC"/>
            </w:pPr>
            <w:r w:rsidRPr="008D59D4">
              <w:rPr>
                <w:rFonts w:cs="Arial"/>
              </w:rPr>
              <w:t>20MHz</w:t>
            </w:r>
          </w:p>
        </w:tc>
        <w:tc>
          <w:tcPr>
            <w:tcW w:w="2700" w:type="dxa"/>
            <w:gridSpan w:val="2"/>
            <w:vMerge/>
            <w:tcBorders>
              <w:bottom w:val="nil"/>
            </w:tcBorders>
            <w:vAlign w:val="center"/>
          </w:tcPr>
          <w:p w14:paraId="7744DB02" w14:textId="77777777" w:rsidR="00C755C0" w:rsidRPr="008D59D4" w:rsidRDefault="00C755C0" w:rsidP="00C755C0">
            <w:pPr>
              <w:pStyle w:val="TAC"/>
              <w:rPr>
                <w:rFonts w:eastAsia="SimSun"/>
              </w:rPr>
            </w:pPr>
          </w:p>
        </w:tc>
        <w:tc>
          <w:tcPr>
            <w:tcW w:w="1120" w:type="dxa"/>
            <w:vAlign w:val="center"/>
          </w:tcPr>
          <w:p w14:paraId="2792DFC1" w14:textId="77777777" w:rsidR="00C755C0" w:rsidRPr="008D59D4" w:rsidRDefault="00C755C0" w:rsidP="00C755C0">
            <w:pPr>
              <w:pStyle w:val="TAC"/>
              <w:rPr>
                <w:rFonts w:cs="Arial"/>
              </w:rPr>
            </w:pPr>
            <w:r w:rsidRPr="008D59D4">
              <w:rPr>
                <w:rFonts w:cs="Arial"/>
              </w:rPr>
              <w:t>16QAM</w:t>
            </w:r>
          </w:p>
          <w:p w14:paraId="489EA4B0" w14:textId="77777777" w:rsidR="00C755C0" w:rsidRPr="008D59D4" w:rsidRDefault="00C755C0" w:rsidP="00C755C0">
            <w:pPr>
              <w:pStyle w:val="TAC"/>
            </w:pPr>
            <w:r w:rsidRPr="008D59D4">
              <w:t>(Note 5)</w:t>
            </w:r>
          </w:p>
        </w:tc>
        <w:tc>
          <w:tcPr>
            <w:tcW w:w="1310" w:type="dxa"/>
            <w:vAlign w:val="center"/>
          </w:tcPr>
          <w:p w14:paraId="0920C8E9" w14:textId="77777777" w:rsidR="00C755C0" w:rsidRPr="008D59D4" w:rsidRDefault="00C755C0" w:rsidP="00C755C0">
            <w:pPr>
              <w:pStyle w:val="TAC"/>
            </w:pPr>
            <w:r w:rsidRPr="008D59D4">
              <w:rPr>
                <w:rFonts w:cs="Arial"/>
              </w:rPr>
              <w:t>100</w:t>
            </w:r>
          </w:p>
        </w:tc>
        <w:tc>
          <w:tcPr>
            <w:tcW w:w="1248" w:type="dxa"/>
            <w:vAlign w:val="center"/>
          </w:tcPr>
          <w:p w14:paraId="49C8455F" w14:textId="77777777" w:rsidR="00C755C0" w:rsidRPr="008D59D4" w:rsidRDefault="00C755C0" w:rsidP="00C755C0">
            <w:pPr>
              <w:pStyle w:val="TAC"/>
            </w:pPr>
            <w:r w:rsidRPr="008D59D4">
              <w:rPr>
                <w:rFonts w:cs="Arial"/>
              </w:rPr>
              <w:t>0</w:t>
            </w:r>
          </w:p>
        </w:tc>
      </w:tr>
      <w:tr w:rsidR="00C755C0" w:rsidRPr="008D59D4" w14:paraId="07188CFA" w14:textId="77777777" w:rsidTr="00C755C0">
        <w:trPr>
          <w:jc w:val="center"/>
        </w:trPr>
        <w:tc>
          <w:tcPr>
            <w:tcW w:w="8518" w:type="dxa"/>
            <w:gridSpan w:val="7"/>
          </w:tcPr>
          <w:p w14:paraId="3D395B4F" w14:textId="77777777" w:rsidR="00C755C0" w:rsidRPr="008D59D4" w:rsidRDefault="00C755C0" w:rsidP="00C755C0">
            <w:pPr>
              <w:pStyle w:val="TAN"/>
            </w:pPr>
            <w:r w:rsidRPr="008D59D4">
              <w:rPr>
                <w:rFonts w:cs="Arial"/>
              </w:rPr>
              <w:t>Note 1:</w:t>
            </w:r>
            <w:r w:rsidRPr="008D59D4">
              <w:rPr>
                <w:rFonts w:cs="Arial"/>
              </w:rPr>
              <w:tab/>
            </w:r>
            <w:r w:rsidRPr="008D59D4">
              <w:t>Test Channel Bandwidths are checked separately for E-UTRA band, the applicable channel bandwidths are specified in Table 5.4.2.1-1.</w:t>
            </w:r>
          </w:p>
          <w:p w14:paraId="5C70B02D" w14:textId="77777777" w:rsidR="00C755C0" w:rsidRPr="008D59D4" w:rsidRDefault="00C755C0" w:rsidP="00C755C0">
            <w:pPr>
              <w:pStyle w:val="TAN"/>
            </w:pPr>
            <w:r w:rsidRPr="008D59D4">
              <w:t>Note 2:</w:t>
            </w:r>
            <w:r w:rsidRPr="008D59D4">
              <w:tab/>
              <w:t>The configuration ID will be used to map the applicable Test Configuration to be corresponding Test Requirement in subclause 6.2.4 as not all combinations are necessarily required based on the applicability of the UE.</w:t>
            </w:r>
          </w:p>
          <w:p w14:paraId="6A239D50" w14:textId="77777777" w:rsidR="00C755C0" w:rsidRPr="008D59D4" w:rsidRDefault="00C755C0" w:rsidP="00C755C0">
            <w:pPr>
              <w:pStyle w:val="TAN"/>
            </w:pPr>
            <w:r w:rsidRPr="008D59D4">
              <w:t>Note 3:</w:t>
            </w:r>
            <w:r w:rsidRPr="008D59D4">
              <w:tab/>
              <w:t>The RB</w:t>
            </w:r>
            <w:r w:rsidRPr="008D59D4">
              <w:rPr>
                <w:vertAlign w:val="subscript"/>
              </w:rPr>
              <w:t>start</w:t>
            </w:r>
            <w:r w:rsidRPr="008D59D4">
              <w:t xml:space="preserve"> of partial RB allocation shall be RB# 0 and RB# (max +1 - RB allocation) of the channel bandwidth.</w:t>
            </w:r>
          </w:p>
          <w:p w14:paraId="735706A3" w14:textId="77777777" w:rsidR="00C755C0" w:rsidRPr="008D59D4" w:rsidRDefault="00C755C0" w:rsidP="00C755C0">
            <w:pPr>
              <w:pStyle w:val="TAN"/>
            </w:pPr>
            <w:r w:rsidRPr="008D59D4">
              <w:t>Note 4:</w:t>
            </w:r>
            <w:r w:rsidRPr="008D59D4">
              <w:tab/>
              <w:t>Applies only for UE-Categories ≥2.</w:t>
            </w:r>
          </w:p>
          <w:p w14:paraId="6CA68FBA" w14:textId="77777777" w:rsidR="00C755C0" w:rsidRPr="008D59D4" w:rsidRDefault="00C755C0" w:rsidP="00C755C0">
            <w:pPr>
              <w:pStyle w:val="TAN"/>
            </w:pPr>
            <w:r w:rsidRPr="008D59D4">
              <w:t>Note 5:</w:t>
            </w:r>
            <w:r w:rsidRPr="008D59D4">
              <w:tab/>
              <w:t>Void.</w:t>
            </w:r>
          </w:p>
          <w:p w14:paraId="4CE4BDCB" w14:textId="77777777" w:rsidR="00C755C0" w:rsidRPr="008D59D4" w:rsidRDefault="00C755C0" w:rsidP="00C755C0">
            <w:pPr>
              <w:pStyle w:val="TAN"/>
            </w:pPr>
            <w:r w:rsidRPr="008D59D4">
              <w:t>Note 6:</w:t>
            </w:r>
            <w:r w:rsidRPr="008D59D4">
              <w:tab/>
              <w:t>Applies only for Rel-11 and earlier.</w:t>
            </w:r>
          </w:p>
          <w:p w14:paraId="7E51EBE2" w14:textId="77777777" w:rsidR="00C755C0" w:rsidRPr="008D59D4" w:rsidRDefault="00C755C0" w:rsidP="00C755C0">
            <w:pPr>
              <w:pStyle w:val="TAN"/>
            </w:pPr>
            <w:r w:rsidRPr="008D59D4">
              <w:t>Note 7:</w:t>
            </w:r>
            <w:r w:rsidRPr="008D59D4">
              <w:tab/>
              <w:t>Applies only for Rel-12 and later.</w:t>
            </w:r>
          </w:p>
          <w:p w14:paraId="27D346D2" w14:textId="77777777" w:rsidR="00C755C0" w:rsidRPr="008D59D4" w:rsidRDefault="00C755C0" w:rsidP="00C755C0">
            <w:pPr>
              <w:pStyle w:val="TAN"/>
            </w:pPr>
            <w:r w:rsidRPr="008D59D4">
              <w:t>Note 8:</w:t>
            </w:r>
            <w:r w:rsidRPr="008D59D4">
              <w:tab/>
              <w:t>Applies only for Rel-12 and later and Low Range.</w:t>
            </w:r>
          </w:p>
          <w:p w14:paraId="6F50BABB" w14:textId="77777777" w:rsidR="00C755C0" w:rsidRPr="008D59D4" w:rsidRDefault="00C755C0" w:rsidP="00C755C0">
            <w:pPr>
              <w:pStyle w:val="TAN"/>
            </w:pPr>
            <w:r w:rsidRPr="008D59D4">
              <w:t>Note 9:</w:t>
            </w:r>
            <w:r w:rsidRPr="008D59D4">
              <w:tab/>
              <w:t>Applies only for Rel-12 and later and Mid, High Range and additional test frequencies.</w:t>
            </w:r>
          </w:p>
        </w:tc>
      </w:tr>
    </w:tbl>
    <w:p w14:paraId="53E4FBCE" w14:textId="77777777" w:rsidR="00C755C0" w:rsidRPr="008D59D4" w:rsidRDefault="00C755C0" w:rsidP="00C755C0">
      <w:pPr>
        <w:rPr>
          <w:rFonts w:eastAsia="SimSun"/>
        </w:rPr>
      </w:pPr>
    </w:p>
    <w:p w14:paraId="6373AD8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End of changes &gt;</w:t>
      </w:r>
    </w:p>
    <w:p w14:paraId="15A339DB" w14:textId="42EB99AF" w:rsidR="00CA0A2F" w:rsidRDefault="00CA0A2F">
      <w:pPr>
        <w:rPr>
          <w:noProof/>
        </w:rPr>
      </w:pPr>
    </w:p>
    <w:sectPr w:rsidR="00CA0A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1E632" w14:textId="77777777" w:rsidR="005A0D5F" w:rsidRDefault="005A0D5F">
      <w:r>
        <w:separator/>
      </w:r>
    </w:p>
  </w:endnote>
  <w:endnote w:type="continuationSeparator" w:id="0">
    <w:p w14:paraId="63D97667" w14:textId="77777777" w:rsidR="005A0D5F" w:rsidRDefault="005A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80BD6" w14:textId="77777777" w:rsidR="00CD3743" w:rsidRDefault="00CD37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BBDD" w14:textId="77777777" w:rsidR="00CD3743" w:rsidRDefault="00CD374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394B7" w14:textId="77777777" w:rsidR="00CD3743" w:rsidRDefault="00CD37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674D6" w14:textId="77777777" w:rsidR="005A0D5F" w:rsidRDefault="005A0D5F">
      <w:r>
        <w:separator/>
      </w:r>
    </w:p>
  </w:footnote>
  <w:footnote w:type="continuationSeparator" w:id="0">
    <w:p w14:paraId="3C30CB9C" w14:textId="77777777" w:rsidR="005A0D5F" w:rsidRDefault="005A0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C755C0" w:rsidRDefault="00C755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C755C0" w:rsidRDefault="00C755C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C755C0" w:rsidRDefault="00C755C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C755C0" w:rsidRDefault="00C755C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C755C0" w:rsidRDefault="00C755C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C755C0" w:rsidRDefault="00C755C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82C38"/>
    <w:rsid w:val="00192C46"/>
    <w:rsid w:val="001A08B3"/>
    <w:rsid w:val="001A7B60"/>
    <w:rsid w:val="001B52F0"/>
    <w:rsid w:val="001B7A65"/>
    <w:rsid w:val="001E41F3"/>
    <w:rsid w:val="0026004D"/>
    <w:rsid w:val="002640DD"/>
    <w:rsid w:val="00275D12"/>
    <w:rsid w:val="00284FEB"/>
    <w:rsid w:val="00285865"/>
    <w:rsid w:val="002860C4"/>
    <w:rsid w:val="002A0987"/>
    <w:rsid w:val="002B5741"/>
    <w:rsid w:val="002C273A"/>
    <w:rsid w:val="002E3926"/>
    <w:rsid w:val="002E472E"/>
    <w:rsid w:val="00305409"/>
    <w:rsid w:val="0031209A"/>
    <w:rsid w:val="003609EF"/>
    <w:rsid w:val="0036231A"/>
    <w:rsid w:val="00374DD4"/>
    <w:rsid w:val="003E1A36"/>
    <w:rsid w:val="003F47FD"/>
    <w:rsid w:val="00410371"/>
    <w:rsid w:val="004242F1"/>
    <w:rsid w:val="004B75B7"/>
    <w:rsid w:val="005141D9"/>
    <w:rsid w:val="0051580D"/>
    <w:rsid w:val="0052196C"/>
    <w:rsid w:val="00547111"/>
    <w:rsid w:val="00592D74"/>
    <w:rsid w:val="005A0D5F"/>
    <w:rsid w:val="005E2C44"/>
    <w:rsid w:val="005F647D"/>
    <w:rsid w:val="00621188"/>
    <w:rsid w:val="006257ED"/>
    <w:rsid w:val="006300ED"/>
    <w:rsid w:val="00653DE4"/>
    <w:rsid w:val="00665C47"/>
    <w:rsid w:val="00695808"/>
    <w:rsid w:val="006B46FB"/>
    <w:rsid w:val="006E21FB"/>
    <w:rsid w:val="00772A18"/>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57AB6"/>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1B1D"/>
    <w:rsid w:val="00B258BB"/>
    <w:rsid w:val="00B67B97"/>
    <w:rsid w:val="00B968C8"/>
    <w:rsid w:val="00BA3EC5"/>
    <w:rsid w:val="00BA51D9"/>
    <w:rsid w:val="00BB5DFC"/>
    <w:rsid w:val="00BC3708"/>
    <w:rsid w:val="00BD279D"/>
    <w:rsid w:val="00BD6BB8"/>
    <w:rsid w:val="00C66BA2"/>
    <w:rsid w:val="00C755C0"/>
    <w:rsid w:val="00C870F6"/>
    <w:rsid w:val="00C95985"/>
    <w:rsid w:val="00CA0A2F"/>
    <w:rsid w:val="00CC5026"/>
    <w:rsid w:val="00CC68D0"/>
    <w:rsid w:val="00CD3743"/>
    <w:rsid w:val="00CD4720"/>
    <w:rsid w:val="00D03F9A"/>
    <w:rsid w:val="00D04A91"/>
    <w:rsid w:val="00D06D51"/>
    <w:rsid w:val="00D13EE8"/>
    <w:rsid w:val="00D24991"/>
    <w:rsid w:val="00D50255"/>
    <w:rsid w:val="00D66520"/>
    <w:rsid w:val="00D84AE9"/>
    <w:rsid w:val="00D9009B"/>
    <w:rsid w:val="00DE34CF"/>
    <w:rsid w:val="00E13F3D"/>
    <w:rsid w:val="00E34898"/>
    <w:rsid w:val="00EB09B7"/>
    <w:rsid w:val="00EE7D7C"/>
    <w:rsid w:val="00F1606E"/>
    <w:rsid w:val="00F25D98"/>
    <w:rsid w:val="00F300FB"/>
    <w:rsid w:val="00F46428"/>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LChar">
    <w:name w:val="TAL Char"/>
    <w:link w:val="TAL"/>
    <w:qFormat/>
    <w:rsid w:val="00CA0A2F"/>
    <w:rPr>
      <w:rFonts w:ascii="Arial" w:hAnsi="Arial"/>
      <w:sz w:val="18"/>
      <w:lang w:val="en-GB" w:eastAsia="en-US"/>
    </w:rPr>
  </w:style>
  <w:style w:type="character" w:customStyle="1" w:styleId="TACChar">
    <w:name w:val="TAC Char"/>
    <w:link w:val="TAC"/>
    <w:qFormat/>
    <w:locked/>
    <w:rsid w:val="00CA0A2F"/>
    <w:rPr>
      <w:rFonts w:ascii="Arial" w:hAnsi="Arial"/>
      <w:sz w:val="18"/>
      <w:lang w:val="en-GB" w:eastAsia="en-US"/>
    </w:rPr>
  </w:style>
  <w:style w:type="character" w:customStyle="1" w:styleId="TAHCar">
    <w:name w:val="TAH Car"/>
    <w:link w:val="TAH"/>
    <w:qFormat/>
    <w:rsid w:val="00CA0A2F"/>
    <w:rPr>
      <w:rFonts w:ascii="Arial" w:hAnsi="Arial"/>
      <w:b/>
      <w:sz w:val="18"/>
      <w:lang w:val="en-GB" w:eastAsia="en-US"/>
    </w:rPr>
  </w:style>
  <w:style w:type="character" w:customStyle="1" w:styleId="TANChar">
    <w:name w:val="TAN Char"/>
    <w:link w:val="TAN"/>
    <w:qFormat/>
    <w:rsid w:val="00CA0A2F"/>
    <w:rPr>
      <w:rFonts w:ascii="Arial" w:hAnsi="Arial"/>
      <w:sz w:val="18"/>
      <w:lang w:val="en-GB" w:eastAsia="en-US"/>
    </w:rPr>
  </w:style>
  <w:style w:type="character" w:customStyle="1" w:styleId="THChar">
    <w:name w:val="TH Char"/>
    <w:link w:val="TH"/>
    <w:qFormat/>
    <w:rsid w:val="00CA0A2F"/>
    <w:rPr>
      <w:rFonts w:ascii="Arial" w:hAnsi="Arial"/>
      <w:b/>
      <w:lang w:val="en-GB" w:eastAsia="en-US"/>
    </w:rPr>
  </w:style>
  <w:style w:type="character" w:customStyle="1" w:styleId="H6Char">
    <w:name w:val="H6 Char"/>
    <w:link w:val="H6"/>
    <w:qFormat/>
    <w:rsid w:val="00CA0A2F"/>
    <w:rPr>
      <w:rFonts w:ascii="Arial" w:hAnsi="Arial"/>
      <w:lang w:val="en-GB" w:eastAsia="en-US"/>
    </w:rPr>
  </w:style>
  <w:style w:type="paragraph" w:styleId="StandardWeb">
    <w:name w:val="Normal (Web)"/>
    <w:basedOn w:val="Standard"/>
    <w:uiPriority w:val="99"/>
    <w:unhideWhenUsed/>
    <w:rsid w:val="00CD4720"/>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7F433-6A3B-4A8A-BA55-2C7C68942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7864</Words>
  <Characters>44829</Characters>
  <Application>Microsoft Office Word</Application>
  <DocSecurity>0</DocSecurity>
  <Lines>373</Lines>
  <Paragraphs>105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2022-11-18T13:17:00Z</dcterms:created>
  <dcterms:modified xsi:type="dcterms:W3CDTF">2022-11-18T13:19:00Z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